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2CBF1" w14:textId="0ED95A7C"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633A6E">
        <w:rPr>
          <w:rFonts w:ascii="Arial" w:eastAsia="SimSun" w:hAnsi="Arial"/>
          <w:b/>
          <w:sz w:val="24"/>
        </w:rPr>
        <w:t>1</w:t>
      </w:r>
      <w:r w:rsidR="000F3A2F">
        <w:rPr>
          <w:rFonts w:ascii="Arial" w:eastAsia="SimSun" w:hAnsi="Arial"/>
          <w:b/>
          <w:sz w:val="24"/>
        </w:rPr>
        <w:t>-bis-e</w:t>
      </w:r>
      <w:r w:rsidRPr="00841BCD">
        <w:rPr>
          <w:rFonts w:ascii="Arial" w:eastAsia="SimSun" w:hAnsi="Arial"/>
          <w:b/>
          <w:sz w:val="24"/>
        </w:rPr>
        <w:t xml:space="preserve">      </w:t>
      </w:r>
      <w:r w:rsidRPr="00841BCD">
        <w:rPr>
          <w:rFonts w:ascii="Arial" w:eastAsia="SimSun" w:hAnsi="Arial"/>
          <w:b/>
          <w:bCs/>
          <w:sz w:val="24"/>
        </w:rPr>
        <w:tab/>
      </w:r>
      <w:r w:rsidR="00800E66" w:rsidRPr="00800E66">
        <w:rPr>
          <w:rFonts w:ascii="Arial" w:eastAsia="SimSun" w:hAnsi="Arial"/>
          <w:b/>
          <w:bCs/>
          <w:sz w:val="24"/>
          <w:lang w:eastAsia="ja-JP"/>
        </w:rPr>
        <w:t>R4-2200710</w:t>
      </w:r>
    </w:p>
    <w:p w14:paraId="5F26878F" w14:textId="789276E0"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Pr="000F3A2F">
        <w:rPr>
          <w:rFonts w:ascii="Arial" w:eastAsia="SimSun" w:hAnsi="Arial"/>
          <w:b/>
          <w:sz w:val="24"/>
        </w:rPr>
        <w:t>1</w:t>
      </w:r>
      <w:r w:rsidR="000F3A2F" w:rsidRPr="000F3A2F">
        <w:rPr>
          <w:rFonts w:ascii="Arial" w:eastAsia="SimSun" w:hAnsi="Arial"/>
          <w:b/>
          <w:sz w:val="24"/>
        </w:rPr>
        <w:t>7</w:t>
      </w:r>
      <w:r w:rsidR="00633A6E" w:rsidRPr="000F3A2F">
        <w:rPr>
          <w:rFonts w:ascii="Arial" w:eastAsia="SimSun" w:hAnsi="Arial"/>
          <w:b/>
          <w:sz w:val="24"/>
        </w:rPr>
        <w:t xml:space="preserve"> </w:t>
      </w:r>
      <w:r w:rsidRPr="000F3A2F">
        <w:rPr>
          <w:rFonts w:ascii="Arial" w:eastAsia="SimSun" w:hAnsi="Arial"/>
          <w:b/>
          <w:sz w:val="24"/>
        </w:rPr>
        <w:t>–</w:t>
      </w:r>
      <w:r>
        <w:rPr>
          <w:rFonts w:ascii="Arial" w:eastAsia="SimSun" w:hAnsi="Arial"/>
          <w:b/>
          <w:sz w:val="24"/>
        </w:rPr>
        <w:t xml:space="preserve"> </w:t>
      </w:r>
      <w:r w:rsidR="000F3A2F">
        <w:rPr>
          <w:rFonts w:ascii="Arial" w:eastAsia="SimSun" w:hAnsi="Arial"/>
          <w:b/>
          <w:sz w:val="24"/>
        </w:rPr>
        <w:t>25</w:t>
      </w:r>
      <w:r w:rsidR="00633A6E">
        <w:rPr>
          <w:rFonts w:ascii="Arial" w:eastAsia="SimSun" w:hAnsi="Arial"/>
          <w:b/>
          <w:sz w:val="24"/>
        </w:rPr>
        <w:t xml:space="preserve"> </w:t>
      </w:r>
      <w:proofErr w:type="gramStart"/>
      <w:r w:rsidR="000F3A2F">
        <w:rPr>
          <w:rFonts w:ascii="Arial" w:eastAsia="SimSun" w:hAnsi="Arial"/>
          <w:b/>
          <w:sz w:val="24"/>
        </w:rPr>
        <w:t>Jan</w:t>
      </w:r>
      <w:r w:rsidRPr="009C576E">
        <w:rPr>
          <w:rFonts w:ascii="Arial" w:eastAsia="SimSun" w:hAnsi="Arial"/>
          <w:b/>
          <w:sz w:val="24"/>
        </w:rPr>
        <w:t>,</w:t>
      </w:r>
      <w:proofErr w:type="gramEnd"/>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75FF0AAD" w:rsidR="001E41F3" w:rsidRPr="00410371" w:rsidRDefault="00FA7F06" w:rsidP="00FA7F06">
            <w:pPr>
              <w:pStyle w:val="CRCoverPage"/>
              <w:spacing w:after="0"/>
              <w:rPr>
                <w:b/>
                <w:noProof/>
                <w:sz w:val="28"/>
              </w:rPr>
            </w:pPr>
            <w:r w:rsidRPr="00FA7F06">
              <w:rPr>
                <w:b/>
                <w:noProof/>
                <w:sz w:val="28"/>
              </w:rPr>
              <w:t>3</w:t>
            </w:r>
            <w:r w:rsidR="00A0678F">
              <w:rPr>
                <w:b/>
                <w:noProof/>
                <w:sz w:val="28"/>
              </w:rPr>
              <w:t>6</w:t>
            </w:r>
            <w:r w:rsidRPr="00FA7F06">
              <w:rPr>
                <w:b/>
                <w:noProof/>
                <w:sz w:val="28"/>
              </w:rPr>
              <w:t>.101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5304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8F3F1A"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A0678F">
              <w:rPr>
                <w:b/>
                <w:noProof/>
                <w:sz w:val="28"/>
              </w:rPr>
              <w:t>4</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BDB0D8" w:rsidR="001E41F3" w:rsidRDefault="00D32F45" w:rsidP="00D32F45">
            <w:pPr>
              <w:pStyle w:val="CRCoverPage"/>
              <w:spacing w:after="0"/>
              <w:rPr>
                <w:noProof/>
              </w:rPr>
            </w:pPr>
            <w:r>
              <w:t xml:space="preserve"> </w:t>
            </w:r>
            <w:proofErr w:type="spellStart"/>
            <w:r>
              <w:t>DraftCR</w:t>
            </w:r>
            <w:proofErr w:type="spellEnd"/>
            <w:r>
              <w:t xml:space="preserve"> 3</w:t>
            </w:r>
            <w:r w:rsidR="00A0678F">
              <w:t>6</w:t>
            </w:r>
            <w:r>
              <w:t xml:space="preserve">.101: Addition </w:t>
            </w:r>
            <w:r w:rsidR="00A0678F">
              <w:t>CA_</w:t>
            </w:r>
            <w:r w:rsidR="00D90B27">
              <w:t>1A-3A-</w:t>
            </w:r>
            <w:r w:rsidR="00A0678F">
              <w:t>5A-7A-7A-28A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A3BFD2" w:rsidR="001E41F3" w:rsidRDefault="00FA7F06">
            <w:pPr>
              <w:pStyle w:val="CRCoverPage"/>
              <w:spacing w:after="0"/>
              <w:ind w:left="100"/>
              <w:rPr>
                <w:noProof/>
              </w:rPr>
            </w:pPr>
            <w:r>
              <w:t>Nokia</w:t>
            </w:r>
            <w:r w:rsidR="00800E66" w:rsidRPr="00800E66">
              <w:t>, Telefonica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D22A46" w:rsidR="001E41F3" w:rsidRDefault="00800E66">
            <w:pPr>
              <w:pStyle w:val="CRCoverPage"/>
              <w:spacing w:after="0"/>
              <w:ind w:left="100"/>
              <w:rPr>
                <w:noProof/>
              </w:rPr>
            </w:pPr>
            <w:r w:rsidRPr="00800E66">
              <w:t>LTE_CA_R17_3BDL_1BUL-Core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681060" w:rsidR="001E41F3" w:rsidRDefault="00800E66">
            <w:pPr>
              <w:pStyle w:val="CRCoverPage"/>
              <w:spacing w:after="0"/>
              <w:ind w:left="100"/>
              <w:rPr>
                <w:noProof/>
              </w:rPr>
            </w:pPr>
            <w:r>
              <w:t>2022-01-10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D866EB" w:rsidR="001E41F3" w:rsidRDefault="00800E66">
            <w:pPr>
              <w:pStyle w:val="CRCoverPage"/>
              <w:spacing w:after="0"/>
              <w:ind w:left="100"/>
              <w:rPr>
                <w:noProof/>
              </w:rPr>
            </w:pPr>
            <w:r>
              <w:t>Addition CA_1A-3A-5A-7A-7A-28A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F62575" w:rsidR="001E41F3" w:rsidRDefault="00800E66">
            <w:pPr>
              <w:pStyle w:val="CRCoverPage"/>
              <w:spacing w:after="0"/>
              <w:ind w:left="100"/>
              <w:rPr>
                <w:noProof/>
              </w:rPr>
            </w:pPr>
            <w:r w:rsidRPr="00800E66">
              <w:rPr>
                <w:noProof/>
              </w:rPr>
              <w:t>Relevant tables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619D92" w:rsidR="001E41F3" w:rsidRDefault="00800E66">
            <w:pPr>
              <w:pStyle w:val="CRCoverPage"/>
              <w:spacing w:after="0"/>
              <w:ind w:left="100"/>
              <w:rPr>
                <w:noProof/>
              </w:rPr>
            </w:pPr>
            <w:r>
              <w:t>CA_1A-3A-5A-7A-7A-28A</w:t>
            </w:r>
            <w:r>
              <w:t xml:space="preserve"> is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7FE8A0" w:rsidR="001E41F3" w:rsidRDefault="00800E66">
            <w:pPr>
              <w:pStyle w:val="CRCoverPage"/>
              <w:spacing w:after="0"/>
              <w:ind w:left="100"/>
              <w:rPr>
                <w:noProof/>
              </w:rPr>
            </w:pPr>
            <w:r w:rsidRPr="001D386E">
              <w:t>5.5A</w:t>
            </w:r>
            <w:r>
              <w:t xml:space="preserve">, </w:t>
            </w:r>
            <w:r w:rsidRPr="00FA6A9F">
              <w:t>5.6A, 6.2.5,</w:t>
            </w:r>
            <w:r>
              <w:rPr>
                <w:b/>
              </w:rPr>
              <w:t xml:space="preserve"> </w:t>
            </w:r>
            <w:r w:rsidRPr="001D386E">
              <w:rPr>
                <w:bCs/>
              </w:rPr>
              <w:t>7.3.1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7A48BAD3" w:rsidR="001E41F3" w:rsidRDefault="00732B31">
      <w:pPr>
        <w:rPr>
          <w:noProof/>
          <w:color w:val="0070C0"/>
        </w:rPr>
      </w:pPr>
      <w:r w:rsidRPr="00732B31">
        <w:rPr>
          <w:noProof/>
          <w:color w:val="0070C0"/>
        </w:rPr>
        <w:lastRenderedPageBreak/>
        <w:t>***************************** Start of changes ************************************</w:t>
      </w:r>
    </w:p>
    <w:p w14:paraId="5B4A7150" w14:textId="77777777" w:rsidR="00411EB4" w:rsidRPr="001D386E" w:rsidRDefault="00411EB4" w:rsidP="00411EB4">
      <w:pPr>
        <w:pStyle w:val="TH"/>
      </w:pPr>
      <w:r w:rsidRPr="001D386E">
        <w:t>Table 5.5A-2c: Inter-band CA operating bands (five bands)</w:t>
      </w:r>
    </w:p>
    <w:tbl>
      <w:tblPr>
        <w:tblW w:w="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0"/>
        <w:gridCol w:w="2610"/>
      </w:tblGrid>
      <w:tr w:rsidR="00411EB4" w:rsidRPr="001D386E" w14:paraId="6A5734FA" w14:textId="77777777" w:rsidTr="00A2671C">
        <w:trPr>
          <w:trHeight w:val="460"/>
          <w:jc w:val="center"/>
        </w:trPr>
        <w:tc>
          <w:tcPr>
            <w:tcW w:w="1760" w:type="dxa"/>
            <w:vAlign w:val="center"/>
          </w:tcPr>
          <w:p w14:paraId="6E984C9D" w14:textId="77777777" w:rsidR="00411EB4" w:rsidRPr="001D386E" w:rsidRDefault="00411EB4" w:rsidP="00A2671C">
            <w:pPr>
              <w:pStyle w:val="TAH"/>
              <w:rPr>
                <w:rFonts w:cs="Arial"/>
              </w:rPr>
            </w:pPr>
            <w:r w:rsidRPr="001D386E">
              <w:rPr>
                <w:rFonts w:cs="Arial"/>
              </w:rPr>
              <w:t>E-UTRA CA Band</w:t>
            </w:r>
          </w:p>
        </w:tc>
        <w:tc>
          <w:tcPr>
            <w:tcW w:w="2610" w:type="dxa"/>
          </w:tcPr>
          <w:p w14:paraId="63C00364" w14:textId="77777777" w:rsidR="00411EB4" w:rsidRPr="001D386E" w:rsidRDefault="00411EB4" w:rsidP="00A2671C">
            <w:pPr>
              <w:pStyle w:val="TAH"/>
              <w:rPr>
                <w:rFonts w:cs="Arial"/>
              </w:rPr>
            </w:pPr>
            <w:r w:rsidRPr="001D386E">
              <w:rPr>
                <w:rFonts w:cs="Arial"/>
              </w:rPr>
              <w:t>E-UTRA Band</w:t>
            </w:r>
          </w:p>
          <w:p w14:paraId="584F03F2" w14:textId="77777777" w:rsidR="00411EB4" w:rsidRPr="001D386E" w:rsidRDefault="00411EB4" w:rsidP="00A2671C">
            <w:pPr>
              <w:pStyle w:val="TAH"/>
              <w:rPr>
                <w:rFonts w:cs="Arial"/>
              </w:rPr>
            </w:pPr>
            <w:r w:rsidRPr="001D386E">
              <w:rPr>
                <w:rFonts w:cs="Arial"/>
              </w:rPr>
              <w:t xml:space="preserve"> (Table 5.5)</w:t>
            </w:r>
          </w:p>
        </w:tc>
      </w:tr>
      <w:tr w:rsidR="00411EB4" w:rsidRPr="001D386E" w14:paraId="1C0FFBFB" w14:textId="77777777" w:rsidTr="00A2671C">
        <w:tblPrEx>
          <w:tblLook w:val="04A0" w:firstRow="1" w:lastRow="0" w:firstColumn="1" w:lastColumn="0" w:noHBand="0" w:noVBand="1"/>
        </w:tblPrEx>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2E984166" w14:textId="77777777" w:rsidR="00411EB4" w:rsidRPr="001D386E" w:rsidRDefault="00411EB4" w:rsidP="00A2671C">
            <w:pPr>
              <w:pStyle w:val="TAL"/>
              <w:rPr>
                <w:rFonts w:cs="Arial"/>
                <w:lang w:eastAsia="ja-JP"/>
              </w:rPr>
            </w:pPr>
            <w:r w:rsidRPr="001D386E">
              <w:rPr>
                <w:rFonts w:eastAsia="MS Mincho" w:cs="Arial"/>
                <w:lang w:eastAsia="ja-JP"/>
              </w:rPr>
              <w:t>CA_1-3-5-7-28</w:t>
            </w:r>
            <w:r w:rsidRPr="001D386E">
              <w:rPr>
                <w:vertAlign w:val="superscript"/>
              </w:rPr>
              <w:t>2</w:t>
            </w:r>
          </w:p>
        </w:tc>
        <w:tc>
          <w:tcPr>
            <w:tcW w:w="2610" w:type="dxa"/>
            <w:tcBorders>
              <w:top w:val="single" w:sz="4" w:space="0" w:color="auto"/>
              <w:left w:val="single" w:sz="4" w:space="0" w:color="auto"/>
              <w:bottom w:val="single" w:sz="4" w:space="0" w:color="auto"/>
              <w:right w:val="single" w:sz="4" w:space="0" w:color="auto"/>
            </w:tcBorders>
          </w:tcPr>
          <w:p w14:paraId="2211B315" w14:textId="77777777" w:rsidR="00411EB4" w:rsidRPr="001D386E" w:rsidRDefault="00411EB4" w:rsidP="00A2671C">
            <w:pPr>
              <w:pStyle w:val="TAL"/>
              <w:rPr>
                <w:rFonts w:cs="Arial"/>
                <w:lang w:val="en-US" w:eastAsia="ja-JP"/>
              </w:rPr>
            </w:pPr>
            <w:r w:rsidRPr="001D386E">
              <w:rPr>
                <w:rFonts w:cs="Arial"/>
                <w:lang w:val="en-US" w:eastAsia="ja-JP"/>
              </w:rPr>
              <w:t>1, 3, 5, 7, 28</w:t>
            </w:r>
          </w:p>
        </w:tc>
      </w:tr>
      <w:tr w:rsidR="00411EB4" w:rsidRPr="001D386E" w14:paraId="11D1CE39" w14:textId="77777777" w:rsidTr="00A2671C">
        <w:tblPrEx>
          <w:tblLook w:val="04A0" w:firstRow="1" w:lastRow="0" w:firstColumn="1" w:lastColumn="0" w:noHBand="0" w:noVBand="1"/>
        </w:tblPrEx>
        <w:trPr>
          <w:trHeight w:val="20"/>
          <w:jc w:val="center"/>
          <w:ins w:id="5" w:author="Vasenkari, Petri J. (Nokia - FI/Espoo)" w:date="2021-11-29T10:45:00Z"/>
        </w:trPr>
        <w:tc>
          <w:tcPr>
            <w:tcW w:w="1760" w:type="dxa"/>
            <w:tcBorders>
              <w:top w:val="single" w:sz="4" w:space="0" w:color="auto"/>
              <w:left w:val="single" w:sz="4" w:space="0" w:color="auto"/>
              <w:bottom w:val="single" w:sz="4" w:space="0" w:color="auto"/>
              <w:right w:val="single" w:sz="4" w:space="0" w:color="auto"/>
            </w:tcBorders>
            <w:vAlign w:val="center"/>
          </w:tcPr>
          <w:p w14:paraId="53992EE7" w14:textId="505C27EE" w:rsidR="00411EB4" w:rsidRPr="001D386E" w:rsidRDefault="00411EB4" w:rsidP="00411EB4">
            <w:pPr>
              <w:pStyle w:val="TAL"/>
              <w:rPr>
                <w:ins w:id="6" w:author="Vasenkari, Petri J. (Nokia - FI/Espoo)" w:date="2021-11-29T10:45:00Z"/>
                <w:rFonts w:eastAsia="MS Mincho" w:cs="Arial"/>
                <w:lang w:eastAsia="ja-JP"/>
              </w:rPr>
            </w:pPr>
            <w:ins w:id="7" w:author="Vasenkari, Petri J. (Nokia - FI/Espoo)" w:date="2021-11-29T10:45:00Z">
              <w:r w:rsidRPr="001D386E">
                <w:rPr>
                  <w:rFonts w:eastAsia="MS Mincho" w:cs="Arial"/>
                  <w:lang w:eastAsia="ja-JP"/>
                </w:rPr>
                <w:t>CA_1-3-5-7-</w:t>
              </w:r>
              <w:r>
                <w:rPr>
                  <w:rFonts w:eastAsia="MS Mincho" w:cs="Arial"/>
                  <w:lang w:eastAsia="ja-JP"/>
                </w:rPr>
                <w:t>7-</w:t>
              </w:r>
              <w:r w:rsidRPr="001D386E">
                <w:rPr>
                  <w:rFonts w:eastAsia="MS Mincho" w:cs="Arial"/>
                  <w:lang w:eastAsia="ja-JP"/>
                </w:rPr>
                <w:t>28</w:t>
              </w:r>
              <w:r w:rsidRPr="001D386E">
                <w:rPr>
                  <w:vertAlign w:val="superscript"/>
                </w:rPr>
                <w:t>2</w:t>
              </w:r>
            </w:ins>
          </w:p>
        </w:tc>
        <w:tc>
          <w:tcPr>
            <w:tcW w:w="2610" w:type="dxa"/>
            <w:tcBorders>
              <w:top w:val="single" w:sz="4" w:space="0" w:color="auto"/>
              <w:left w:val="single" w:sz="4" w:space="0" w:color="auto"/>
              <w:bottom w:val="single" w:sz="4" w:space="0" w:color="auto"/>
              <w:right w:val="single" w:sz="4" w:space="0" w:color="auto"/>
            </w:tcBorders>
          </w:tcPr>
          <w:p w14:paraId="36A923DE" w14:textId="1C1CC883" w:rsidR="00411EB4" w:rsidRPr="001D386E" w:rsidRDefault="00411EB4" w:rsidP="00411EB4">
            <w:pPr>
              <w:pStyle w:val="TAL"/>
              <w:rPr>
                <w:ins w:id="8" w:author="Vasenkari, Petri J. (Nokia - FI/Espoo)" w:date="2021-11-29T10:45:00Z"/>
                <w:rFonts w:cs="Arial"/>
                <w:lang w:val="en-US" w:eastAsia="ja-JP"/>
              </w:rPr>
            </w:pPr>
            <w:ins w:id="9" w:author="Vasenkari, Petri J. (Nokia - FI/Espoo)" w:date="2021-11-29T10:45:00Z">
              <w:r w:rsidRPr="001D386E">
                <w:rPr>
                  <w:rFonts w:cs="Arial"/>
                  <w:lang w:val="en-US" w:eastAsia="ja-JP"/>
                </w:rPr>
                <w:t>1, 3, 5, 7, 28</w:t>
              </w:r>
            </w:ins>
          </w:p>
        </w:tc>
      </w:tr>
      <w:tr w:rsidR="00411EB4" w:rsidRPr="001D386E" w14:paraId="0EB73F8F" w14:textId="77777777" w:rsidTr="00A2671C">
        <w:tblPrEx>
          <w:tblLook w:val="04A0" w:firstRow="1" w:lastRow="0" w:firstColumn="1" w:lastColumn="0" w:noHBand="0" w:noVBand="1"/>
        </w:tblPrEx>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2C428D5F" w14:textId="77777777" w:rsidR="00411EB4" w:rsidRPr="001D386E" w:rsidRDefault="00411EB4" w:rsidP="00411EB4">
            <w:pPr>
              <w:pStyle w:val="TAL"/>
              <w:rPr>
                <w:rFonts w:cs="Arial"/>
                <w:lang w:eastAsia="ja-JP"/>
              </w:rPr>
            </w:pPr>
            <w:r w:rsidRPr="001D386E">
              <w:rPr>
                <w:rFonts w:cs="Arial"/>
                <w:lang w:eastAsia="ja-JP"/>
              </w:rPr>
              <w:t>CA_1-3-7-8-20</w:t>
            </w:r>
          </w:p>
        </w:tc>
        <w:tc>
          <w:tcPr>
            <w:tcW w:w="2610" w:type="dxa"/>
            <w:tcBorders>
              <w:top w:val="single" w:sz="4" w:space="0" w:color="auto"/>
              <w:left w:val="single" w:sz="4" w:space="0" w:color="auto"/>
              <w:bottom w:val="single" w:sz="4" w:space="0" w:color="auto"/>
              <w:right w:val="single" w:sz="4" w:space="0" w:color="auto"/>
            </w:tcBorders>
          </w:tcPr>
          <w:p w14:paraId="10365067" w14:textId="77777777" w:rsidR="00411EB4" w:rsidRPr="001D386E" w:rsidRDefault="00411EB4" w:rsidP="00411EB4">
            <w:pPr>
              <w:pStyle w:val="TAL"/>
              <w:rPr>
                <w:rFonts w:cs="Arial"/>
                <w:lang w:val="en-US" w:eastAsia="ja-JP"/>
              </w:rPr>
            </w:pPr>
            <w:r w:rsidRPr="001D386E">
              <w:rPr>
                <w:rFonts w:cs="Arial"/>
                <w:lang w:val="en-US" w:eastAsia="ja-JP"/>
              </w:rPr>
              <w:t>1, 3, 7, 8, 20</w:t>
            </w:r>
          </w:p>
        </w:tc>
      </w:tr>
      <w:tr w:rsidR="00411EB4" w:rsidRPr="001D386E" w14:paraId="1BA41458" w14:textId="77777777" w:rsidTr="00A2671C">
        <w:tblPrEx>
          <w:tblLook w:val="04A0" w:firstRow="1" w:lastRow="0" w:firstColumn="1" w:lastColumn="0" w:noHBand="0" w:noVBand="1"/>
        </w:tblPrEx>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270E1702" w14:textId="77777777" w:rsidR="00411EB4" w:rsidRPr="001D386E" w:rsidRDefault="00411EB4" w:rsidP="00411EB4">
            <w:pPr>
              <w:pStyle w:val="TAL"/>
              <w:rPr>
                <w:rFonts w:cs="Arial"/>
                <w:lang w:eastAsia="ja-JP"/>
              </w:rPr>
            </w:pPr>
            <w:r w:rsidRPr="00E45C4A">
              <w:rPr>
                <w:rFonts w:cs="Arial"/>
                <w:lang w:eastAsia="ja-JP"/>
              </w:rPr>
              <w:t>CA_1-3-7-8-28</w:t>
            </w:r>
          </w:p>
        </w:tc>
        <w:tc>
          <w:tcPr>
            <w:tcW w:w="2610" w:type="dxa"/>
            <w:tcBorders>
              <w:top w:val="single" w:sz="4" w:space="0" w:color="auto"/>
              <w:left w:val="single" w:sz="4" w:space="0" w:color="auto"/>
              <w:bottom w:val="single" w:sz="4" w:space="0" w:color="auto"/>
              <w:right w:val="single" w:sz="4" w:space="0" w:color="auto"/>
            </w:tcBorders>
          </w:tcPr>
          <w:p w14:paraId="62957B32" w14:textId="77777777" w:rsidR="00411EB4" w:rsidRPr="001D386E" w:rsidRDefault="00411EB4" w:rsidP="00411EB4">
            <w:pPr>
              <w:pStyle w:val="TAL"/>
              <w:rPr>
                <w:rFonts w:cs="Arial"/>
                <w:lang w:val="en-US" w:eastAsia="ja-JP"/>
              </w:rPr>
            </w:pPr>
            <w:r w:rsidRPr="001D386E">
              <w:rPr>
                <w:rFonts w:cs="Arial"/>
                <w:lang w:val="en-US" w:eastAsia="ja-JP"/>
              </w:rPr>
              <w:t>1, 3, 7, 8, 2</w:t>
            </w:r>
            <w:r>
              <w:rPr>
                <w:rFonts w:cs="Arial"/>
                <w:lang w:val="en-US" w:eastAsia="ja-JP"/>
              </w:rPr>
              <w:t>8</w:t>
            </w:r>
          </w:p>
        </w:tc>
      </w:tr>
      <w:tr w:rsidR="00411EB4" w:rsidRPr="001D386E" w14:paraId="22BCEAB7" w14:textId="77777777" w:rsidTr="00A2671C">
        <w:trPr>
          <w:trHeight w:val="20"/>
          <w:jc w:val="center"/>
        </w:trPr>
        <w:tc>
          <w:tcPr>
            <w:tcW w:w="1760" w:type="dxa"/>
            <w:vAlign w:val="center"/>
          </w:tcPr>
          <w:p w14:paraId="00AD2C05" w14:textId="77777777" w:rsidR="00411EB4" w:rsidRPr="001D386E" w:rsidRDefault="00411EB4" w:rsidP="00411EB4">
            <w:pPr>
              <w:pStyle w:val="TAL"/>
              <w:rPr>
                <w:rFonts w:cs="Arial"/>
                <w:lang w:eastAsia="ja-JP"/>
              </w:rPr>
            </w:pPr>
            <w:r>
              <w:rPr>
                <w:noProof/>
              </w:rPr>
              <w:t>CA_1-3-7-8-38</w:t>
            </w:r>
          </w:p>
        </w:tc>
        <w:tc>
          <w:tcPr>
            <w:tcW w:w="2610" w:type="dxa"/>
          </w:tcPr>
          <w:p w14:paraId="0E7E6A33" w14:textId="77777777" w:rsidR="00411EB4" w:rsidRPr="001D386E" w:rsidRDefault="00411EB4" w:rsidP="00411EB4">
            <w:pPr>
              <w:pStyle w:val="TAL"/>
              <w:rPr>
                <w:rFonts w:cs="Arial"/>
                <w:lang w:val="en-US" w:eastAsia="ja-JP"/>
              </w:rPr>
            </w:pPr>
            <w:r w:rsidRPr="001D386E">
              <w:rPr>
                <w:rFonts w:cs="Arial"/>
                <w:lang w:val="en-US" w:eastAsia="ja-JP"/>
              </w:rPr>
              <w:t xml:space="preserve">1, 3, 7, 8, </w:t>
            </w:r>
            <w:r>
              <w:rPr>
                <w:rFonts w:cs="Arial"/>
                <w:lang w:val="en-US" w:eastAsia="ja-JP"/>
              </w:rPr>
              <w:t>38</w:t>
            </w:r>
          </w:p>
        </w:tc>
      </w:tr>
      <w:tr w:rsidR="00411EB4" w:rsidRPr="001D386E" w14:paraId="47B3A104" w14:textId="77777777" w:rsidTr="00A2671C">
        <w:tblPrEx>
          <w:tblLook w:val="04A0" w:firstRow="1" w:lastRow="0" w:firstColumn="1" w:lastColumn="0" w:noHBand="0" w:noVBand="1"/>
        </w:tblPrEx>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448538B2" w14:textId="77777777" w:rsidR="00411EB4" w:rsidRPr="001D386E" w:rsidRDefault="00411EB4" w:rsidP="00411EB4">
            <w:pPr>
              <w:pStyle w:val="TAL"/>
              <w:rPr>
                <w:rFonts w:cs="Arial"/>
                <w:lang w:eastAsia="ja-JP"/>
              </w:rPr>
            </w:pPr>
            <w:r>
              <w:rPr>
                <w:noProof/>
              </w:rPr>
              <w:t>CA_1-3-7-8-40</w:t>
            </w:r>
          </w:p>
        </w:tc>
        <w:tc>
          <w:tcPr>
            <w:tcW w:w="2610" w:type="dxa"/>
            <w:tcBorders>
              <w:top w:val="single" w:sz="4" w:space="0" w:color="auto"/>
              <w:left w:val="single" w:sz="4" w:space="0" w:color="auto"/>
              <w:bottom w:val="single" w:sz="4" w:space="0" w:color="auto"/>
              <w:right w:val="single" w:sz="4" w:space="0" w:color="auto"/>
            </w:tcBorders>
          </w:tcPr>
          <w:p w14:paraId="45DCEE6D" w14:textId="77777777" w:rsidR="00411EB4" w:rsidRPr="001D386E" w:rsidRDefault="00411EB4" w:rsidP="00411EB4">
            <w:pPr>
              <w:pStyle w:val="TAL"/>
              <w:rPr>
                <w:rFonts w:cs="Arial"/>
                <w:lang w:val="en-US" w:eastAsia="ja-JP"/>
              </w:rPr>
            </w:pPr>
            <w:r w:rsidRPr="001D386E">
              <w:rPr>
                <w:rFonts w:cs="Arial"/>
                <w:lang w:val="en-US" w:eastAsia="ja-JP"/>
              </w:rPr>
              <w:t xml:space="preserve">1, 3, 7, 8, </w:t>
            </w:r>
            <w:r>
              <w:rPr>
                <w:rFonts w:cs="Arial"/>
                <w:lang w:val="en-US" w:eastAsia="ja-JP"/>
              </w:rPr>
              <w:t>4</w:t>
            </w:r>
            <w:r w:rsidRPr="001D386E">
              <w:rPr>
                <w:rFonts w:cs="Arial"/>
                <w:lang w:val="en-US" w:eastAsia="ja-JP"/>
              </w:rPr>
              <w:t>0</w:t>
            </w:r>
          </w:p>
        </w:tc>
      </w:tr>
      <w:tr w:rsidR="00411EB4" w:rsidRPr="001D386E" w14:paraId="6EA87AD2" w14:textId="77777777" w:rsidTr="00A2671C">
        <w:trPr>
          <w:trHeight w:val="20"/>
          <w:jc w:val="center"/>
        </w:trPr>
        <w:tc>
          <w:tcPr>
            <w:tcW w:w="1760" w:type="dxa"/>
            <w:vAlign w:val="center"/>
          </w:tcPr>
          <w:p w14:paraId="5134F2FD" w14:textId="77777777" w:rsidR="00411EB4" w:rsidRPr="001D386E" w:rsidRDefault="00411EB4" w:rsidP="00411EB4">
            <w:pPr>
              <w:pStyle w:val="TAL"/>
              <w:rPr>
                <w:rFonts w:cs="Arial"/>
              </w:rPr>
            </w:pPr>
            <w:r w:rsidRPr="001D386E">
              <w:rPr>
                <w:rFonts w:cs="Arial"/>
                <w:lang w:eastAsia="ja-JP"/>
              </w:rPr>
              <w:t>CA_1-3-7-20-28</w:t>
            </w:r>
            <w:r w:rsidRPr="001D386E">
              <w:rPr>
                <w:vertAlign w:val="superscript"/>
              </w:rPr>
              <w:t>1</w:t>
            </w:r>
          </w:p>
        </w:tc>
        <w:tc>
          <w:tcPr>
            <w:tcW w:w="2610" w:type="dxa"/>
          </w:tcPr>
          <w:p w14:paraId="775ABA42" w14:textId="77777777" w:rsidR="00411EB4" w:rsidRPr="001D386E" w:rsidRDefault="00411EB4" w:rsidP="00411EB4">
            <w:pPr>
              <w:pStyle w:val="TAL"/>
              <w:rPr>
                <w:rFonts w:cs="Arial"/>
              </w:rPr>
            </w:pPr>
            <w:r w:rsidRPr="001D386E">
              <w:rPr>
                <w:rFonts w:cs="Arial" w:hint="eastAsia"/>
                <w:lang w:val="en-US" w:eastAsia="ja-JP"/>
              </w:rPr>
              <w:t>1</w:t>
            </w:r>
            <w:r w:rsidRPr="001D386E">
              <w:rPr>
                <w:rFonts w:cs="Arial"/>
                <w:lang w:val="en-US"/>
              </w:rPr>
              <w:t xml:space="preserve">, </w:t>
            </w:r>
            <w:r w:rsidRPr="001D386E">
              <w:rPr>
                <w:rFonts w:cs="Arial" w:hint="eastAsia"/>
                <w:lang w:val="en-US" w:eastAsia="ja-JP"/>
              </w:rPr>
              <w:t>3</w:t>
            </w:r>
            <w:r w:rsidRPr="001D386E">
              <w:rPr>
                <w:rFonts w:cs="Arial"/>
                <w:lang w:val="en-US"/>
              </w:rPr>
              <w:t xml:space="preserve">, </w:t>
            </w:r>
            <w:r w:rsidRPr="001D386E">
              <w:rPr>
                <w:rFonts w:cs="Arial"/>
                <w:lang w:val="en-US" w:eastAsia="ja-JP"/>
              </w:rPr>
              <w:t>7, 20, 28</w:t>
            </w:r>
          </w:p>
        </w:tc>
      </w:tr>
      <w:tr w:rsidR="00411EB4" w:rsidRPr="001D386E" w14:paraId="667A30D4" w14:textId="77777777" w:rsidTr="00A2671C">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507CCC70" w14:textId="77777777" w:rsidR="00411EB4" w:rsidRPr="001D386E" w:rsidRDefault="00411EB4" w:rsidP="00411EB4">
            <w:pPr>
              <w:pStyle w:val="TAL"/>
              <w:rPr>
                <w:rFonts w:cs="Arial"/>
                <w:lang w:eastAsia="ja-JP"/>
              </w:rPr>
            </w:pPr>
            <w:r w:rsidRPr="001D386E">
              <w:rPr>
                <w:rFonts w:cs="Arial"/>
                <w:lang w:eastAsia="ja-JP"/>
              </w:rPr>
              <w:t>CA_1-3-7-20-32</w:t>
            </w:r>
          </w:p>
        </w:tc>
        <w:tc>
          <w:tcPr>
            <w:tcW w:w="2610" w:type="dxa"/>
            <w:tcBorders>
              <w:top w:val="single" w:sz="4" w:space="0" w:color="auto"/>
              <w:left w:val="single" w:sz="4" w:space="0" w:color="auto"/>
              <w:bottom w:val="single" w:sz="4" w:space="0" w:color="auto"/>
              <w:right w:val="single" w:sz="4" w:space="0" w:color="auto"/>
            </w:tcBorders>
          </w:tcPr>
          <w:p w14:paraId="5EBBD228" w14:textId="77777777" w:rsidR="00411EB4" w:rsidRPr="001D386E" w:rsidRDefault="00411EB4" w:rsidP="00411EB4">
            <w:pPr>
              <w:pStyle w:val="TAL"/>
              <w:rPr>
                <w:rFonts w:cs="Arial"/>
                <w:lang w:val="en-US" w:eastAsia="ja-JP"/>
              </w:rPr>
            </w:pPr>
            <w:r w:rsidRPr="001D386E">
              <w:rPr>
                <w:rFonts w:cs="Arial"/>
                <w:lang w:val="en-US" w:eastAsia="ja-JP"/>
              </w:rPr>
              <w:t>1, 3, 7, 20, 32</w:t>
            </w:r>
          </w:p>
        </w:tc>
      </w:tr>
      <w:tr w:rsidR="00411EB4" w:rsidRPr="001D386E" w14:paraId="063F96BE" w14:textId="77777777" w:rsidTr="00A2671C">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78B02F38" w14:textId="77777777" w:rsidR="00411EB4" w:rsidRPr="001D386E" w:rsidRDefault="00411EB4" w:rsidP="00411EB4">
            <w:pPr>
              <w:pStyle w:val="TAL"/>
              <w:rPr>
                <w:rFonts w:cs="Arial"/>
                <w:lang w:eastAsia="ja-JP"/>
              </w:rPr>
            </w:pPr>
            <w:r w:rsidRPr="001D386E">
              <w:rPr>
                <w:rFonts w:cs="Arial"/>
                <w:lang w:eastAsia="ja-JP"/>
              </w:rPr>
              <w:t>CA_1-3-7-20-3</w:t>
            </w:r>
            <w:r>
              <w:rPr>
                <w:rFonts w:cs="Arial"/>
                <w:lang w:eastAsia="ja-JP"/>
              </w:rPr>
              <w:t>8</w:t>
            </w:r>
          </w:p>
        </w:tc>
        <w:tc>
          <w:tcPr>
            <w:tcW w:w="2610" w:type="dxa"/>
            <w:tcBorders>
              <w:top w:val="single" w:sz="4" w:space="0" w:color="auto"/>
              <w:left w:val="single" w:sz="4" w:space="0" w:color="auto"/>
              <w:bottom w:val="single" w:sz="4" w:space="0" w:color="auto"/>
              <w:right w:val="single" w:sz="4" w:space="0" w:color="auto"/>
            </w:tcBorders>
          </w:tcPr>
          <w:p w14:paraId="1A10815D" w14:textId="77777777" w:rsidR="00411EB4" w:rsidRPr="001D386E" w:rsidRDefault="00411EB4" w:rsidP="00411EB4">
            <w:pPr>
              <w:pStyle w:val="TAL"/>
              <w:rPr>
                <w:rFonts w:cs="Arial"/>
                <w:lang w:val="en-US" w:eastAsia="ja-JP"/>
              </w:rPr>
            </w:pPr>
            <w:r w:rsidRPr="001D386E">
              <w:rPr>
                <w:rFonts w:cs="Arial"/>
                <w:lang w:val="en-US" w:eastAsia="ja-JP"/>
              </w:rPr>
              <w:t>1, 3, 7, 20, 3</w:t>
            </w:r>
            <w:r>
              <w:rPr>
                <w:rFonts w:cs="Arial"/>
                <w:lang w:val="en-US" w:eastAsia="ja-JP"/>
              </w:rPr>
              <w:t>8</w:t>
            </w:r>
          </w:p>
        </w:tc>
      </w:tr>
      <w:tr w:rsidR="00411EB4" w:rsidRPr="001D386E" w14:paraId="4A4611BD" w14:textId="77777777" w:rsidTr="00A2671C">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5086B537" w14:textId="77777777" w:rsidR="00411EB4" w:rsidRPr="001D386E" w:rsidRDefault="00411EB4" w:rsidP="00411EB4">
            <w:pPr>
              <w:pStyle w:val="TAL"/>
              <w:rPr>
                <w:rFonts w:cs="Arial"/>
                <w:lang w:eastAsia="ja-JP"/>
              </w:rPr>
            </w:pPr>
            <w:r w:rsidRPr="001D386E">
              <w:rPr>
                <w:rFonts w:cs="Arial" w:hint="eastAsia"/>
                <w:lang w:eastAsia="ja-JP"/>
              </w:rPr>
              <w:t>CA_1-3-7-20-42</w:t>
            </w:r>
          </w:p>
        </w:tc>
        <w:tc>
          <w:tcPr>
            <w:tcW w:w="2610" w:type="dxa"/>
            <w:tcBorders>
              <w:top w:val="single" w:sz="4" w:space="0" w:color="auto"/>
              <w:left w:val="single" w:sz="4" w:space="0" w:color="auto"/>
              <w:bottom w:val="single" w:sz="4" w:space="0" w:color="auto"/>
              <w:right w:val="single" w:sz="4" w:space="0" w:color="auto"/>
            </w:tcBorders>
          </w:tcPr>
          <w:p w14:paraId="5AE2CFAD" w14:textId="77777777" w:rsidR="00411EB4" w:rsidRPr="001D386E" w:rsidRDefault="00411EB4" w:rsidP="00411EB4">
            <w:pPr>
              <w:pStyle w:val="TAL"/>
              <w:rPr>
                <w:rFonts w:cs="Arial"/>
                <w:lang w:val="en-US" w:eastAsia="ja-JP"/>
              </w:rPr>
            </w:pPr>
            <w:r w:rsidRPr="001D386E">
              <w:rPr>
                <w:rFonts w:cs="Arial" w:hint="eastAsia"/>
                <w:lang w:val="en-US" w:eastAsia="ja-JP"/>
              </w:rPr>
              <w:t>1</w:t>
            </w:r>
            <w:r w:rsidRPr="001D386E">
              <w:rPr>
                <w:rFonts w:cs="Arial"/>
                <w:lang w:val="en-US"/>
              </w:rPr>
              <w:t xml:space="preserve">, </w:t>
            </w:r>
            <w:r w:rsidRPr="001D386E">
              <w:rPr>
                <w:rFonts w:cs="Arial" w:hint="eastAsia"/>
                <w:lang w:val="en-US" w:eastAsia="ja-JP"/>
              </w:rPr>
              <w:t>3</w:t>
            </w:r>
            <w:r w:rsidRPr="001D386E">
              <w:rPr>
                <w:rFonts w:cs="Arial"/>
                <w:lang w:val="en-US"/>
              </w:rPr>
              <w:t xml:space="preserve">, </w:t>
            </w:r>
            <w:r w:rsidRPr="001D386E">
              <w:rPr>
                <w:rFonts w:cs="Arial"/>
                <w:lang w:val="en-US" w:eastAsia="ja-JP"/>
              </w:rPr>
              <w:t>7, 20, 42</w:t>
            </w:r>
          </w:p>
        </w:tc>
      </w:tr>
      <w:tr w:rsidR="00411EB4" w:rsidRPr="001D386E" w14:paraId="235D2D47" w14:textId="77777777" w:rsidTr="00A2671C">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7D235D18" w14:textId="77777777" w:rsidR="00411EB4" w:rsidRPr="001D386E" w:rsidRDefault="00411EB4" w:rsidP="00411EB4">
            <w:pPr>
              <w:pStyle w:val="TAL"/>
              <w:rPr>
                <w:rFonts w:cs="Arial"/>
                <w:lang w:eastAsia="ja-JP"/>
              </w:rPr>
            </w:pPr>
            <w:r w:rsidRPr="001D386E">
              <w:rPr>
                <w:rFonts w:cs="Arial"/>
                <w:lang w:eastAsia="ja-JP"/>
              </w:rPr>
              <w:t>CA_1-3-7-2</w:t>
            </w:r>
            <w:r>
              <w:rPr>
                <w:rFonts w:cs="Arial"/>
                <w:lang w:eastAsia="ja-JP"/>
              </w:rPr>
              <w:t>8</w:t>
            </w:r>
            <w:r w:rsidRPr="001D386E">
              <w:rPr>
                <w:rFonts w:cs="Arial"/>
                <w:lang w:eastAsia="ja-JP"/>
              </w:rPr>
              <w:t>-3</w:t>
            </w:r>
            <w:r>
              <w:rPr>
                <w:rFonts w:cs="Arial"/>
                <w:lang w:eastAsia="ja-JP"/>
              </w:rPr>
              <w:t>8</w:t>
            </w:r>
          </w:p>
        </w:tc>
        <w:tc>
          <w:tcPr>
            <w:tcW w:w="2610" w:type="dxa"/>
            <w:tcBorders>
              <w:top w:val="single" w:sz="4" w:space="0" w:color="auto"/>
              <w:left w:val="single" w:sz="4" w:space="0" w:color="auto"/>
              <w:bottom w:val="single" w:sz="4" w:space="0" w:color="auto"/>
              <w:right w:val="single" w:sz="4" w:space="0" w:color="auto"/>
            </w:tcBorders>
          </w:tcPr>
          <w:p w14:paraId="50B74EF7" w14:textId="77777777" w:rsidR="00411EB4" w:rsidRPr="001D386E" w:rsidRDefault="00411EB4" w:rsidP="00411EB4">
            <w:pPr>
              <w:pStyle w:val="TAL"/>
              <w:rPr>
                <w:rFonts w:cs="Arial"/>
                <w:lang w:val="en-US" w:eastAsia="ja-JP"/>
              </w:rPr>
            </w:pPr>
            <w:r w:rsidRPr="001D386E">
              <w:rPr>
                <w:rFonts w:cs="Arial"/>
                <w:lang w:val="en-US" w:eastAsia="ja-JP"/>
              </w:rPr>
              <w:t>1, 3, 7, 2</w:t>
            </w:r>
            <w:r>
              <w:rPr>
                <w:rFonts w:cs="Arial"/>
                <w:lang w:val="en-US" w:eastAsia="ja-JP"/>
              </w:rPr>
              <w:t>8</w:t>
            </w:r>
            <w:r w:rsidRPr="001D386E">
              <w:rPr>
                <w:rFonts w:cs="Arial"/>
                <w:lang w:val="en-US" w:eastAsia="ja-JP"/>
              </w:rPr>
              <w:t>, 3</w:t>
            </w:r>
            <w:r>
              <w:rPr>
                <w:rFonts w:cs="Arial"/>
                <w:lang w:val="en-US" w:eastAsia="ja-JP"/>
              </w:rPr>
              <w:t>8</w:t>
            </w:r>
          </w:p>
        </w:tc>
      </w:tr>
      <w:tr w:rsidR="00411EB4" w:rsidRPr="001D386E" w14:paraId="1B94FC6C" w14:textId="77777777" w:rsidTr="00A2671C">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489EC493" w14:textId="77777777" w:rsidR="00411EB4" w:rsidRPr="001D386E" w:rsidRDefault="00411EB4" w:rsidP="00411EB4">
            <w:pPr>
              <w:pStyle w:val="TAL"/>
              <w:rPr>
                <w:rFonts w:cs="Arial"/>
                <w:lang w:eastAsia="ja-JP"/>
              </w:rPr>
            </w:pPr>
            <w:r w:rsidRPr="001D386E">
              <w:rPr>
                <w:rFonts w:cs="Arial"/>
                <w:lang w:eastAsia="ja-JP"/>
              </w:rPr>
              <w:t>CA_1-3-8-11-28</w:t>
            </w:r>
          </w:p>
        </w:tc>
        <w:tc>
          <w:tcPr>
            <w:tcW w:w="2610" w:type="dxa"/>
            <w:tcBorders>
              <w:top w:val="single" w:sz="4" w:space="0" w:color="auto"/>
              <w:left w:val="single" w:sz="4" w:space="0" w:color="auto"/>
              <w:bottom w:val="single" w:sz="4" w:space="0" w:color="auto"/>
              <w:right w:val="single" w:sz="4" w:space="0" w:color="auto"/>
            </w:tcBorders>
          </w:tcPr>
          <w:p w14:paraId="0DE815B2" w14:textId="77777777" w:rsidR="00411EB4" w:rsidRPr="001D386E" w:rsidRDefault="00411EB4" w:rsidP="00411EB4">
            <w:pPr>
              <w:pStyle w:val="TAL"/>
              <w:rPr>
                <w:rFonts w:cs="Arial"/>
                <w:lang w:val="en-US" w:eastAsia="ja-JP"/>
              </w:rPr>
            </w:pPr>
            <w:r w:rsidRPr="001D386E">
              <w:rPr>
                <w:rFonts w:cs="Arial"/>
                <w:lang w:val="en-US" w:eastAsia="ja-JP"/>
              </w:rPr>
              <w:t>1, 3, 8, 11, 28</w:t>
            </w:r>
          </w:p>
        </w:tc>
      </w:tr>
      <w:tr w:rsidR="00411EB4" w:rsidRPr="001D386E" w14:paraId="19DEA488" w14:textId="77777777" w:rsidTr="00A2671C">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3DA47BE6" w14:textId="77777777" w:rsidR="00411EB4" w:rsidRPr="001D386E" w:rsidRDefault="00411EB4" w:rsidP="00411EB4">
            <w:pPr>
              <w:pStyle w:val="TAL"/>
              <w:rPr>
                <w:rFonts w:cs="Arial"/>
                <w:lang w:eastAsia="ja-JP"/>
              </w:rPr>
            </w:pPr>
            <w:r w:rsidRPr="006E7749">
              <w:rPr>
                <w:rFonts w:cs="Arial"/>
                <w:lang w:eastAsia="ja-JP"/>
              </w:rPr>
              <w:t>CA_1-3-8-20-28</w:t>
            </w:r>
          </w:p>
        </w:tc>
        <w:tc>
          <w:tcPr>
            <w:tcW w:w="2610" w:type="dxa"/>
            <w:tcBorders>
              <w:top w:val="single" w:sz="4" w:space="0" w:color="auto"/>
              <w:left w:val="single" w:sz="4" w:space="0" w:color="auto"/>
              <w:bottom w:val="single" w:sz="4" w:space="0" w:color="auto"/>
              <w:right w:val="single" w:sz="4" w:space="0" w:color="auto"/>
            </w:tcBorders>
          </w:tcPr>
          <w:p w14:paraId="6A31F707" w14:textId="77777777" w:rsidR="00411EB4" w:rsidRPr="001D386E" w:rsidRDefault="00411EB4" w:rsidP="00411EB4">
            <w:pPr>
              <w:pStyle w:val="TAL"/>
              <w:rPr>
                <w:rFonts w:cs="Arial"/>
                <w:lang w:val="en-US" w:eastAsia="ja-JP"/>
              </w:rPr>
            </w:pPr>
            <w:r w:rsidRPr="001D386E">
              <w:rPr>
                <w:rFonts w:cs="Arial"/>
                <w:lang w:val="en-US" w:eastAsia="ja-JP"/>
              </w:rPr>
              <w:t xml:space="preserve">1, 3, 8, </w:t>
            </w:r>
            <w:r>
              <w:rPr>
                <w:rFonts w:cs="Arial"/>
                <w:lang w:val="en-US" w:eastAsia="ja-JP"/>
              </w:rPr>
              <w:t>20, 28</w:t>
            </w:r>
          </w:p>
        </w:tc>
      </w:tr>
      <w:tr w:rsidR="00411EB4" w:rsidRPr="001D386E" w14:paraId="6BE61B07" w14:textId="77777777" w:rsidTr="00A2671C">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0D5AB8D8" w14:textId="77777777" w:rsidR="00411EB4" w:rsidRPr="001D386E" w:rsidRDefault="00411EB4" w:rsidP="00411EB4">
            <w:pPr>
              <w:pStyle w:val="TAL"/>
              <w:rPr>
                <w:rFonts w:cs="Arial"/>
              </w:rPr>
            </w:pPr>
            <w:r w:rsidRPr="000C1373">
              <w:rPr>
                <w:rFonts w:eastAsia="MS Mincho" w:cs="Arial"/>
                <w:lang w:eastAsia="ja-JP"/>
              </w:rPr>
              <w:t>CA_1-3-8-20-38</w:t>
            </w:r>
          </w:p>
        </w:tc>
        <w:tc>
          <w:tcPr>
            <w:tcW w:w="2610" w:type="dxa"/>
            <w:tcBorders>
              <w:top w:val="single" w:sz="4" w:space="0" w:color="auto"/>
              <w:left w:val="single" w:sz="4" w:space="0" w:color="auto"/>
              <w:bottom w:val="single" w:sz="4" w:space="0" w:color="auto"/>
              <w:right w:val="single" w:sz="4" w:space="0" w:color="auto"/>
            </w:tcBorders>
          </w:tcPr>
          <w:p w14:paraId="6C71FC39" w14:textId="77777777" w:rsidR="00411EB4" w:rsidRPr="001D386E" w:rsidRDefault="00411EB4" w:rsidP="00411EB4">
            <w:pPr>
              <w:pStyle w:val="TAL"/>
              <w:rPr>
                <w:rFonts w:cs="Arial"/>
                <w:lang w:val="en-US" w:eastAsia="ja-JP"/>
              </w:rPr>
            </w:pPr>
            <w:r w:rsidRPr="001D386E">
              <w:rPr>
                <w:rFonts w:cs="Arial"/>
                <w:lang w:val="en-US" w:eastAsia="ja-JP"/>
              </w:rPr>
              <w:t xml:space="preserve">1, 3, 8, </w:t>
            </w:r>
            <w:r>
              <w:rPr>
                <w:rFonts w:cs="Arial"/>
                <w:lang w:val="en-US" w:eastAsia="ja-JP"/>
              </w:rPr>
              <w:t>20, 38</w:t>
            </w:r>
          </w:p>
        </w:tc>
      </w:tr>
      <w:tr w:rsidR="00411EB4" w:rsidRPr="001D386E" w14:paraId="1391A508" w14:textId="77777777" w:rsidTr="00A2671C">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75A7D35A" w14:textId="77777777" w:rsidR="00411EB4" w:rsidRPr="001D386E" w:rsidRDefault="00411EB4" w:rsidP="00411EB4">
            <w:pPr>
              <w:pStyle w:val="TAL"/>
              <w:rPr>
                <w:rFonts w:cs="Arial"/>
              </w:rPr>
            </w:pPr>
            <w:r w:rsidRPr="001D386E">
              <w:rPr>
                <w:rFonts w:cs="Arial"/>
              </w:rPr>
              <w:t>CA_</w:t>
            </w:r>
            <w:r w:rsidRPr="001D386E">
              <w:rPr>
                <w:rFonts w:eastAsia="SimSun" w:cs="Arial" w:hint="eastAsia"/>
                <w:lang w:eastAsia="zh-CN"/>
              </w:rPr>
              <w:t>1-3-20-</w:t>
            </w:r>
            <w:r>
              <w:rPr>
                <w:rFonts w:eastAsia="SimSun" w:cs="Arial"/>
                <w:lang w:eastAsia="zh-CN"/>
              </w:rPr>
              <w:t>28</w:t>
            </w:r>
            <w:r w:rsidRPr="001D386E">
              <w:rPr>
                <w:rFonts w:eastAsia="SimSun" w:cs="Arial" w:hint="eastAsia"/>
                <w:lang w:eastAsia="zh-CN"/>
              </w:rPr>
              <w:t>-</w:t>
            </w:r>
            <w:r>
              <w:rPr>
                <w:rFonts w:eastAsia="SimSun" w:cs="Arial"/>
                <w:lang w:eastAsia="zh-CN"/>
              </w:rPr>
              <w:t>38</w:t>
            </w:r>
          </w:p>
        </w:tc>
        <w:tc>
          <w:tcPr>
            <w:tcW w:w="2610" w:type="dxa"/>
            <w:tcBorders>
              <w:top w:val="single" w:sz="4" w:space="0" w:color="auto"/>
              <w:left w:val="single" w:sz="4" w:space="0" w:color="auto"/>
              <w:bottom w:val="single" w:sz="4" w:space="0" w:color="auto"/>
              <w:right w:val="single" w:sz="4" w:space="0" w:color="auto"/>
            </w:tcBorders>
          </w:tcPr>
          <w:p w14:paraId="42640E9E" w14:textId="77777777" w:rsidR="00411EB4" w:rsidRPr="001D386E" w:rsidRDefault="00411EB4" w:rsidP="00411EB4">
            <w:pPr>
              <w:pStyle w:val="TAL"/>
              <w:rPr>
                <w:rFonts w:cs="Arial"/>
                <w:lang w:val="en-US" w:eastAsia="ja-JP"/>
              </w:rPr>
            </w:pPr>
            <w:r w:rsidRPr="001D386E">
              <w:rPr>
                <w:rFonts w:cs="Arial"/>
                <w:lang w:val="en-US" w:eastAsia="ja-JP"/>
              </w:rPr>
              <w:t xml:space="preserve">1, 3, 20, </w:t>
            </w:r>
            <w:r>
              <w:rPr>
                <w:rFonts w:cs="Arial"/>
                <w:lang w:val="en-US" w:eastAsia="ja-JP"/>
              </w:rPr>
              <w:t>28</w:t>
            </w:r>
            <w:r w:rsidRPr="001D386E">
              <w:rPr>
                <w:rFonts w:cs="Arial"/>
                <w:lang w:val="en-US" w:eastAsia="ja-JP"/>
              </w:rPr>
              <w:t xml:space="preserve">, </w:t>
            </w:r>
            <w:r>
              <w:rPr>
                <w:rFonts w:cs="Arial"/>
                <w:lang w:val="en-US" w:eastAsia="ja-JP"/>
              </w:rPr>
              <w:t>38</w:t>
            </w:r>
          </w:p>
        </w:tc>
      </w:tr>
      <w:tr w:rsidR="00411EB4" w:rsidRPr="001D386E" w14:paraId="47248AE1" w14:textId="77777777" w:rsidTr="00A2671C">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5574F162" w14:textId="77777777" w:rsidR="00411EB4" w:rsidRPr="001D386E" w:rsidRDefault="00411EB4" w:rsidP="00411EB4">
            <w:pPr>
              <w:pStyle w:val="TAL"/>
              <w:rPr>
                <w:rFonts w:cs="Arial"/>
              </w:rPr>
            </w:pPr>
            <w:r w:rsidRPr="001D386E">
              <w:rPr>
                <w:rFonts w:cs="Arial"/>
              </w:rPr>
              <w:t>CA_</w:t>
            </w:r>
            <w:r w:rsidRPr="001D386E">
              <w:rPr>
                <w:rFonts w:eastAsia="SimSun" w:cs="Arial" w:hint="eastAsia"/>
                <w:lang w:eastAsia="zh-CN"/>
              </w:rPr>
              <w:t>1-3-20-32-42</w:t>
            </w:r>
          </w:p>
        </w:tc>
        <w:tc>
          <w:tcPr>
            <w:tcW w:w="2610" w:type="dxa"/>
            <w:tcBorders>
              <w:top w:val="single" w:sz="4" w:space="0" w:color="auto"/>
              <w:left w:val="single" w:sz="4" w:space="0" w:color="auto"/>
              <w:bottom w:val="single" w:sz="4" w:space="0" w:color="auto"/>
              <w:right w:val="single" w:sz="4" w:space="0" w:color="auto"/>
            </w:tcBorders>
          </w:tcPr>
          <w:p w14:paraId="025D0F67" w14:textId="77777777" w:rsidR="00411EB4" w:rsidRPr="001D386E" w:rsidRDefault="00411EB4" w:rsidP="00411EB4">
            <w:pPr>
              <w:pStyle w:val="TAL"/>
              <w:rPr>
                <w:rFonts w:cs="Arial"/>
                <w:lang w:val="en-US" w:eastAsia="ja-JP"/>
              </w:rPr>
            </w:pPr>
            <w:r w:rsidRPr="001D386E">
              <w:rPr>
                <w:rFonts w:cs="Arial"/>
                <w:lang w:val="en-US" w:eastAsia="ja-JP"/>
              </w:rPr>
              <w:t>1, 3, 20, 32, 42</w:t>
            </w:r>
          </w:p>
        </w:tc>
      </w:tr>
      <w:tr w:rsidR="00411EB4" w:rsidRPr="001D386E" w14:paraId="355E7B90" w14:textId="77777777" w:rsidTr="00A2671C">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5FF0B6E0" w14:textId="77777777" w:rsidR="00411EB4" w:rsidRPr="001D386E" w:rsidRDefault="00411EB4" w:rsidP="00411EB4">
            <w:pPr>
              <w:pStyle w:val="TAL"/>
              <w:rPr>
                <w:rFonts w:cs="Arial"/>
              </w:rPr>
            </w:pPr>
            <w:r w:rsidRPr="001D386E">
              <w:rPr>
                <w:rFonts w:cs="Arial"/>
              </w:rPr>
              <w:t>CA_</w:t>
            </w:r>
            <w:r w:rsidRPr="001D386E">
              <w:rPr>
                <w:rFonts w:eastAsia="SimSun" w:cs="Arial" w:hint="eastAsia"/>
                <w:lang w:eastAsia="zh-CN"/>
              </w:rPr>
              <w:t>1-3-20-32-43</w:t>
            </w:r>
          </w:p>
        </w:tc>
        <w:tc>
          <w:tcPr>
            <w:tcW w:w="2610" w:type="dxa"/>
            <w:tcBorders>
              <w:top w:val="single" w:sz="4" w:space="0" w:color="auto"/>
              <w:left w:val="single" w:sz="4" w:space="0" w:color="auto"/>
              <w:bottom w:val="single" w:sz="4" w:space="0" w:color="auto"/>
              <w:right w:val="single" w:sz="4" w:space="0" w:color="auto"/>
            </w:tcBorders>
          </w:tcPr>
          <w:p w14:paraId="30A497C0" w14:textId="77777777" w:rsidR="00411EB4" w:rsidRPr="001D386E" w:rsidRDefault="00411EB4" w:rsidP="00411EB4">
            <w:pPr>
              <w:pStyle w:val="TAL"/>
              <w:rPr>
                <w:rFonts w:cs="Arial"/>
                <w:lang w:val="en-US" w:eastAsia="ja-JP"/>
              </w:rPr>
            </w:pPr>
            <w:r w:rsidRPr="001D386E">
              <w:rPr>
                <w:rFonts w:cs="Arial"/>
                <w:lang w:val="en-US" w:eastAsia="ja-JP"/>
              </w:rPr>
              <w:t>1, 3, 20, 32, 43</w:t>
            </w:r>
          </w:p>
        </w:tc>
      </w:tr>
      <w:tr w:rsidR="00411EB4" w:rsidRPr="001D386E" w14:paraId="7A20AB2F" w14:textId="77777777" w:rsidTr="00A2671C">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04B722DA" w14:textId="77777777" w:rsidR="00411EB4" w:rsidRPr="001D386E" w:rsidRDefault="00411EB4" w:rsidP="00411EB4">
            <w:pPr>
              <w:pStyle w:val="TAL"/>
              <w:rPr>
                <w:rFonts w:cs="Arial"/>
              </w:rPr>
            </w:pPr>
            <w:r w:rsidRPr="001D386E">
              <w:rPr>
                <w:rFonts w:cs="Arial"/>
              </w:rPr>
              <w:t>CA_</w:t>
            </w:r>
            <w:r w:rsidRPr="001D386E">
              <w:rPr>
                <w:rFonts w:eastAsia="SimSun" w:cs="Arial" w:hint="eastAsia"/>
                <w:lang w:eastAsia="zh-CN"/>
              </w:rPr>
              <w:t>1-3-32-42-43</w:t>
            </w:r>
          </w:p>
        </w:tc>
        <w:tc>
          <w:tcPr>
            <w:tcW w:w="2610" w:type="dxa"/>
            <w:tcBorders>
              <w:top w:val="single" w:sz="4" w:space="0" w:color="auto"/>
              <w:left w:val="single" w:sz="4" w:space="0" w:color="auto"/>
              <w:bottom w:val="single" w:sz="4" w:space="0" w:color="auto"/>
              <w:right w:val="single" w:sz="4" w:space="0" w:color="auto"/>
            </w:tcBorders>
          </w:tcPr>
          <w:p w14:paraId="00C0A904" w14:textId="77777777" w:rsidR="00411EB4" w:rsidRPr="001D386E" w:rsidRDefault="00411EB4" w:rsidP="00411EB4">
            <w:pPr>
              <w:pStyle w:val="TAL"/>
              <w:rPr>
                <w:rFonts w:cs="Arial"/>
                <w:lang w:val="en-US" w:eastAsia="ja-JP"/>
              </w:rPr>
            </w:pPr>
            <w:r w:rsidRPr="001D386E">
              <w:rPr>
                <w:rFonts w:cs="Arial"/>
                <w:lang w:val="en-US" w:eastAsia="ja-JP"/>
              </w:rPr>
              <w:t>1, 3, 32, 42, 43</w:t>
            </w:r>
          </w:p>
        </w:tc>
      </w:tr>
      <w:tr w:rsidR="00411EB4" w:rsidRPr="001D386E" w14:paraId="6BE31F15" w14:textId="77777777" w:rsidTr="00A2671C">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525414C6" w14:textId="77777777" w:rsidR="00411EB4" w:rsidRPr="001D386E" w:rsidRDefault="00411EB4" w:rsidP="00411EB4">
            <w:pPr>
              <w:pStyle w:val="TAL"/>
              <w:rPr>
                <w:rFonts w:cs="Arial"/>
              </w:rPr>
            </w:pPr>
            <w:r w:rsidRPr="00D04423">
              <w:t>CA_1-7-8-20-28</w:t>
            </w:r>
          </w:p>
        </w:tc>
        <w:tc>
          <w:tcPr>
            <w:tcW w:w="2610" w:type="dxa"/>
            <w:tcBorders>
              <w:top w:val="single" w:sz="4" w:space="0" w:color="auto"/>
              <w:left w:val="single" w:sz="4" w:space="0" w:color="auto"/>
              <w:bottom w:val="single" w:sz="4" w:space="0" w:color="auto"/>
              <w:right w:val="single" w:sz="4" w:space="0" w:color="auto"/>
            </w:tcBorders>
          </w:tcPr>
          <w:p w14:paraId="7EADC81E" w14:textId="77777777" w:rsidR="00411EB4" w:rsidRPr="001D386E" w:rsidRDefault="00411EB4" w:rsidP="00411EB4">
            <w:pPr>
              <w:pStyle w:val="TAL"/>
              <w:rPr>
                <w:rFonts w:cs="Arial"/>
                <w:lang w:val="en-US" w:eastAsia="ja-JP"/>
              </w:rPr>
            </w:pPr>
            <w:r>
              <w:rPr>
                <w:rFonts w:cs="Arial"/>
                <w:lang w:val="en-US" w:eastAsia="ja-JP"/>
              </w:rPr>
              <w:t>1, 7, 8, 20, 28</w:t>
            </w:r>
          </w:p>
        </w:tc>
      </w:tr>
      <w:tr w:rsidR="00411EB4" w:rsidRPr="001D386E" w14:paraId="79B4A948" w14:textId="77777777" w:rsidTr="00A2671C">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032C4FF6" w14:textId="77777777" w:rsidR="00411EB4" w:rsidRPr="001D386E" w:rsidRDefault="00411EB4" w:rsidP="00411EB4">
            <w:pPr>
              <w:pStyle w:val="TAL"/>
              <w:rPr>
                <w:rFonts w:cs="Arial"/>
              </w:rPr>
            </w:pPr>
            <w:r w:rsidRPr="00D04423">
              <w:t>CA_1-7-8-20-</w:t>
            </w:r>
            <w:r>
              <w:t>32</w:t>
            </w:r>
          </w:p>
        </w:tc>
        <w:tc>
          <w:tcPr>
            <w:tcW w:w="2610" w:type="dxa"/>
            <w:tcBorders>
              <w:top w:val="single" w:sz="4" w:space="0" w:color="auto"/>
              <w:left w:val="single" w:sz="4" w:space="0" w:color="auto"/>
              <w:bottom w:val="single" w:sz="4" w:space="0" w:color="auto"/>
              <w:right w:val="single" w:sz="4" w:space="0" w:color="auto"/>
            </w:tcBorders>
          </w:tcPr>
          <w:p w14:paraId="56043010" w14:textId="77777777" w:rsidR="00411EB4" w:rsidRPr="001D386E" w:rsidRDefault="00411EB4" w:rsidP="00411EB4">
            <w:pPr>
              <w:pStyle w:val="TAL"/>
              <w:rPr>
                <w:rFonts w:cs="Arial"/>
                <w:lang w:val="en-US" w:eastAsia="ja-JP"/>
              </w:rPr>
            </w:pPr>
            <w:r>
              <w:rPr>
                <w:rFonts w:cs="Arial"/>
                <w:lang w:val="en-US" w:eastAsia="ja-JP"/>
              </w:rPr>
              <w:t>1, 7, 8, 20, 32</w:t>
            </w:r>
          </w:p>
        </w:tc>
      </w:tr>
      <w:tr w:rsidR="00411EB4" w:rsidRPr="001D386E" w14:paraId="20AE7D10" w14:textId="77777777" w:rsidTr="00A2671C">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22CF2D56" w14:textId="77777777" w:rsidR="00411EB4" w:rsidRPr="00D04423" w:rsidRDefault="00411EB4" w:rsidP="00411EB4">
            <w:pPr>
              <w:pStyle w:val="TAL"/>
            </w:pPr>
            <w:r w:rsidRPr="00D04423">
              <w:t>CA_1-7-8-20-</w:t>
            </w:r>
            <w:r>
              <w:t>38</w:t>
            </w:r>
          </w:p>
        </w:tc>
        <w:tc>
          <w:tcPr>
            <w:tcW w:w="2610" w:type="dxa"/>
            <w:tcBorders>
              <w:top w:val="single" w:sz="4" w:space="0" w:color="auto"/>
              <w:left w:val="single" w:sz="4" w:space="0" w:color="auto"/>
              <w:bottom w:val="single" w:sz="4" w:space="0" w:color="auto"/>
              <w:right w:val="single" w:sz="4" w:space="0" w:color="auto"/>
            </w:tcBorders>
          </w:tcPr>
          <w:p w14:paraId="010B1197" w14:textId="77777777" w:rsidR="00411EB4" w:rsidRDefault="00411EB4" w:rsidP="00411EB4">
            <w:pPr>
              <w:pStyle w:val="TAL"/>
              <w:rPr>
                <w:rFonts w:cs="Arial"/>
                <w:lang w:val="en-US" w:eastAsia="ja-JP"/>
              </w:rPr>
            </w:pPr>
            <w:r>
              <w:rPr>
                <w:rFonts w:cs="Arial"/>
                <w:lang w:val="en-US" w:eastAsia="ja-JP"/>
              </w:rPr>
              <w:t>1, 7, 8, 20, 38</w:t>
            </w:r>
          </w:p>
        </w:tc>
      </w:tr>
      <w:tr w:rsidR="00411EB4" w:rsidRPr="001D386E" w14:paraId="296A8AD1" w14:textId="77777777" w:rsidTr="00A2671C">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610092EC" w14:textId="77777777" w:rsidR="00411EB4" w:rsidRPr="001D386E" w:rsidRDefault="00411EB4" w:rsidP="00411EB4">
            <w:pPr>
              <w:pStyle w:val="TAL"/>
              <w:rPr>
                <w:rFonts w:cs="Arial"/>
              </w:rPr>
            </w:pPr>
            <w:r w:rsidRPr="00616096">
              <w:rPr>
                <w:lang w:val="en-US"/>
              </w:rPr>
              <w:t>CA_</w:t>
            </w:r>
            <w:r>
              <w:rPr>
                <w:lang w:val="en-US"/>
              </w:rPr>
              <w:t>1-</w:t>
            </w:r>
            <w:r>
              <w:rPr>
                <w:rFonts w:hint="eastAsia"/>
                <w:lang w:val="en-US" w:eastAsia="zh-CN"/>
              </w:rPr>
              <w:t>7</w:t>
            </w:r>
            <w:r>
              <w:rPr>
                <w:lang w:val="en-US" w:eastAsia="zh-CN"/>
              </w:rPr>
              <w:t>-8</w:t>
            </w:r>
            <w:r w:rsidRPr="00616096">
              <w:rPr>
                <w:lang w:val="en-US"/>
              </w:rPr>
              <w:t>-</w:t>
            </w:r>
            <w:r>
              <w:rPr>
                <w:lang w:val="en-US"/>
              </w:rPr>
              <w:t>28</w:t>
            </w:r>
            <w:r w:rsidRPr="00616096">
              <w:rPr>
                <w:rFonts w:hint="eastAsia"/>
                <w:lang w:val="en-US" w:eastAsia="zh-CN"/>
              </w:rPr>
              <w:t>-</w:t>
            </w:r>
            <w:r>
              <w:rPr>
                <w:lang w:val="en-US" w:eastAsia="zh-CN"/>
              </w:rPr>
              <w:t>32</w:t>
            </w:r>
          </w:p>
        </w:tc>
        <w:tc>
          <w:tcPr>
            <w:tcW w:w="2610" w:type="dxa"/>
            <w:tcBorders>
              <w:top w:val="single" w:sz="4" w:space="0" w:color="auto"/>
              <w:left w:val="single" w:sz="4" w:space="0" w:color="auto"/>
              <w:bottom w:val="single" w:sz="4" w:space="0" w:color="auto"/>
              <w:right w:val="single" w:sz="4" w:space="0" w:color="auto"/>
            </w:tcBorders>
          </w:tcPr>
          <w:p w14:paraId="6E115158" w14:textId="77777777" w:rsidR="00411EB4" w:rsidRPr="001D386E" w:rsidRDefault="00411EB4" w:rsidP="00411EB4">
            <w:pPr>
              <w:pStyle w:val="TAL"/>
              <w:rPr>
                <w:rFonts w:cs="Arial"/>
                <w:lang w:val="en-US" w:eastAsia="ja-JP"/>
              </w:rPr>
            </w:pPr>
            <w:r>
              <w:rPr>
                <w:rFonts w:cs="Arial"/>
                <w:lang w:val="en-US" w:eastAsia="ja-JP"/>
              </w:rPr>
              <w:t>1, 7, 8, 28, 32</w:t>
            </w:r>
          </w:p>
        </w:tc>
      </w:tr>
      <w:tr w:rsidR="00411EB4" w:rsidRPr="001D386E" w14:paraId="3FD4BFB7" w14:textId="77777777" w:rsidTr="00A2671C">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775C327D" w14:textId="77777777" w:rsidR="00411EB4" w:rsidRPr="00901E08" w:rsidRDefault="00411EB4" w:rsidP="00411EB4">
            <w:pPr>
              <w:pStyle w:val="TAL"/>
              <w:rPr>
                <w:lang w:val="en-US"/>
              </w:rPr>
            </w:pPr>
            <w:r w:rsidRPr="00616096">
              <w:rPr>
                <w:lang w:val="en-US"/>
              </w:rPr>
              <w:t>CA_</w:t>
            </w:r>
            <w:r>
              <w:rPr>
                <w:lang w:val="en-US"/>
              </w:rPr>
              <w:t>1-</w:t>
            </w:r>
            <w:r>
              <w:rPr>
                <w:rFonts w:hint="eastAsia"/>
                <w:lang w:val="en-US" w:eastAsia="zh-CN"/>
              </w:rPr>
              <w:t>7</w:t>
            </w:r>
            <w:r>
              <w:rPr>
                <w:lang w:val="en-US" w:eastAsia="zh-CN"/>
              </w:rPr>
              <w:t>-8</w:t>
            </w:r>
            <w:r w:rsidRPr="00616096">
              <w:rPr>
                <w:lang w:val="en-US"/>
              </w:rPr>
              <w:t>-</w:t>
            </w:r>
            <w:r>
              <w:rPr>
                <w:lang w:val="en-US"/>
              </w:rPr>
              <w:t>32</w:t>
            </w:r>
            <w:r w:rsidRPr="00616096">
              <w:rPr>
                <w:rFonts w:hint="eastAsia"/>
                <w:lang w:val="en-US" w:eastAsia="zh-CN"/>
              </w:rPr>
              <w:t>-</w:t>
            </w:r>
            <w:r>
              <w:rPr>
                <w:lang w:val="en-US" w:eastAsia="zh-CN"/>
              </w:rPr>
              <w:t>38</w:t>
            </w:r>
          </w:p>
        </w:tc>
        <w:tc>
          <w:tcPr>
            <w:tcW w:w="2610" w:type="dxa"/>
            <w:tcBorders>
              <w:top w:val="single" w:sz="4" w:space="0" w:color="auto"/>
              <w:left w:val="single" w:sz="4" w:space="0" w:color="auto"/>
              <w:bottom w:val="single" w:sz="4" w:space="0" w:color="auto"/>
              <w:right w:val="single" w:sz="4" w:space="0" w:color="auto"/>
            </w:tcBorders>
          </w:tcPr>
          <w:p w14:paraId="2709D8F4" w14:textId="77777777" w:rsidR="00411EB4" w:rsidRDefault="00411EB4" w:rsidP="00411EB4">
            <w:pPr>
              <w:pStyle w:val="TAL"/>
              <w:rPr>
                <w:rFonts w:cs="Arial"/>
                <w:lang w:val="en-US" w:eastAsia="ja-JP"/>
              </w:rPr>
            </w:pPr>
            <w:r>
              <w:rPr>
                <w:rFonts w:cs="Arial"/>
                <w:lang w:val="en-US" w:eastAsia="ja-JP"/>
              </w:rPr>
              <w:t>1, 7, 8, 32, 38</w:t>
            </w:r>
          </w:p>
        </w:tc>
      </w:tr>
      <w:tr w:rsidR="00411EB4" w:rsidRPr="001D386E" w14:paraId="5B5561EB" w14:textId="77777777" w:rsidTr="00A2671C">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5FCB965C" w14:textId="77777777" w:rsidR="00411EB4" w:rsidRPr="001D386E" w:rsidRDefault="00411EB4" w:rsidP="00411EB4">
            <w:pPr>
              <w:pStyle w:val="TAL"/>
              <w:rPr>
                <w:rFonts w:cs="Arial"/>
              </w:rPr>
            </w:pPr>
            <w:r w:rsidRPr="00901E08">
              <w:rPr>
                <w:lang w:val="en-US"/>
              </w:rPr>
              <w:t>CA_1-7-20-28-32</w:t>
            </w:r>
          </w:p>
        </w:tc>
        <w:tc>
          <w:tcPr>
            <w:tcW w:w="2610" w:type="dxa"/>
            <w:tcBorders>
              <w:top w:val="single" w:sz="4" w:space="0" w:color="auto"/>
              <w:left w:val="single" w:sz="4" w:space="0" w:color="auto"/>
              <w:bottom w:val="single" w:sz="4" w:space="0" w:color="auto"/>
              <w:right w:val="single" w:sz="4" w:space="0" w:color="auto"/>
            </w:tcBorders>
          </w:tcPr>
          <w:p w14:paraId="2054412F" w14:textId="77777777" w:rsidR="00411EB4" w:rsidRPr="001D386E" w:rsidRDefault="00411EB4" w:rsidP="00411EB4">
            <w:pPr>
              <w:pStyle w:val="TAL"/>
              <w:rPr>
                <w:rFonts w:cs="Arial"/>
                <w:lang w:val="en-US" w:eastAsia="ja-JP"/>
              </w:rPr>
            </w:pPr>
            <w:r>
              <w:rPr>
                <w:rFonts w:cs="Arial"/>
                <w:lang w:val="en-US" w:eastAsia="ja-JP"/>
              </w:rPr>
              <w:t>1, 7, 20, 28, 32</w:t>
            </w:r>
          </w:p>
        </w:tc>
      </w:tr>
      <w:tr w:rsidR="00411EB4" w:rsidRPr="001D386E" w14:paraId="77EBCEBC" w14:textId="77777777" w:rsidTr="00A2671C">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759A56E6" w14:textId="77777777" w:rsidR="00411EB4" w:rsidRPr="00901E08" w:rsidRDefault="00411EB4" w:rsidP="00411EB4">
            <w:pPr>
              <w:pStyle w:val="TAL"/>
              <w:rPr>
                <w:lang w:val="en-US"/>
              </w:rPr>
            </w:pPr>
            <w:r w:rsidRPr="00901E08">
              <w:rPr>
                <w:lang w:val="en-US"/>
              </w:rPr>
              <w:t>CA_1-7-20-28-3</w:t>
            </w:r>
            <w:r>
              <w:rPr>
                <w:lang w:val="en-US"/>
              </w:rPr>
              <w:t>8</w:t>
            </w:r>
          </w:p>
        </w:tc>
        <w:tc>
          <w:tcPr>
            <w:tcW w:w="2610" w:type="dxa"/>
            <w:tcBorders>
              <w:top w:val="single" w:sz="4" w:space="0" w:color="auto"/>
              <w:left w:val="single" w:sz="4" w:space="0" w:color="auto"/>
              <w:bottom w:val="single" w:sz="4" w:space="0" w:color="auto"/>
              <w:right w:val="single" w:sz="4" w:space="0" w:color="auto"/>
            </w:tcBorders>
          </w:tcPr>
          <w:p w14:paraId="3D04B04A" w14:textId="77777777" w:rsidR="00411EB4" w:rsidRDefault="00411EB4" w:rsidP="00411EB4">
            <w:pPr>
              <w:pStyle w:val="TAL"/>
              <w:rPr>
                <w:rFonts w:cs="Arial"/>
                <w:lang w:val="en-US" w:eastAsia="ja-JP"/>
              </w:rPr>
            </w:pPr>
            <w:r>
              <w:rPr>
                <w:rFonts w:cs="Arial"/>
                <w:lang w:val="en-US" w:eastAsia="ja-JP"/>
              </w:rPr>
              <w:t>1, 7, 20, 28, 38</w:t>
            </w:r>
          </w:p>
        </w:tc>
      </w:tr>
      <w:tr w:rsidR="00411EB4" w:rsidRPr="001D386E" w14:paraId="424EB64A" w14:textId="77777777" w:rsidTr="00A2671C">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2C6709EB" w14:textId="77777777" w:rsidR="00411EB4" w:rsidRPr="00901E08" w:rsidRDefault="00411EB4" w:rsidP="00411EB4">
            <w:pPr>
              <w:pStyle w:val="TAL"/>
              <w:rPr>
                <w:lang w:val="en-US"/>
              </w:rPr>
            </w:pPr>
            <w:r w:rsidRPr="00901E08">
              <w:rPr>
                <w:lang w:val="en-US"/>
              </w:rPr>
              <w:t>CA_1-7-20-</w:t>
            </w:r>
            <w:r>
              <w:rPr>
                <w:lang w:val="en-US"/>
              </w:rPr>
              <w:t>32</w:t>
            </w:r>
            <w:r w:rsidRPr="00901E08">
              <w:rPr>
                <w:lang w:val="en-US"/>
              </w:rPr>
              <w:t>-3</w:t>
            </w:r>
            <w:r>
              <w:rPr>
                <w:lang w:val="en-US"/>
              </w:rPr>
              <w:t>8</w:t>
            </w:r>
          </w:p>
        </w:tc>
        <w:tc>
          <w:tcPr>
            <w:tcW w:w="2610" w:type="dxa"/>
            <w:tcBorders>
              <w:top w:val="single" w:sz="4" w:space="0" w:color="auto"/>
              <w:left w:val="single" w:sz="4" w:space="0" w:color="auto"/>
              <w:bottom w:val="single" w:sz="4" w:space="0" w:color="auto"/>
              <w:right w:val="single" w:sz="4" w:space="0" w:color="auto"/>
            </w:tcBorders>
          </w:tcPr>
          <w:p w14:paraId="07F44D86" w14:textId="77777777" w:rsidR="00411EB4" w:rsidRDefault="00411EB4" w:rsidP="00411EB4">
            <w:pPr>
              <w:pStyle w:val="TAL"/>
              <w:rPr>
                <w:rFonts w:cs="Arial"/>
                <w:lang w:val="en-US" w:eastAsia="ja-JP"/>
              </w:rPr>
            </w:pPr>
            <w:r>
              <w:rPr>
                <w:rFonts w:cs="Arial"/>
                <w:lang w:val="en-US" w:eastAsia="ja-JP"/>
              </w:rPr>
              <w:t>1, 7, 20, 32, 38</w:t>
            </w:r>
          </w:p>
        </w:tc>
      </w:tr>
      <w:tr w:rsidR="00411EB4" w:rsidRPr="001D386E" w14:paraId="5E5CD3FB" w14:textId="77777777" w:rsidTr="00A2671C">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60B41FF4" w14:textId="77777777" w:rsidR="00411EB4" w:rsidRPr="00901E08" w:rsidRDefault="00411EB4" w:rsidP="00411EB4">
            <w:pPr>
              <w:pStyle w:val="TAL"/>
              <w:rPr>
                <w:lang w:val="en-US"/>
              </w:rPr>
            </w:pPr>
            <w:r w:rsidRPr="00901E08">
              <w:rPr>
                <w:lang w:val="en-US"/>
              </w:rPr>
              <w:t>CA_1-</w:t>
            </w:r>
            <w:r>
              <w:rPr>
                <w:lang w:val="en-US"/>
              </w:rPr>
              <w:t>8</w:t>
            </w:r>
            <w:r w:rsidRPr="00901E08">
              <w:rPr>
                <w:lang w:val="en-US"/>
              </w:rPr>
              <w:t>-20-</w:t>
            </w:r>
            <w:r>
              <w:rPr>
                <w:lang w:val="en-US"/>
              </w:rPr>
              <w:t>32</w:t>
            </w:r>
            <w:r w:rsidRPr="00901E08">
              <w:rPr>
                <w:lang w:val="en-US"/>
              </w:rPr>
              <w:t>-3</w:t>
            </w:r>
            <w:r>
              <w:rPr>
                <w:lang w:val="en-US"/>
              </w:rPr>
              <w:t>8</w:t>
            </w:r>
          </w:p>
        </w:tc>
        <w:tc>
          <w:tcPr>
            <w:tcW w:w="2610" w:type="dxa"/>
            <w:tcBorders>
              <w:top w:val="single" w:sz="4" w:space="0" w:color="auto"/>
              <w:left w:val="single" w:sz="4" w:space="0" w:color="auto"/>
              <w:bottom w:val="single" w:sz="4" w:space="0" w:color="auto"/>
              <w:right w:val="single" w:sz="4" w:space="0" w:color="auto"/>
            </w:tcBorders>
          </w:tcPr>
          <w:p w14:paraId="793AC321" w14:textId="77777777" w:rsidR="00411EB4" w:rsidRDefault="00411EB4" w:rsidP="00411EB4">
            <w:pPr>
              <w:pStyle w:val="TAL"/>
              <w:rPr>
                <w:rFonts w:cs="Arial"/>
                <w:lang w:val="en-US" w:eastAsia="ja-JP"/>
              </w:rPr>
            </w:pPr>
            <w:r>
              <w:rPr>
                <w:rFonts w:cs="Arial"/>
                <w:lang w:val="en-US" w:eastAsia="ja-JP"/>
              </w:rPr>
              <w:t>1, 7, 20, 32, 38</w:t>
            </w:r>
          </w:p>
        </w:tc>
      </w:tr>
      <w:tr w:rsidR="00411EB4" w:rsidRPr="001D386E" w14:paraId="13C1F8A6" w14:textId="77777777" w:rsidTr="00A2671C">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2A3D1BED" w14:textId="77777777" w:rsidR="00411EB4" w:rsidRPr="001D386E" w:rsidRDefault="00411EB4" w:rsidP="00411EB4">
            <w:pPr>
              <w:pStyle w:val="TAL"/>
              <w:rPr>
                <w:rFonts w:cs="Arial"/>
              </w:rPr>
            </w:pPr>
            <w:r w:rsidRPr="005B7A72">
              <w:rPr>
                <w:rFonts w:cs="Arial"/>
              </w:rPr>
              <w:t>CA_3-7-8-20-28</w:t>
            </w:r>
          </w:p>
        </w:tc>
        <w:tc>
          <w:tcPr>
            <w:tcW w:w="2610" w:type="dxa"/>
            <w:tcBorders>
              <w:top w:val="single" w:sz="4" w:space="0" w:color="auto"/>
              <w:left w:val="single" w:sz="4" w:space="0" w:color="auto"/>
              <w:bottom w:val="single" w:sz="4" w:space="0" w:color="auto"/>
              <w:right w:val="single" w:sz="4" w:space="0" w:color="auto"/>
            </w:tcBorders>
          </w:tcPr>
          <w:p w14:paraId="0565217A" w14:textId="77777777" w:rsidR="00411EB4" w:rsidRPr="001D386E" w:rsidRDefault="00411EB4" w:rsidP="00411EB4">
            <w:pPr>
              <w:pStyle w:val="TAL"/>
              <w:rPr>
                <w:rFonts w:cs="Arial"/>
                <w:lang w:val="en-US" w:eastAsia="ja-JP"/>
              </w:rPr>
            </w:pPr>
            <w:r>
              <w:rPr>
                <w:rFonts w:cs="Arial"/>
                <w:lang w:val="en-US" w:eastAsia="ja-JP"/>
              </w:rPr>
              <w:t>3, 7, 8, 20, 28</w:t>
            </w:r>
          </w:p>
        </w:tc>
      </w:tr>
      <w:tr w:rsidR="00411EB4" w:rsidRPr="001D386E" w14:paraId="5CE1D72D" w14:textId="77777777" w:rsidTr="00A2671C">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136CBC0B" w14:textId="77777777" w:rsidR="00411EB4" w:rsidRDefault="00411EB4" w:rsidP="00411EB4">
            <w:pPr>
              <w:pStyle w:val="TAL"/>
              <w:rPr>
                <w:rFonts w:cs="Arial"/>
              </w:rPr>
            </w:pPr>
            <w:r w:rsidRPr="005B7A72">
              <w:rPr>
                <w:rFonts w:cs="Arial"/>
              </w:rPr>
              <w:t>CA_3-7-8-20-</w:t>
            </w:r>
            <w:r>
              <w:rPr>
                <w:rFonts w:cs="Arial"/>
              </w:rPr>
              <w:t>38</w:t>
            </w:r>
          </w:p>
        </w:tc>
        <w:tc>
          <w:tcPr>
            <w:tcW w:w="2610" w:type="dxa"/>
            <w:tcBorders>
              <w:top w:val="single" w:sz="4" w:space="0" w:color="auto"/>
              <w:left w:val="single" w:sz="4" w:space="0" w:color="auto"/>
              <w:bottom w:val="single" w:sz="4" w:space="0" w:color="auto"/>
              <w:right w:val="single" w:sz="4" w:space="0" w:color="auto"/>
            </w:tcBorders>
          </w:tcPr>
          <w:p w14:paraId="4D76AD44" w14:textId="77777777" w:rsidR="00411EB4" w:rsidRDefault="00411EB4" w:rsidP="00411EB4">
            <w:pPr>
              <w:pStyle w:val="TAL"/>
              <w:rPr>
                <w:rFonts w:cs="Arial"/>
                <w:lang w:val="en-US" w:eastAsia="ja-JP"/>
              </w:rPr>
            </w:pPr>
            <w:r>
              <w:rPr>
                <w:rFonts w:cs="Arial"/>
                <w:lang w:val="en-US" w:eastAsia="ja-JP"/>
              </w:rPr>
              <w:t>3, 7, 8, 20, 38</w:t>
            </w:r>
          </w:p>
        </w:tc>
      </w:tr>
      <w:tr w:rsidR="00411EB4" w:rsidRPr="001D386E" w14:paraId="0FBC93DD" w14:textId="77777777" w:rsidTr="00A2671C">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5F08D281" w14:textId="77777777" w:rsidR="00411EB4" w:rsidRDefault="00411EB4" w:rsidP="00411EB4">
            <w:pPr>
              <w:pStyle w:val="TAL"/>
              <w:rPr>
                <w:rFonts w:cs="Arial"/>
              </w:rPr>
            </w:pPr>
            <w:r w:rsidRPr="005B7A72">
              <w:rPr>
                <w:rFonts w:cs="Arial"/>
              </w:rPr>
              <w:t>CA_3-7-20-</w:t>
            </w:r>
            <w:r>
              <w:rPr>
                <w:rFonts w:cs="Arial"/>
              </w:rPr>
              <w:t>28-38</w:t>
            </w:r>
          </w:p>
        </w:tc>
        <w:tc>
          <w:tcPr>
            <w:tcW w:w="2610" w:type="dxa"/>
            <w:tcBorders>
              <w:top w:val="single" w:sz="4" w:space="0" w:color="auto"/>
              <w:left w:val="single" w:sz="4" w:space="0" w:color="auto"/>
              <w:bottom w:val="single" w:sz="4" w:space="0" w:color="auto"/>
              <w:right w:val="single" w:sz="4" w:space="0" w:color="auto"/>
            </w:tcBorders>
          </w:tcPr>
          <w:p w14:paraId="7080940C" w14:textId="77777777" w:rsidR="00411EB4" w:rsidRDefault="00411EB4" w:rsidP="00411EB4">
            <w:pPr>
              <w:pStyle w:val="TAL"/>
              <w:rPr>
                <w:rFonts w:cs="Arial"/>
                <w:lang w:val="en-US" w:eastAsia="ja-JP"/>
              </w:rPr>
            </w:pPr>
            <w:r>
              <w:rPr>
                <w:rFonts w:cs="Arial"/>
                <w:lang w:val="en-US" w:eastAsia="ja-JP"/>
              </w:rPr>
              <w:t>3, 7, 20, 28, 38</w:t>
            </w:r>
          </w:p>
        </w:tc>
      </w:tr>
      <w:tr w:rsidR="00411EB4" w:rsidRPr="001D386E" w14:paraId="5BE0C139" w14:textId="77777777" w:rsidTr="00A2671C">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5081305E" w14:textId="77777777" w:rsidR="00411EB4" w:rsidRPr="001D386E" w:rsidRDefault="00411EB4" w:rsidP="00411EB4">
            <w:pPr>
              <w:pStyle w:val="TAL"/>
              <w:rPr>
                <w:rFonts w:cs="Arial"/>
              </w:rPr>
            </w:pPr>
            <w:r>
              <w:rPr>
                <w:rFonts w:cs="Arial"/>
              </w:rPr>
              <w:t>CA_</w:t>
            </w:r>
            <w:r w:rsidRPr="00467177">
              <w:rPr>
                <w:rFonts w:cs="Arial"/>
              </w:rPr>
              <w:t>7-8-20-28-32</w:t>
            </w:r>
          </w:p>
        </w:tc>
        <w:tc>
          <w:tcPr>
            <w:tcW w:w="2610" w:type="dxa"/>
            <w:tcBorders>
              <w:top w:val="single" w:sz="4" w:space="0" w:color="auto"/>
              <w:left w:val="single" w:sz="4" w:space="0" w:color="auto"/>
              <w:bottom w:val="single" w:sz="4" w:space="0" w:color="auto"/>
              <w:right w:val="single" w:sz="4" w:space="0" w:color="auto"/>
            </w:tcBorders>
          </w:tcPr>
          <w:p w14:paraId="07297100" w14:textId="77777777" w:rsidR="00411EB4" w:rsidRPr="001D386E" w:rsidRDefault="00411EB4" w:rsidP="00411EB4">
            <w:pPr>
              <w:pStyle w:val="TAL"/>
              <w:rPr>
                <w:rFonts w:cs="Arial"/>
                <w:lang w:val="en-US" w:eastAsia="ja-JP"/>
              </w:rPr>
            </w:pPr>
            <w:r>
              <w:rPr>
                <w:rFonts w:cs="Arial"/>
                <w:lang w:val="en-US" w:eastAsia="ja-JP"/>
              </w:rPr>
              <w:t>7, 8, 20, 28, 32</w:t>
            </w:r>
          </w:p>
        </w:tc>
      </w:tr>
      <w:tr w:rsidR="00411EB4" w:rsidRPr="001D386E" w14:paraId="35797003" w14:textId="77777777" w:rsidTr="00A2671C">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586198B3" w14:textId="77777777" w:rsidR="00411EB4" w:rsidRDefault="00411EB4" w:rsidP="00411EB4">
            <w:pPr>
              <w:pStyle w:val="TAL"/>
              <w:rPr>
                <w:rFonts w:cs="Arial"/>
              </w:rPr>
            </w:pPr>
            <w:r>
              <w:rPr>
                <w:rFonts w:cs="Arial"/>
              </w:rPr>
              <w:t>CA_</w:t>
            </w:r>
            <w:r w:rsidRPr="00467177">
              <w:rPr>
                <w:rFonts w:cs="Arial"/>
              </w:rPr>
              <w:t>7-8-20-</w:t>
            </w:r>
            <w:r>
              <w:rPr>
                <w:rFonts w:cs="Arial"/>
              </w:rPr>
              <w:t>32</w:t>
            </w:r>
            <w:r w:rsidRPr="00467177">
              <w:rPr>
                <w:rFonts w:cs="Arial"/>
              </w:rPr>
              <w:t>-3</w:t>
            </w:r>
            <w:r>
              <w:rPr>
                <w:rFonts w:cs="Arial"/>
              </w:rPr>
              <w:t>8</w:t>
            </w:r>
          </w:p>
        </w:tc>
        <w:tc>
          <w:tcPr>
            <w:tcW w:w="2610" w:type="dxa"/>
            <w:tcBorders>
              <w:top w:val="single" w:sz="4" w:space="0" w:color="auto"/>
              <w:left w:val="single" w:sz="4" w:space="0" w:color="auto"/>
              <w:bottom w:val="single" w:sz="4" w:space="0" w:color="auto"/>
              <w:right w:val="single" w:sz="4" w:space="0" w:color="auto"/>
            </w:tcBorders>
          </w:tcPr>
          <w:p w14:paraId="332BE192" w14:textId="77777777" w:rsidR="00411EB4" w:rsidRDefault="00411EB4" w:rsidP="00411EB4">
            <w:pPr>
              <w:pStyle w:val="TAL"/>
              <w:rPr>
                <w:rFonts w:cs="Arial"/>
                <w:lang w:val="en-US" w:eastAsia="ja-JP"/>
              </w:rPr>
            </w:pPr>
            <w:r>
              <w:rPr>
                <w:rFonts w:cs="Arial"/>
                <w:lang w:val="en-US" w:eastAsia="ja-JP"/>
              </w:rPr>
              <w:t>7, 8, 20, 32, 38</w:t>
            </w:r>
          </w:p>
        </w:tc>
      </w:tr>
      <w:tr w:rsidR="00411EB4" w:rsidRPr="001D386E" w14:paraId="475A75B4" w14:textId="77777777" w:rsidTr="00A2671C">
        <w:trPr>
          <w:trHeight w:val="20"/>
          <w:jc w:val="center"/>
        </w:trPr>
        <w:tc>
          <w:tcPr>
            <w:tcW w:w="4370" w:type="dxa"/>
            <w:gridSpan w:val="2"/>
            <w:tcBorders>
              <w:top w:val="single" w:sz="4" w:space="0" w:color="auto"/>
              <w:left w:val="single" w:sz="4" w:space="0" w:color="auto"/>
              <w:bottom w:val="single" w:sz="4" w:space="0" w:color="auto"/>
              <w:right w:val="single" w:sz="4" w:space="0" w:color="auto"/>
            </w:tcBorders>
            <w:vAlign w:val="center"/>
          </w:tcPr>
          <w:p w14:paraId="0ECAF1FE" w14:textId="77777777" w:rsidR="00411EB4" w:rsidRPr="001D386E" w:rsidRDefault="00411EB4" w:rsidP="00411EB4">
            <w:pPr>
              <w:pStyle w:val="TAN"/>
              <w:rPr>
                <w:rFonts w:cs="Arial"/>
              </w:rPr>
            </w:pPr>
            <w:r w:rsidRPr="001D386E">
              <w:rPr>
                <w:rFonts w:cs="Arial"/>
              </w:rPr>
              <w:t>NOTE 1:</w:t>
            </w:r>
            <w:r w:rsidRPr="001D386E">
              <w:rPr>
                <w:lang w:eastAsia="ja-JP"/>
              </w:rPr>
              <w:tab/>
            </w:r>
            <w:r w:rsidRPr="001D386E">
              <w:rPr>
                <w:rFonts w:cs="Arial"/>
              </w:rPr>
              <w:t>The frequency range in band 28 is restricted for this CA band combination to 703-733 MHz for the UL and 758-788 MHz for the DL</w:t>
            </w:r>
          </w:p>
          <w:p w14:paraId="1AB25B04" w14:textId="77777777" w:rsidR="00411EB4" w:rsidRPr="001D386E" w:rsidRDefault="00411EB4" w:rsidP="00411EB4">
            <w:pPr>
              <w:pStyle w:val="TAN"/>
              <w:rPr>
                <w:rFonts w:cs="Arial"/>
                <w:lang w:val="en-US" w:eastAsia="ja-JP"/>
              </w:rPr>
            </w:pPr>
            <w:r w:rsidRPr="001D386E">
              <w:rPr>
                <w:rFonts w:cs="Arial"/>
              </w:rPr>
              <w:t>NOTE 2:</w:t>
            </w:r>
            <w:r w:rsidRPr="001D386E">
              <w:rPr>
                <w:lang w:eastAsia="ja-JP"/>
              </w:rPr>
              <w:tab/>
            </w:r>
            <w:r w:rsidRPr="001D386E">
              <w:rPr>
                <w:rFonts w:cs="Arial"/>
              </w:rPr>
              <w:t>The frequency range in band 28 is restricted for this CA band combination to 718-748 MHz for the UL and 773-803 MHz for the DL</w:t>
            </w:r>
          </w:p>
        </w:tc>
      </w:tr>
    </w:tbl>
    <w:p w14:paraId="49C5FDAF" w14:textId="493F37B8" w:rsidR="00A0678F" w:rsidRPr="001D386E" w:rsidRDefault="00A0678F" w:rsidP="00A0678F">
      <w:pPr>
        <w:pStyle w:val="TH"/>
      </w:pPr>
    </w:p>
    <w:p w14:paraId="533417D4" w14:textId="199D905F" w:rsidR="00A0678F" w:rsidRDefault="00A0678F">
      <w:pPr>
        <w:rPr>
          <w:noProof/>
          <w:color w:val="0070C0"/>
        </w:rPr>
      </w:pPr>
    </w:p>
    <w:p w14:paraId="295ECF33" w14:textId="0B1292F3" w:rsidR="00A0678F" w:rsidRDefault="00A0678F" w:rsidP="00A0678F">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1778AF79" w14:textId="77777777" w:rsidR="00060436" w:rsidRPr="001D386E" w:rsidRDefault="00060436" w:rsidP="00060436">
      <w:pPr>
        <w:pStyle w:val="TH"/>
      </w:pPr>
      <w:r w:rsidRPr="001D386E">
        <w:lastRenderedPageBreak/>
        <w:t>Table 5.6A.1-2c: E-UTRA CA configurations and bandwidth combination sets defined for inter-band CA (five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0"/>
        <w:gridCol w:w="1467"/>
        <w:gridCol w:w="787"/>
        <w:gridCol w:w="636"/>
        <w:gridCol w:w="618"/>
        <w:gridCol w:w="618"/>
        <w:gridCol w:w="618"/>
        <w:gridCol w:w="618"/>
        <w:gridCol w:w="636"/>
        <w:gridCol w:w="1187"/>
        <w:gridCol w:w="1288"/>
        <w:tblGridChange w:id="10">
          <w:tblGrid>
            <w:gridCol w:w="1450"/>
            <w:gridCol w:w="1467"/>
            <w:gridCol w:w="787"/>
            <w:gridCol w:w="636"/>
            <w:gridCol w:w="618"/>
            <w:gridCol w:w="618"/>
            <w:gridCol w:w="618"/>
            <w:gridCol w:w="618"/>
            <w:gridCol w:w="636"/>
            <w:gridCol w:w="1187"/>
            <w:gridCol w:w="1288"/>
          </w:tblGrid>
        </w:tblGridChange>
      </w:tblGrid>
      <w:tr w:rsidR="00060436" w:rsidRPr="001D386E" w14:paraId="51C32026" w14:textId="77777777" w:rsidTr="00A2671C">
        <w:trPr>
          <w:jc w:val="center"/>
        </w:trPr>
        <w:tc>
          <w:tcPr>
            <w:tcW w:w="9923" w:type="dxa"/>
            <w:gridSpan w:val="11"/>
          </w:tcPr>
          <w:p w14:paraId="1F927C9C" w14:textId="77777777" w:rsidR="00060436" w:rsidRPr="001D386E" w:rsidRDefault="00060436" w:rsidP="00A2671C">
            <w:pPr>
              <w:pStyle w:val="TAH"/>
              <w:rPr>
                <w:rFonts w:cs="Arial"/>
              </w:rPr>
            </w:pPr>
            <w:r w:rsidRPr="001D386E">
              <w:rPr>
                <w:rFonts w:cs="Arial"/>
              </w:rPr>
              <w:t>E-UTRA CA configuration / Bandwidth combination set</w:t>
            </w:r>
          </w:p>
        </w:tc>
      </w:tr>
      <w:tr w:rsidR="00060436" w:rsidRPr="001D386E" w14:paraId="436D20BE" w14:textId="77777777" w:rsidTr="00A2671C">
        <w:trPr>
          <w:jc w:val="center"/>
        </w:trPr>
        <w:tc>
          <w:tcPr>
            <w:tcW w:w="1450" w:type="dxa"/>
            <w:vAlign w:val="center"/>
          </w:tcPr>
          <w:p w14:paraId="45B5237A" w14:textId="77777777" w:rsidR="00060436" w:rsidRPr="001D386E" w:rsidRDefault="00060436" w:rsidP="00A2671C">
            <w:pPr>
              <w:pStyle w:val="TAH"/>
              <w:rPr>
                <w:rFonts w:cs="Arial"/>
              </w:rPr>
            </w:pPr>
            <w:r w:rsidRPr="001D386E">
              <w:rPr>
                <w:rFonts w:cs="Arial"/>
              </w:rPr>
              <w:t>E-UTRA CA Configuration</w:t>
            </w:r>
          </w:p>
        </w:tc>
        <w:tc>
          <w:tcPr>
            <w:tcW w:w="1467" w:type="dxa"/>
            <w:vAlign w:val="center"/>
          </w:tcPr>
          <w:p w14:paraId="511ED8B6" w14:textId="77777777" w:rsidR="00060436" w:rsidRPr="001D386E" w:rsidRDefault="00060436" w:rsidP="00A2671C">
            <w:pPr>
              <w:pStyle w:val="TAH"/>
              <w:rPr>
                <w:rFonts w:cs="Arial"/>
              </w:rPr>
            </w:pPr>
            <w:r w:rsidRPr="001D386E">
              <w:rPr>
                <w:rFonts w:cs="Arial" w:hint="eastAsia"/>
                <w:lang w:val="en-US" w:eastAsia="ja-JP"/>
              </w:rPr>
              <w:t>Uplink CA configurations (NOTE 5)</w:t>
            </w:r>
          </w:p>
        </w:tc>
        <w:tc>
          <w:tcPr>
            <w:tcW w:w="787" w:type="dxa"/>
            <w:vAlign w:val="center"/>
          </w:tcPr>
          <w:p w14:paraId="276C8C58" w14:textId="77777777" w:rsidR="00060436" w:rsidRPr="001D386E" w:rsidRDefault="00060436" w:rsidP="00A2671C">
            <w:pPr>
              <w:pStyle w:val="TAH"/>
              <w:rPr>
                <w:rFonts w:cs="Arial"/>
              </w:rPr>
            </w:pPr>
            <w:r w:rsidRPr="001D386E">
              <w:rPr>
                <w:rFonts w:cs="Arial"/>
              </w:rPr>
              <w:t>E-UTRA Bands</w:t>
            </w:r>
          </w:p>
        </w:tc>
        <w:tc>
          <w:tcPr>
            <w:tcW w:w="636" w:type="dxa"/>
            <w:vAlign w:val="center"/>
          </w:tcPr>
          <w:p w14:paraId="0A50D7BA" w14:textId="77777777" w:rsidR="00060436" w:rsidRPr="001D386E" w:rsidRDefault="00060436" w:rsidP="00A2671C">
            <w:pPr>
              <w:pStyle w:val="TAH"/>
              <w:rPr>
                <w:rFonts w:cs="Arial"/>
              </w:rPr>
            </w:pPr>
            <w:r w:rsidRPr="001D386E">
              <w:rPr>
                <w:rFonts w:cs="Arial"/>
              </w:rPr>
              <w:t>1.4</w:t>
            </w:r>
            <w:r w:rsidRPr="001D386E">
              <w:rPr>
                <w:rFonts w:cs="Arial"/>
              </w:rPr>
              <w:br/>
              <w:t>MHz</w:t>
            </w:r>
          </w:p>
        </w:tc>
        <w:tc>
          <w:tcPr>
            <w:tcW w:w="618" w:type="dxa"/>
            <w:vAlign w:val="center"/>
          </w:tcPr>
          <w:p w14:paraId="5A70A02F" w14:textId="77777777" w:rsidR="00060436" w:rsidRPr="001D386E" w:rsidRDefault="00060436" w:rsidP="00A2671C">
            <w:pPr>
              <w:pStyle w:val="TAH"/>
              <w:rPr>
                <w:rFonts w:cs="Arial"/>
              </w:rPr>
            </w:pPr>
            <w:r w:rsidRPr="001D386E">
              <w:rPr>
                <w:rFonts w:cs="Arial"/>
              </w:rPr>
              <w:t>3</w:t>
            </w:r>
            <w:r w:rsidRPr="001D386E">
              <w:rPr>
                <w:rFonts w:cs="Arial"/>
              </w:rPr>
              <w:br/>
              <w:t>MHz</w:t>
            </w:r>
          </w:p>
        </w:tc>
        <w:tc>
          <w:tcPr>
            <w:tcW w:w="618" w:type="dxa"/>
            <w:vAlign w:val="center"/>
          </w:tcPr>
          <w:p w14:paraId="2DBE0BF5" w14:textId="77777777" w:rsidR="00060436" w:rsidRPr="001D386E" w:rsidRDefault="00060436" w:rsidP="00A2671C">
            <w:pPr>
              <w:pStyle w:val="TAH"/>
              <w:rPr>
                <w:rFonts w:cs="Arial"/>
              </w:rPr>
            </w:pPr>
            <w:r w:rsidRPr="001D386E">
              <w:rPr>
                <w:rFonts w:cs="Arial"/>
              </w:rPr>
              <w:t>5</w:t>
            </w:r>
            <w:r w:rsidRPr="001D386E">
              <w:rPr>
                <w:rFonts w:cs="Arial"/>
              </w:rPr>
              <w:br/>
              <w:t>MHz</w:t>
            </w:r>
          </w:p>
        </w:tc>
        <w:tc>
          <w:tcPr>
            <w:tcW w:w="618" w:type="dxa"/>
            <w:vAlign w:val="center"/>
          </w:tcPr>
          <w:p w14:paraId="6EDD8A85" w14:textId="77777777" w:rsidR="00060436" w:rsidRPr="001D386E" w:rsidRDefault="00060436" w:rsidP="00A2671C">
            <w:pPr>
              <w:pStyle w:val="TAH"/>
              <w:rPr>
                <w:rFonts w:cs="Arial"/>
              </w:rPr>
            </w:pPr>
            <w:r w:rsidRPr="001D386E">
              <w:rPr>
                <w:rFonts w:cs="Arial"/>
              </w:rPr>
              <w:t>10</w:t>
            </w:r>
            <w:r w:rsidRPr="001D386E">
              <w:rPr>
                <w:rFonts w:cs="Arial"/>
              </w:rPr>
              <w:br/>
              <w:t>MHz</w:t>
            </w:r>
          </w:p>
        </w:tc>
        <w:tc>
          <w:tcPr>
            <w:tcW w:w="618" w:type="dxa"/>
            <w:vAlign w:val="center"/>
          </w:tcPr>
          <w:p w14:paraId="44180C53" w14:textId="77777777" w:rsidR="00060436" w:rsidRPr="001D386E" w:rsidRDefault="00060436" w:rsidP="00A2671C">
            <w:pPr>
              <w:pStyle w:val="TAH"/>
              <w:rPr>
                <w:rFonts w:cs="Arial"/>
              </w:rPr>
            </w:pPr>
            <w:r w:rsidRPr="001D386E">
              <w:rPr>
                <w:rFonts w:cs="Arial"/>
              </w:rPr>
              <w:t>15</w:t>
            </w:r>
            <w:r w:rsidRPr="001D386E">
              <w:rPr>
                <w:rFonts w:cs="Arial"/>
              </w:rPr>
              <w:br/>
              <w:t>MHz</w:t>
            </w:r>
          </w:p>
        </w:tc>
        <w:tc>
          <w:tcPr>
            <w:tcW w:w="636" w:type="dxa"/>
            <w:vAlign w:val="center"/>
          </w:tcPr>
          <w:p w14:paraId="699D974E" w14:textId="77777777" w:rsidR="00060436" w:rsidRPr="001D386E" w:rsidRDefault="00060436" w:rsidP="00A2671C">
            <w:pPr>
              <w:pStyle w:val="TAH"/>
              <w:rPr>
                <w:rFonts w:cs="Arial"/>
              </w:rPr>
            </w:pPr>
            <w:r w:rsidRPr="001D386E">
              <w:rPr>
                <w:rFonts w:cs="Arial"/>
              </w:rPr>
              <w:t>20</w:t>
            </w:r>
            <w:r w:rsidRPr="001D386E">
              <w:rPr>
                <w:rFonts w:cs="Arial"/>
              </w:rPr>
              <w:br/>
              <w:t>MHz</w:t>
            </w:r>
          </w:p>
        </w:tc>
        <w:tc>
          <w:tcPr>
            <w:tcW w:w="1187" w:type="dxa"/>
            <w:vAlign w:val="center"/>
          </w:tcPr>
          <w:p w14:paraId="5DC26C4B" w14:textId="77777777" w:rsidR="00060436" w:rsidRPr="001D386E" w:rsidRDefault="00060436" w:rsidP="00A2671C">
            <w:pPr>
              <w:pStyle w:val="TAH"/>
              <w:rPr>
                <w:rFonts w:cs="Arial"/>
              </w:rPr>
            </w:pPr>
            <w:r w:rsidRPr="001D386E">
              <w:rPr>
                <w:rFonts w:cs="Arial"/>
              </w:rPr>
              <w:t>Maximum aggregated bandwidth</w:t>
            </w:r>
          </w:p>
          <w:p w14:paraId="06C154BD" w14:textId="77777777" w:rsidR="00060436" w:rsidRPr="001D386E" w:rsidRDefault="00060436" w:rsidP="00A2671C">
            <w:pPr>
              <w:pStyle w:val="TAH"/>
              <w:rPr>
                <w:rFonts w:cs="Arial"/>
              </w:rPr>
            </w:pPr>
            <w:r w:rsidRPr="001D386E">
              <w:rPr>
                <w:rFonts w:cs="Arial"/>
              </w:rPr>
              <w:t>[MHz]</w:t>
            </w:r>
          </w:p>
        </w:tc>
        <w:tc>
          <w:tcPr>
            <w:tcW w:w="1288" w:type="dxa"/>
            <w:vAlign w:val="center"/>
          </w:tcPr>
          <w:p w14:paraId="41DC81D2" w14:textId="77777777" w:rsidR="00060436" w:rsidRPr="001D386E" w:rsidRDefault="00060436" w:rsidP="00A2671C">
            <w:pPr>
              <w:pStyle w:val="TAH"/>
              <w:rPr>
                <w:rFonts w:cs="Arial"/>
              </w:rPr>
            </w:pPr>
            <w:r w:rsidRPr="001D386E">
              <w:rPr>
                <w:rFonts w:cs="Arial"/>
              </w:rPr>
              <w:t>Bandwidth combination set</w:t>
            </w:r>
          </w:p>
        </w:tc>
      </w:tr>
      <w:tr w:rsidR="00060436" w:rsidRPr="001D386E" w14:paraId="528EF904" w14:textId="77777777" w:rsidTr="00A2671C">
        <w:trPr>
          <w:jc w:val="center"/>
        </w:trPr>
        <w:tc>
          <w:tcPr>
            <w:tcW w:w="1450" w:type="dxa"/>
            <w:vMerge w:val="restart"/>
            <w:vAlign w:val="center"/>
          </w:tcPr>
          <w:p w14:paraId="4C8DEF7E" w14:textId="77777777" w:rsidR="00060436" w:rsidRPr="001D386E" w:rsidRDefault="00060436" w:rsidP="00A2671C">
            <w:pPr>
              <w:pStyle w:val="TAC"/>
              <w:rPr>
                <w:rFonts w:cs="Arial"/>
                <w:vertAlign w:val="superscript"/>
                <w:lang w:eastAsia="ja-JP"/>
              </w:rPr>
            </w:pPr>
            <w:r w:rsidRPr="001D386E">
              <w:rPr>
                <w:rFonts w:cs="Arial"/>
                <w:szCs w:val="18"/>
              </w:rPr>
              <w:t>CA_1A-3A-5A-7A-28A</w:t>
            </w:r>
          </w:p>
        </w:tc>
        <w:tc>
          <w:tcPr>
            <w:tcW w:w="1467" w:type="dxa"/>
            <w:vMerge w:val="restart"/>
            <w:vAlign w:val="center"/>
          </w:tcPr>
          <w:p w14:paraId="7C297FC6" w14:textId="77777777" w:rsidR="00060436" w:rsidRPr="001D386E" w:rsidRDefault="00060436" w:rsidP="00A2671C">
            <w:pPr>
              <w:pStyle w:val="TAC"/>
              <w:rPr>
                <w:rFonts w:cs="Arial"/>
                <w:lang w:eastAsia="ja-JP"/>
              </w:rPr>
            </w:pPr>
            <w:r w:rsidRPr="001D386E">
              <w:rPr>
                <w:rFonts w:cs="Arial"/>
                <w:szCs w:val="18"/>
                <w:lang w:val="en-US"/>
              </w:rPr>
              <w:t>-</w:t>
            </w:r>
          </w:p>
        </w:tc>
        <w:tc>
          <w:tcPr>
            <w:tcW w:w="787" w:type="dxa"/>
            <w:vAlign w:val="center"/>
          </w:tcPr>
          <w:p w14:paraId="5F17C850" w14:textId="77777777" w:rsidR="00060436" w:rsidRPr="001D386E" w:rsidRDefault="00060436" w:rsidP="00A2671C">
            <w:pPr>
              <w:pStyle w:val="TAC"/>
              <w:rPr>
                <w:rFonts w:cs="Arial"/>
                <w:lang w:eastAsia="ja-JP"/>
              </w:rPr>
            </w:pPr>
            <w:r w:rsidRPr="001D386E">
              <w:rPr>
                <w:rFonts w:cs="Arial"/>
                <w:szCs w:val="18"/>
                <w:lang w:val="en-US" w:eastAsia="ja-JP"/>
              </w:rPr>
              <w:t>1</w:t>
            </w:r>
          </w:p>
        </w:tc>
        <w:tc>
          <w:tcPr>
            <w:tcW w:w="636" w:type="dxa"/>
            <w:vAlign w:val="center"/>
          </w:tcPr>
          <w:p w14:paraId="2E6C88CB" w14:textId="77777777" w:rsidR="00060436" w:rsidRPr="001D386E" w:rsidRDefault="00060436" w:rsidP="00A2671C">
            <w:pPr>
              <w:pStyle w:val="TAC"/>
              <w:rPr>
                <w:rFonts w:cs="Arial"/>
              </w:rPr>
            </w:pPr>
          </w:p>
        </w:tc>
        <w:tc>
          <w:tcPr>
            <w:tcW w:w="618" w:type="dxa"/>
            <w:vAlign w:val="center"/>
          </w:tcPr>
          <w:p w14:paraId="14C8A486" w14:textId="77777777" w:rsidR="00060436" w:rsidRPr="001D386E" w:rsidRDefault="00060436" w:rsidP="00A2671C">
            <w:pPr>
              <w:pStyle w:val="TAC"/>
              <w:rPr>
                <w:rFonts w:cs="Arial"/>
              </w:rPr>
            </w:pPr>
          </w:p>
        </w:tc>
        <w:tc>
          <w:tcPr>
            <w:tcW w:w="618" w:type="dxa"/>
            <w:vAlign w:val="center"/>
          </w:tcPr>
          <w:p w14:paraId="705C54CF" w14:textId="77777777" w:rsidR="00060436" w:rsidRPr="001D386E" w:rsidRDefault="00060436" w:rsidP="00A2671C">
            <w:pPr>
              <w:pStyle w:val="TAC"/>
              <w:rPr>
                <w:rFonts w:cs="Arial"/>
              </w:rPr>
            </w:pPr>
            <w:r w:rsidRPr="001D386E">
              <w:rPr>
                <w:rFonts w:cs="Arial"/>
                <w:szCs w:val="18"/>
              </w:rPr>
              <w:t>Yes</w:t>
            </w:r>
          </w:p>
        </w:tc>
        <w:tc>
          <w:tcPr>
            <w:tcW w:w="618" w:type="dxa"/>
            <w:vAlign w:val="center"/>
          </w:tcPr>
          <w:p w14:paraId="212E88E1" w14:textId="77777777" w:rsidR="00060436" w:rsidRPr="001D386E" w:rsidRDefault="00060436" w:rsidP="00A2671C">
            <w:pPr>
              <w:pStyle w:val="TAC"/>
              <w:rPr>
                <w:rFonts w:cs="Arial"/>
              </w:rPr>
            </w:pPr>
            <w:r w:rsidRPr="001D386E">
              <w:rPr>
                <w:rFonts w:cs="Arial"/>
                <w:szCs w:val="18"/>
              </w:rPr>
              <w:t>Yes</w:t>
            </w:r>
          </w:p>
        </w:tc>
        <w:tc>
          <w:tcPr>
            <w:tcW w:w="618" w:type="dxa"/>
            <w:vAlign w:val="center"/>
          </w:tcPr>
          <w:p w14:paraId="1145E700" w14:textId="77777777" w:rsidR="00060436" w:rsidRPr="001D386E" w:rsidRDefault="00060436" w:rsidP="00A2671C">
            <w:pPr>
              <w:pStyle w:val="TAC"/>
              <w:rPr>
                <w:rFonts w:cs="Arial"/>
              </w:rPr>
            </w:pPr>
            <w:r w:rsidRPr="001D386E">
              <w:rPr>
                <w:rFonts w:cs="Arial"/>
                <w:szCs w:val="18"/>
              </w:rPr>
              <w:t>Yes</w:t>
            </w:r>
          </w:p>
        </w:tc>
        <w:tc>
          <w:tcPr>
            <w:tcW w:w="636" w:type="dxa"/>
            <w:vAlign w:val="center"/>
          </w:tcPr>
          <w:p w14:paraId="41BB9483" w14:textId="77777777" w:rsidR="00060436" w:rsidRPr="001D386E" w:rsidRDefault="00060436" w:rsidP="00A2671C">
            <w:pPr>
              <w:pStyle w:val="TAC"/>
              <w:rPr>
                <w:rFonts w:cs="Arial"/>
              </w:rPr>
            </w:pPr>
          </w:p>
        </w:tc>
        <w:tc>
          <w:tcPr>
            <w:tcW w:w="1187" w:type="dxa"/>
            <w:vMerge w:val="restart"/>
            <w:vAlign w:val="center"/>
          </w:tcPr>
          <w:p w14:paraId="543D3131" w14:textId="77777777" w:rsidR="00060436" w:rsidRPr="001D386E" w:rsidRDefault="00060436" w:rsidP="00A2671C">
            <w:pPr>
              <w:pStyle w:val="TAC"/>
              <w:rPr>
                <w:rFonts w:cs="Arial"/>
                <w:lang w:eastAsia="ja-JP"/>
              </w:rPr>
            </w:pPr>
            <w:r w:rsidRPr="001D386E">
              <w:rPr>
                <w:rFonts w:cs="Arial"/>
                <w:lang w:eastAsia="ja-JP"/>
              </w:rPr>
              <w:t>85</w:t>
            </w:r>
          </w:p>
        </w:tc>
        <w:tc>
          <w:tcPr>
            <w:tcW w:w="1288" w:type="dxa"/>
            <w:vMerge w:val="restart"/>
            <w:vAlign w:val="center"/>
          </w:tcPr>
          <w:p w14:paraId="4A950934" w14:textId="77777777" w:rsidR="00060436" w:rsidRPr="001D386E" w:rsidRDefault="00060436" w:rsidP="00A2671C">
            <w:pPr>
              <w:pStyle w:val="TAC"/>
              <w:rPr>
                <w:rFonts w:cs="Arial"/>
              </w:rPr>
            </w:pPr>
            <w:r w:rsidRPr="001D386E">
              <w:rPr>
                <w:rFonts w:cs="Arial"/>
              </w:rPr>
              <w:t>0</w:t>
            </w:r>
          </w:p>
        </w:tc>
      </w:tr>
      <w:tr w:rsidR="00060436" w:rsidRPr="001D386E" w14:paraId="2DABACAC" w14:textId="77777777" w:rsidTr="00A2671C">
        <w:trPr>
          <w:jc w:val="center"/>
        </w:trPr>
        <w:tc>
          <w:tcPr>
            <w:tcW w:w="1450" w:type="dxa"/>
            <w:vMerge/>
            <w:vAlign w:val="center"/>
          </w:tcPr>
          <w:p w14:paraId="51F3E239" w14:textId="77777777" w:rsidR="00060436" w:rsidRPr="001D386E" w:rsidRDefault="00060436" w:rsidP="00A2671C">
            <w:pPr>
              <w:pStyle w:val="TAC"/>
              <w:rPr>
                <w:rFonts w:cs="Arial"/>
                <w:lang w:eastAsia="ja-JP"/>
              </w:rPr>
            </w:pPr>
          </w:p>
        </w:tc>
        <w:tc>
          <w:tcPr>
            <w:tcW w:w="1467" w:type="dxa"/>
            <w:vMerge/>
            <w:vAlign w:val="center"/>
          </w:tcPr>
          <w:p w14:paraId="143A8165" w14:textId="77777777" w:rsidR="00060436" w:rsidRPr="001D386E" w:rsidRDefault="00060436" w:rsidP="00A2671C">
            <w:pPr>
              <w:pStyle w:val="TAC"/>
              <w:rPr>
                <w:rFonts w:cs="Arial"/>
                <w:lang w:eastAsia="ja-JP"/>
              </w:rPr>
            </w:pPr>
          </w:p>
        </w:tc>
        <w:tc>
          <w:tcPr>
            <w:tcW w:w="787" w:type="dxa"/>
            <w:vAlign w:val="center"/>
          </w:tcPr>
          <w:p w14:paraId="2382CD9E" w14:textId="77777777" w:rsidR="00060436" w:rsidRPr="001D386E" w:rsidRDefault="00060436" w:rsidP="00A2671C">
            <w:pPr>
              <w:pStyle w:val="TAC"/>
              <w:rPr>
                <w:rFonts w:cs="Arial"/>
                <w:lang w:eastAsia="ja-JP"/>
              </w:rPr>
            </w:pPr>
            <w:r w:rsidRPr="001D386E">
              <w:rPr>
                <w:rFonts w:cs="Arial"/>
                <w:szCs w:val="18"/>
                <w:lang w:val="en-US" w:eastAsia="ja-JP"/>
              </w:rPr>
              <w:t>3</w:t>
            </w:r>
          </w:p>
        </w:tc>
        <w:tc>
          <w:tcPr>
            <w:tcW w:w="636" w:type="dxa"/>
            <w:vAlign w:val="center"/>
          </w:tcPr>
          <w:p w14:paraId="6C16FCA3" w14:textId="77777777" w:rsidR="00060436" w:rsidRPr="001D386E" w:rsidRDefault="00060436" w:rsidP="00A2671C">
            <w:pPr>
              <w:pStyle w:val="TAC"/>
              <w:rPr>
                <w:rFonts w:cs="Arial"/>
              </w:rPr>
            </w:pPr>
          </w:p>
        </w:tc>
        <w:tc>
          <w:tcPr>
            <w:tcW w:w="618" w:type="dxa"/>
            <w:vAlign w:val="center"/>
          </w:tcPr>
          <w:p w14:paraId="48E6FC0A" w14:textId="77777777" w:rsidR="00060436" w:rsidRPr="001D386E" w:rsidRDefault="00060436" w:rsidP="00A2671C">
            <w:pPr>
              <w:pStyle w:val="TAC"/>
              <w:rPr>
                <w:rFonts w:cs="Arial"/>
              </w:rPr>
            </w:pPr>
          </w:p>
        </w:tc>
        <w:tc>
          <w:tcPr>
            <w:tcW w:w="618" w:type="dxa"/>
            <w:vAlign w:val="center"/>
          </w:tcPr>
          <w:p w14:paraId="605FEB2A" w14:textId="77777777" w:rsidR="00060436" w:rsidRPr="001D386E" w:rsidRDefault="00060436" w:rsidP="00A2671C">
            <w:pPr>
              <w:pStyle w:val="TAC"/>
              <w:rPr>
                <w:rFonts w:cs="Arial"/>
              </w:rPr>
            </w:pPr>
            <w:r w:rsidRPr="001D386E">
              <w:rPr>
                <w:rFonts w:cs="Arial"/>
                <w:szCs w:val="18"/>
              </w:rPr>
              <w:t>Yes</w:t>
            </w:r>
          </w:p>
        </w:tc>
        <w:tc>
          <w:tcPr>
            <w:tcW w:w="618" w:type="dxa"/>
            <w:vAlign w:val="center"/>
          </w:tcPr>
          <w:p w14:paraId="5ACD9ACC" w14:textId="77777777" w:rsidR="00060436" w:rsidRPr="001D386E" w:rsidRDefault="00060436" w:rsidP="00A2671C">
            <w:pPr>
              <w:pStyle w:val="TAC"/>
              <w:rPr>
                <w:rFonts w:cs="Arial"/>
              </w:rPr>
            </w:pPr>
            <w:r w:rsidRPr="001D386E">
              <w:rPr>
                <w:rFonts w:cs="Arial"/>
                <w:szCs w:val="18"/>
              </w:rPr>
              <w:t>Yes</w:t>
            </w:r>
          </w:p>
        </w:tc>
        <w:tc>
          <w:tcPr>
            <w:tcW w:w="618" w:type="dxa"/>
            <w:vAlign w:val="center"/>
          </w:tcPr>
          <w:p w14:paraId="1CB87D92" w14:textId="77777777" w:rsidR="00060436" w:rsidRPr="001D386E" w:rsidRDefault="00060436" w:rsidP="00A2671C">
            <w:pPr>
              <w:pStyle w:val="TAC"/>
              <w:rPr>
                <w:rFonts w:cs="Arial"/>
              </w:rPr>
            </w:pPr>
            <w:r w:rsidRPr="001D386E">
              <w:rPr>
                <w:rFonts w:cs="Arial"/>
                <w:szCs w:val="18"/>
              </w:rPr>
              <w:t>Yes</w:t>
            </w:r>
          </w:p>
        </w:tc>
        <w:tc>
          <w:tcPr>
            <w:tcW w:w="636" w:type="dxa"/>
            <w:vAlign w:val="center"/>
          </w:tcPr>
          <w:p w14:paraId="6CB60E5F" w14:textId="77777777" w:rsidR="00060436" w:rsidRPr="001D386E" w:rsidRDefault="00060436" w:rsidP="00A2671C">
            <w:pPr>
              <w:pStyle w:val="TAC"/>
              <w:rPr>
                <w:rFonts w:cs="Arial"/>
              </w:rPr>
            </w:pPr>
            <w:r w:rsidRPr="001D386E">
              <w:rPr>
                <w:rFonts w:cs="Arial"/>
                <w:szCs w:val="18"/>
              </w:rPr>
              <w:t>Yes</w:t>
            </w:r>
          </w:p>
        </w:tc>
        <w:tc>
          <w:tcPr>
            <w:tcW w:w="1187" w:type="dxa"/>
            <w:vMerge/>
            <w:vAlign w:val="center"/>
          </w:tcPr>
          <w:p w14:paraId="1F524587" w14:textId="77777777" w:rsidR="00060436" w:rsidRPr="001D386E" w:rsidRDefault="00060436" w:rsidP="00A2671C">
            <w:pPr>
              <w:pStyle w:val="TAC"/>
              <w:rPr>
                <w:rFonts w:cs="Arial"/>
                <w:lang w:eastAsia="ja-JP"/>
              </w:rPr>
            </w:pPr>
          </w:p>
        </w:tc>
        <w:tc>
          <w:tcPr>
            <w:tcW w:w="1288" w:type="dxa"/>
            <w:vMerge/>
            <w:vAlign w:val="center"/>
          </w:tcPr>
          <w:p w14:paraId="32421EFD" w14:textId="77777777" w:rsidR="00060436" w:rsidRPr="001D386E" w:rsidRDefault="00060436" w:rsidP="00A2671C">
            <w:pPr>
              <w:pStyle w:val="TAC"/>
              <w:rPr>
                <w:rFonts w:cs="Arial"/>
              </w:rPr>
            </w:pPr>
          </w:p>
        </w:tc>
      </w:tr>
      <w:tr w:rsidR="00060436" w:rsidRPr="001D386E" w14:paraId="0C6CD74D" w14:textId="77777777" w:rsidTr="00A2671C">
        <w:trPr>
          <w:jc w:val="center"/>
        </w:trPr>
        <w:tc>
          <w:tcPr>
            <w:tcW w:w="1450" w:type="dxa"/>
            <w:vMerge/>
            <w:vAlign w:val="center"/>
          </w:tcPr>
          <w:p w14:paraId="2E0C1761" w14:textId="77777777" w:rsidR="00060436" w:rsidRPr="001D386E" w:rsidRDefault="00060436" w:rsidP="00A2671C">
            <w:pPr>
              <w:pStyle w:val="TAC"/>
              <w:rPr>
                <w:rFonts w:cs="Arial"/>
                <w:lang w:eastAsia="ja-JP"/>
              </w:rPr>
            </w:pPr>
          </w:p>
        </w:tc>
        <w:tc>
          <w:tcPr>
            <w:tcW w:w="1467" w:type="dxa"/>
            <w:vMerge/>
            <w:vAlign w:val="center"/>
          </w:tcPr>
          <w:p w14:paraId="20E9B65D" w14:textId="77777777" w:rsidR="00060436" w:rsidRPr="001D386E" w:rsidRDefault="00060436" w:rsidP="00A2671C">
            <w:pPr>
              <w:pStyle w:val="TAC"/>
              <w:rPr>
                <w:rFonts w:cs="Arial"/>
                <w:lang w:eastAsia="ja-JP"/>
              </w:rPr>
            </w:pPr>
          </w:p>
        </w:tc>
        <w:tc>
          <w:tcPr>
            <w:tcW w:w="787" w:type="dxa"/>
            <w:vAlign w:val="center"/>
          </w:tcPr>
          <w:p w14:paraId="4105C442" w14:textId="77777777" w:rsidR="00060436" w:rsidRPr="001D386E" w:rsidRDefault="00060436" w:rsidP="00A2671C">
            <w:pPr>
              <w:pStyle w:val="TAC"/>
              <w:rPr>
                <w:rFonts w:cs="Arial"/>
                <w:lang w:eastAsia="ja-JP"/>
              </w:rPr>
            </w:pPr>
            <w:r w:rsidRPr="001D386E">
              <w:rPr>
                <w:rFonts w:cs="Arial"/>
                <w:szCs w:val="18"/>
                <w:lang w:val="en-US" w:eastAsia="ja-JP"/>
              </w:rPr>
              <w:t>5</w:t>
            </w:r>
          </w:p>
        </w:tc>
        <w:tc>
          <w:tcPr>
            <w:tcW w:w="636" w:type="dxa"/>
            <w:vAlign w:val="center"/>
          </w:tcPr>
          <w:p w14:paraId="1546F3D7" w14:textId="77777777" w:rsidR="00060436" w:rsidRPr="001D386E" w:rsidRDefault="00060436" w:rsidP="00A2671C">
            <w:pPr>
              <w:pStyle w:val="TAC"/>
              <w:rPr>
                <w:rFonts w:cs="Arial"/>
              </w:rPr>
            </w:pPr>
          </w:p>
        </w:tc>
        <w:tc>
          <w:tcPr>
            <w:tcW w:w="618" w:type="dxa"/>
            <w:vAlign w:val="center"/>
          </w:tcPr>
          <w:p w14:paraId="5E054D1B" w14:textId="77777777" w:rsidR="00060436" w:rsidRPr="001D386E" w:rsidRDefault="00060436" w:rsidP="00A2671C">
            <w:pPr>
              <w:pStyle w:val="TAC"/>
              <w:rPr>
                <w:rFonts w:cs="Arial"/>
              </w:rPr>
            </w:pPr>
          </w:p>
        </w:tc>
        <w:tc>
          <w:tcPr>
            <w:tcW w:w="618" w:type="dxa"/>
            <w:vAlign w:val="center"/>
          </w:tcPr>
          <w:p w14:paraId="0C6BE206" w14:textId="77777777" w:rsidR="00060436" w:rsidRPr="001D386E" w:rsidRDefault="00060436" w:rsidP="00A2671C">
            <w:pPr>
              <w:pStyle w:val="TAC"/>
              <w:rPr>
                <w:rFonts w:cs="Arial"/>
              </w:rPr>
            </w:pPr>
            <w:r w:rsidRPr="001D386E">
              <w:rPr>
                <w:rFonts w:cs="Arial"/>
                <w:szCs w:val="18"/>
              </w:rPr>
              <w:t>Yes</w:t>
            </w:r>
          </w:p>
        </w:tc>
        <w:tc>
          <w:tcPr>
            <w:tcW w:w="618" w:type="dxa"/>
            <w:vAlign w:val="center"/>
          </w:tcPr>
          <w:p w14:paraId="21CAB229" w14:textId="77777777" w:rsidR="00060436" w:rsidRPr="001D386E" w:rsidRDefault="00060436" w:rsidP="00A2671C">
            <w:pPr>
              <w:pStyle w:val="TAC"/>
              <w:rPr>
                <w:rFonts w:cs="Arial"/>
              </w:rPr>
            </w:pPr>
            <w:r w:rsidRPr="001D386E">
              <w:rPr>
                <w:rFonts w:cs="Arial"/>
                <w:szCs w:val="18"/>
              </w:rPr>
              <w:t>Yes</w:t>
            </w:r>
          </w:p>
        </w:tc>
        <w:tc>
          <w:tcPr>
            <w:tcW w:w="618" w:type="dxa"/>
            <w:vAlign w:val="center"/>
          </w:tcPr>
          <w:p w14:paraId="78218849" w14:textId="77777777" w:rsidR="00060436" w:rsidRPr="001D386E" w:rsidRDefault="00060436" w:rsidP="00A2671C">
            <w:pPr>
              <w:pStyle w:val="TAC"/>
              <w:rPr>
                <w:rFonts w:cs="Arial"/>
              </w:rPr>
            </w:pPr>
          </w:p>
        </w:tc>
        <w:tc>
          <w:tcPr>
            <w:tcW w:w="636" w:type="dxa"/>
            <w:vAlign w:val="center"/>
          </w:tcPr>
          <w:p w14:paraId="39765DF8" w14:textId="77777777" w:rsidR="00060436" w:rsidRPr="001D386E" w:rsidRDefault="00060436" w:rsidP="00A2671C">
            <w:pPr>
              <w:pStyle w:val="TAC"/>
              <w:rPr>
                <w:rFonts w:cs="Arial"/>
              </w:rPr>
            </w:pPr>
          </w:p>
        </w:tc>
        <w:tc>
          <w:tcPr>
            <w:tcW w:w="1187" w:type="dxa"/>
            <w:vMerge/>
            <w:vAlign w:val="center"/>
          </w:tcPr>
          <w:p w14:paraId="0CFFB9E8" w14:textId="77777777" w:rsidR="00060436" w:rsidRPr="001D386E" w:rsidRDefault="00060436" w:rsidP="00A2671C">
            <w:pPr>
              <w:pStyle w:val="TAC"/>
              <w:rPr>
                <w:rFonts w:cs="Arial"/>
                <w:lang w:eastAsia="ja-JP"/>
              </w:rPr>
            </w:pPr>
          </w:p>
        </w:tc>
        <w:tc>
          <w:tcPr>
            <w:tcW w:w="1288" w:type="dxa"/>
            <w:vMerge/>
            <w:vAlign w:val="center"/>
          </w:tcPr>
          <w:p w14:paraId="498B9F58" w14:textId="77777777" w:rsidR="00060436" w:rsidRPr="001D386E" w:rsidRDefault="00060436" w:rsidP="00A2671C">
            <w:pPr>
              <w:pStyle w:val="TAC"/>
              <w:rPr>
                <w:rFonts w:cs="Arial"/>
              </w:rPr>
            </w:pPr>
          </w:p>
        </w:tc>
      </w:tr>
      <w:tr w:rsidR="00060436" w:rsidRPr="001D386E" w14:paraId="6CD7D70F" w14:textId="77777777" w:rsidTr="00A2671C">
        <w:trPr>
          <w:jc w:val="center"/>
        </w:trPr>
        <w:tc>
          <w:tcPr>
            <w:tcW w:w="1450" w:type="dxa"/>
            <w:vMerge/>
            <w:vAlign w:val="center"/>
          </w:tcPr>
          <w:p w14:paraId="468C60C4" w14:textId="77777777" w:rsidR="00060436" w:rsidRPr="001D386E" w:rsidRDefault="00060436" w:rsidP="00A2671C">
            <w:pPr>
              <w:pStyle w:val="TAC"/>
              <w:rPr>
                <w:rFonts w:cs="Arial"/>
                <w:lang w:eastAsia="ja-JP"/>
              </w:rPr>
            </w:pPr>
          </w:p>
        </w:tc>
        <w:tc>
          <w:tcPr>
            <w:tcW w:w="1467" w:type="dxa"/>
            <w:vMerge/>
            <w:vAlign w:val="center"/>
          </w:tcPr>
          <w:p w14:paraId="12691719" w14:textId="77777777" w:rsidR="00060436" w:rsidRPr="001D386E" w:rsidRDefault="00060436" w:rsidP="00A2671C">
            <w:pPr>
              <w:pStyle w:val="TAC"/>
              <w:rPr>
                <w:rFonts w:cs="Arial"/>
                <w:lang w:eastAsia="ja-JP"/>
              </w:rPr>
            </w:pPr>
          </w:p>
        </w:tc>
        <w:tc>
          <w:tcPr>
            <w:tcW w:w="787" w:type="dxa"/>
            <w:vAlign w:val="center"/>
          </w:tcPr>
          <w:p w14:paraId="64A7D007" w14:textId="77777777" w:rsidR="00060436" w:rsidRPr="001D386E" w:rsidRDefault="00060436" w:rsidP="00A2671C">
            <w:pPr>
              <w:pStyle w:val="TAC"/>
              <w:rPr>
                <w:rFonts w:cs="Arial"/>
                <w:lang w:eastAsia="ja-JP"/>
              </w:rPr>
            </w:pPr>
            <w:r w:rsidRPr="001D386E">
              <w:rPr>
                <w:rFonts w:cs="Arial"/>
                <w:szCs w:val="18"/>
                <w:lang w:val="en-US" w:eastAsia="ja-JP"/>
              </w:rPr>
              <w:t>7</w:t>
            </w:r>
          </w:p>
        </w:tc>
        <w:tc>
          <w:tcPr>
            <w:tcW w:w="636" w:type="dxa"/>
            <w:vAlign w:val="center"/>
          </w:tcPr>
          <w:p w14:paraId="14E4945B" w14:textId="77777777" w:rsidR="00060436" w:rsidRPr="001D386E" w:rsidRDefault="00060436" w:rsidP="00A2671C">
            <w:pPr>
              <w:pStyle w:val="TAC"/>
              <w:rPr>
                <w:rFonts w:cs="Arial"/>
              </w:rPr>
            </w:pPr>
          </w:p>
        </w:tc>
        <w:tc>
          <w:tcPr>
            <w:tcW w:w="618" w:type="dxa"/>
            <w:vAlign w:val="center"/>
          </w:tcPr>
          <w:p w14:paraId="201C2B8C" w14:textId="77777777" w:rsidR="00060436" w:rsidRPr="001D386E" w:rsidRDefault="00060436" w:rsidP="00A2671C">
            <w:pPr>
              <w:pStyle w:val="TAC"/>
              <w:rPr>
                <w:rFonts w:cs="Arial"/>
              </w:rPr>
            </w:pPr>
          </w:p>
        </w:tc>
        <w:tc>
          <w:tcPr>
            <w:tcW w:w="618" w:type="dxa"/>
            <w:vAlign w:val="center"/>
          </w:tcPr>
          <w:p w14:paraId="73BF4E15" w14:textId="77777777" w:rsidR="00060436" w:rsidRPr="001D386E" w:rsidRDefault="00060436" w:rsidP="00A2671C">
            <w:pPr>
              <w:pStyle w:val="TAC"/>
              <w:rPr>
                <w:rFonts w:cs="Arial"/>
              </w:rPr>
            </w:pPr>
          </w:p>
        </w:tc>
        <w:tc>
          <w:tcPr>
            <w:tcW w:w="618" w:type="dxa"/>
            <w:vAlign w:val="center"/>
          </w:tcPr>
          <w:p w14:paraId="0D236CA0" w14:textId="77777777" w:rsidR="00060436" w:rsidRPr="001D386E" w:rsidRDefault="00060436" w:rsidP="00A2671C">
            <w:pPr>
              <w:pStyle w:val="TAC"/>
              <w:rPr>
                <w:rFonts w:cs="Arial"/>
              </w:rPr>
            </w:pPr>
            <w:r w:rsidRPr="001D386E">
              <w:rPr>
                <w:rFonts w:cs="Arial"/>
                <w:szCs w:val="18"/>
              </w:rPr>
              <w:t>Yes</w:t>
            </w:r>
          </w:p>
        </w:tc>
        <w:tc>
          <w:tcPr>
            <w:tcW w:w="618" w:type="dxa"/>
            <w:vAlign w:val="center"/>
          </w:tcPr>
          <w:p w14:paraId="230AE64E" w14:textId="77777777" w:rsidR="00060436" w:rsidRPr="001D386E" w:rsidRDefault="00060436" w:rsidP="00A2671C">
            <w:pPr>
              <w:pStyle w:val="TAC"/>
              <w:rPr>
                <w:rFonts w:cs="Arial"/>
              </w:rPr>
            </w:pPr>
            <w:r w:rsidRPr="001D386E">
              <w:rPr>
                <w:rFonts w:cs="Arial"/>
                <w:szCs w:val="18"/>
              </w:rPr>
              <w:t>Yes</w:t>
            </w:r>
          </w:p>
        </w:tc>
        <w:tc>
          <w:tcPr>
            <w:tcW w:w="636" w:type="dxa"/>
            <w:vAlign w:val="center"/>
          </w:tcPr>
          <w:p w14:paraId="7432104E" w14:textId="77777777" w:rsidR="00060436" w:rsidRPr="001D386E" w:rsidRDefault="00060436" w:rsidP="00A2671C">
            <w:pPr>
              <w:pStyle w:val="TAC"/>
              <w:rPr>
                <w:rFonts w:cs="Arial"/>
              </w:rPr>
            </w:pPr>
            <w:r w:rsidRPr="001D386E">
              <w:rPr>
                <w:rFonts w:cs="Arial"/>
                <w:szCs w:val="18"/>
              </w:rPr>
              <w:t>Yes</w:t>
            </w:r>
          </w:p>
        </w:tc>
        <w:tc>
          <w:tcPr>
            <w:tcW w:w="1187" w:type="dxa"/>
            <w:vMerge/>
            <w:vAlign w:val="center"/>
          </w:tcPr>
          <w:p w14:paraId="3FA87599" w14:textId="77777777" w:rsidR="00060436" w:rsidRPr="001D386E" w:rsidRDefault="00060436" w:rsidP="00A2671C">
            <w:pPr>
              <w:pStyle w:val="TAC"/>
              <w:rPr>
                <w:rFonts w:cs="Arial"/>
                <w:lang w:eastAsia="ja-JP"/>
              </w:rPr>
            </w:pPr>
          </w:p>
        </w:tc>
        <w:tc>
          <w:tcPr>
            <w:tcW w:w="1288" w:type="dxa"/>
            <w:vMerge/>
            <w:vAlign w:val="center"/>
          </w:tcPr>
          <w:p w14:paraId="3CB452C3" w14:textId="77777777" w:rsidR="00060436" w:rsidRPr="001D386E" w:rsidRDefault="00060436" w:rsidP="00A2671C">
            <w:pPr>
              <w:pStyle w:val="TAC"/>
              <w:rPr>
                <w:rFonts w:cs="Arial"/>
              </w:rPr>
            </w:pPr>
          </w:p>
        </w:tc>
      </w:tr>
      <w:tr w:rsidR="00060436" w:rsidRPr="001D386E" w14:paraId="03E5F672" w14:textId="77777777" w:rsidTr="00A2671C">
        <w:trPr>
          <w:jc w:val="center"/>
        </w:trPr>
        <w:tc>
          <w:tcPr>
            <w:tcW w:w="1450" w:type="dxa"/>
            <w:vMerge/>
            <w:vAlign w:val="center"/>
          </w:tcPr>
          <w:p w14:paraId="2F623A95" w14:textId="77777777" w:rsidR="00060436" w:rsidRPr="001D386E" w:rsidRDefault="00060436" w:rsidP="00A2671C">
            <w:pPr>
              <w:pStyle w:val="TAC"/>
              <w:rPr>
                <w:rFonts w:cs="Arial"/>
                <w:lang w:eastAsia="ja-JP"/>
              </w:rPr>
            </w:pPr>
          </w:p>
        </w:tc>
        <w:tc>
          <w:tcPr>
            <w:tcW w:w="1467" w:type="dxa"/>
            <w:vMerge/>
            <w:vAlign w:val="center"/>
          </w:tcPr>
          <w:p w14:paraId="666E41C4" w14:textId="77777777" w:rsidR="00060436" w:rsidRPr="001D386E" w:rsidRDefault="00060436" w:rsidP="00A2671C">
            <w:pPr>
              <w:pStyle w:val="TAC"/>
              <w:rPr>
                <w:rFonts w:cs="Arial"/>
                <w:lang w:eastAsia="ja-JP"/>
              </w:rPr>
            </w:pPr>
          </w:p>
        </w:tc>
        <w:tc>
          <w:tcPr>
            <w:tcW w:w="787" w:type="dxa"/>
            <w:vAlign w:val="center"/>
          </w:tcPr>
          <w:p w14:paraId="2EDDDBAA" w14:textId="77777777" w:rsidR="00060436" w:rsidRPr="001D386E" w:rsidRDefault="00060436" w:rsidP="00A2671C">
            <w:pPr>
              <w:pStyle w:val="TAC"/>
              <w:rPr>
                <w:rFonts w:cs="Arial"/>
                <w:lang w:eastAsia="ja-JP"/>
              </w:rPr>
            </w:pPr>
            <w:r w:rsidRPr="001D386E">
              <w:rPr>
                <w:rFonts w:cs="Arial"/>
                <w:szCs w:val="18"/>
                <w:lang w:val="en-US" w:eastAsia="ja-JP"/>
              </w:rPr>
              <w:t>28</w:t>
            </w:r>
          </w:p>
        </w:tc>
        <w:tc>
          <w:tcPr>
            <w:tcW w:w="636" w:type="dxa"/>
            <w:vAlign w:val="center"/>
          </w:tcPr>
          <w:p w14:paraId="1040CBF9" w14:textId="77777777" w:rsidR="00060436" w:rsidRPr="001D386E" w:rsidRDefault="00060436" w:rsidP="00A2671C">
            <w:pPr>
              <w:pStyle w:val="TAC"/>
              <w:rPr>
                <w:rFonts w:cs="Arial"/>
              </w:rPr>
            </w:pPr>
          </w:p>
        </w:tc>
        <w:tc>
          <w:tcPr>
            <w:tcW w:w="618" w:type="dxa"/>
            <w:vAlign w:val="center"/>
          </w:tcPr>
          <w:p w14:paraId="20DDC050" w14:textId="77777777" w:rsidR="00060436" w:rsidRPr="001D386E" w:rsidRDefault="00060436" w:rsidP="00A2671C">
            <w:pPr>
              <w:pStyle w:val="TAC"/>
              <w:rPr>
                <w:rFonts w:cs="Arial"/>
              </w:rPr>
            </w:pPr>
          </w:p>
        </w:tc>
        <w:tc>
          <w:tcPr>
            <w:tcW w:w="618" w:type="dxa"/>
            <w:vAlign w:val="center"/>
          </w:tcPr>
          <w:p w14:paraId="76278105" w14:textId="77777777" w:rsidR="00060436" w:rsidRPr="001D386E" w:rsidRDefault="00060436" w:rsidP="00A2671C">
            <w:pPr>
              <w:pStyle w:val="TAC"/>
              <w:rPr>
                <w:rFonts w:cs="Arial"/>
              </w:rPr>
            </w:pPr>
            <w:r w:rsidRPr="001D386E">
              <w:rPr>
                <w:rFonts w:cs="Arial"/>
                <w:szCs w:val="18"/>
              </w:rPr>
              <w:t>Yes</w:t>
            </w:r>
          </w:p>
        </w:tc>
        <w:tc>
          <w:tcPr>
            <w:tcW w:w="618" w:type="dxa"/>
            <w:vAlign w:val="center"/>
          </w:tcPr>
          <w:p w14:paraId="648D935A" w14:textId="77777777" w:rsidR="00060436" w:rsidRPr="001D386E" w:rsidRDefault="00060436" w:rsidP="00A2671C">
            <w:pPr>
              <w:pStyle w:val="TAC"/>
              <w:rPr>
                <w:rFonts w:cs="Arial"/>
              </w:rPr>
            </w:pPr>
            <w:r w:rsidRPr="001D386E">
              <w:rPr>
                <w:rFonts w:cs="Arial"/>
                <w:szCs w:val="18"/>
              </w:rPr>
              <w:t>Yes</w:t>
            </w:r>
          </w:p>
        </w:tc>
        <w:tc>
          <w:tcPr>
            <w:tcW w:w="618" w:type="dxa"/>
            <w:vAlign w:val="center"/>
          </w:tcPr>
          <w:p w14:paraId="265ACB53" w14:textId="77777777" w:rsidR="00060436" w:rsidRPr="001D386E" w:rsidRDefault="00060436" w:rsidP="00A2671C">
            <w:pPr>
              <w:pStyle w:val="TAC"/>
              <w:rPr>
                <w:rFonts w:cs="Arial"/>
              </w:rPr>
            </w:pPr>
            <w:r w:rsidRPr="001D386E">
              <w:rPr>
                <w:rFonts w:cs="Arial"/>
                <w:szCs w:val="18"/>
              </w:rPr>
              <w:t>Yes</w:t>
            </w:r>
          </w:p>
        </w:tc>
        <w:tc>
          <w:tcPr>
            <w:tcW w:w="636" w:type="dxa"/>
            <w:vAlign w:val="center"/>
          </w:tcPr>
          <w:p w14:paraId="0436EAA6" w14:textId="77777777" w:rsidR="00060436" w:rsidRPr="001D386E" w:rsidRDefault="00060436" w:rsidP="00A2671C">
            <w:pPr>
              <w:pStyle w:val="TAC"/>
              <w:rPr>
                <w:rFonts w:cs="Arial"/>
              </w:rPr>
            </w:pPr>
            <w:r w:rsidRPr="001D386E">
              <w:rPr>
                <w:rFonts w:cs="Arial"/>
                <w:szCs w:val="18"/>
              </w:rPr>
              <w:t>Yes</w:t>
            </w:r>
          </w:p>
        </w:tc>
        <w:tc>
          <w:tcPr>
            <w:tcW w:w="1187" w:type="dxa"/>
            <w:vMerge/>
            <w:vAlign w:val="center"/>
          </w:tcPr>
          <w:p w14:paraId="49D49E52" w14:textId="77777777" w:rsidR="00060436" w:rsidRPr="001D386E" w:rsidRDefault="00060436" w:rsidP="00A2671C">
            <w:pPr>
              <w:pStyle w:val="TAC"/>
              <w:rPr>
                <w:rFonts w:cs="Arial"/>
                <w:lang w:eastAsia="ja-JP"/>
              </w:rPr>
            </w:pPr>
          </w:p>
        </w:tc>
        <w:tc>
          <w:tcPr>
            <w:tcW w:w="1288" w:type="dxa"/>
            <w:vMerge/>
            <w:vAlign w:val="center"/>
          </w:tcPr>
          <w:p w14:paraId="7CCA9C95" w14:textId="77777777" w:rsidR="00060436" w:rsidRPr="001D386E" w:rsidRDefault="00060436" w:rsidP="00A2671C">
            <w:pPr>
              <w:pStyle w:val="TAC"/>
              <w:rPr>
                <w:rFonts w:cs="Arial"/>
              </w:rPr>
            </w:pPr>
          </w:p>
        </w:tc>
      </w:tr>
      <w:tr w:rsidR="00060436" w:rsidRPr="001D386E" w14:paraId="50FE692C" w14:textId="77777777" w:rsidTr="00060436">
        <w:trPr>
          <w:jc w:val="center"/>
          <w:ins w:id="11" w:author="Vasenkari, Petri J. (Nokia - FI/Espoo)" w:date="2021-11-29T11:32:00Z"/>
        </w:trPr>
        <w:tc>
          <w:tcPr>
            <w:tcW w:w="1450" w:type="dxa"/>
            <w:vMerge w:val="restart"/>
            <w:vAlign w:val="center"/>
          </w:tcPr>
          <w:p w14:paraId="76092519" w14:textId="40648781" w:rsidR="00060436" w:rsidRPr="001D386E" w:rsidRDefault="00060436" w:rsidP="00060436">
            <w:pPr>
              <w:pStyle w:val="TAC"/>
              <w:rPr>
                <w:ins w:id="12" w:author="Vasenkari, Petri J. (Nokia - FI/Espoo)" w:date="2021-11-29T11:32:00Z"/>
                <w:rFonts w:cs="Arial"/>
                <w:lang w:eastAsia="ja-JP"/>
              </w:rPr>
            </w:pPr>
            <w:ins w:id="13" w:author="Vasenkari, Petri J. (Nokia - FI/Espoo)" w:date="2021-11-29T11:32:00Z">
              <w:r w:rsidRPr="001D386E">
                <w:rPr>
                  <w:rFonts w:cs="Arial"/>
                  <w:szCs w:val="18"/>
                </w:rPr>
                <w:t>CA_1A-3A-5A-7A-</w:t>
              </w:r>
              <w:r>
                <w:rPr>
                  <w:rFonts w:cs="Arial"/>
                  <w:szCs w:val="18"/>
                </w:rPr>
                <w:t>7A-</w:t>
              </w:r>
              <w:r w:rsidRPr="001D386E">
                <w:rPr>
                  <w:rFonts w:cs="Arial"/>
                  <w:szCs w:val="18"/>
                </w:rPr>
                <w:t>28A</w:t>
              </w:r>
            </w:ins>
          </w:p>
        </w:tc>
        <w:tc>
          <w:tcPr>
            <w:tcW w:w="1467" w:type="dxa"/>
            <w:vMerge w:val="restart"/>
            <w:vAlign w:val="center"/>
          </w:tcPr>
          <w:p w14:paraId="57E11B01" w14:textId="4B304653" w:rsidR="00060436" w:rsidRPr="001D386E" w:rsidRDefault="00060436" w:rsidP="00060436">
            <w:pPr>
              <w:pStyle w:val="TAC"/>
              <w:rPr>
                <w:ins w:id="14" w:author="Vasenkari, Petri J. (Nokia - FI/Espoo)" w:date="2021-11-29T11:32:00Z"/>
                <w:rFonts w:cs="Arial"/>
                <w:lang w:eastAsia="ja-JP"/>
              </w:rPr>
            </w:pPr>
            <w:ins w:id="15" w:author="Vasenkari, Petri J. (Nokia - FI/Espoo)" w:date="2021-11-29T11:32:00Z">
              <w:r>
                <w:rPr>
                  <w:rFonts w:cs="Arial"/>
                  <w:lang w:eastAsia="ja-JP"/>
                </w:rPr>
                <w:t>-</w:t>
              </w:r>
            </w:ins>
          </w:p>
        </w:tc>
        <w:tc>
          <w:tcPr>
            <w:tcW w:w="787" w:type="dxa"/>
            <w:vAlign w:val="center"/>
          </w:tcPr>
          <w:p w14:paraId="71D5D6FE" w14:textId="76539563" w:rsidR="00060436" w:rsidRPr="001D386E" w:rsidRDefault="00060436" w:rsidP="00060436">
            <w:pPr>
              <w:pStyle w:val="TAC"/>
              <w:rPr>
                <w:ins w:id="16" w:author="Vasenkari, Petri J. (Nokia - FI/Espoo)" w:date="2021-11-29T11:32:00Z"/>
                <w:rFonts w:cs="Arial"/>
                <w:szCs w:val="18"/>
                <w:lang w:val="en-US" w:eastAsia="ja-JP"/>
              </w:rPr>
            </w:pPr>
            <w:ins w:id="17" w:author="Vasenkari, Petri J. (Nokia - FI/Espoo)" w:date="2021-11-29T11:32:00Z">
              <w:r w:rsidRPr="001D386E">
                <w:rPr>
                  <w:rFonts w:cs="Arial"/>
                  <w:szCs w:val="18"/>
                  <w:lang w:val="en-US" w:eastAsia="ja-JP"/>
                </w:rPr>
                <w:t>1</w:t>
              </w:r>
            </w:ins>
          </w:p>
        </w:tc>
        <w:tc>
          <w:tcPr>
            <w:tcW w:w="636" w:type="dxa"/>
            <w:vAlign w:val="bottom"/>
          </w:tcPr>
          <w:p w14:paraId="33A5C21D" w14:textId="3EBF0C37" w:rsidR="00060436" w:rsidRPr="001D386E" w:rsidRDefault="00060436" w:rsidP="00060436">
            <w:pPr>
              <w:pStyle w:val="TAC"/>
              <w:rPr>
                <w:ins w:id="18" w:author="Vasenkari, Petri J. (Nokia - FI/Espoo)" w:date="2021-11-29T11:32:00Z"/>
                <w:rFonts w:cs="Arial"/>
              </w:rPr>
            </w:pPr>
          </w:p>
        </w:tc>
        <w:tc>
          <w:tcPr>
            <w:tcW w:w="618" w:type="dxa"/>
            <w:vAlign w:val="bottom"/>
          </w:tcPr>
          <w:p w14:paraId="7914A57A" w14:textId="7CAF857C" w:rsidR="00060436" w:rsidRPr="001D386E" w:rsidRDefault="00060436" w:rsidP="00060436">
            <w:pPr>
              <w:pStyle w:val="TAC"/>
              <w:rPr>
                <w:ins w:id="19" w:author="Vasenkari, Petri J. (Nokia - FI/Espoo)" w:date="2021-11-29T11:32:00Z"/>
                <w:rFonts w:cs="Arial"/>
              </w:rPr>
            </w:pPr>
          </w:p>
        </w:tc>
        <w:tc>
          <w:tcPr>
            <w:tcW w:w="618" w:type="dxa"/>
            <w:vAlign w:val="center"/>
          </w:tcPr>
          <w:p w14:paraId="281D3C72" w14:textId="42F39DC7" w:rsidR="00060436" w:rsidRPr="001D386E" w:rsidRDefault="00060436" w:rsidP="00060436">
            <w:pPr>
              <w:pStyle w:val="TAC"/>
              <w:rPr>
                <w:ins w:id="20" w:author="Vasenkari, Petri J. (Nokia - FI/Espoo)" w:date="2021-11-29T11:32:00Z"/>
                <w:rFonts w:cs="Arial"/>
                <w:szCs w:val="18"/>
              </w:rPr>
            </w:pPr>
            <w:ins w:id="21" w:author="Vasenkari, Petri J. (Nokia - FI/Espoo)" w:date="2021-11-29T11:33:00Z">
              <w:r>
                <w:rPr>
                  <w:rFonts w:cs="Arial"/>
                  <w:color w:val="000000"/>
                  <w:szCs w:val="18"/>
                </w:rPr>
                <w:t>Yes</w:t>
              </w:r>
            </w:ins>
          </w:p>
        </w:tc>
        <w:tc>
          <w:tcPr>
            <w:tcW w:w="618" w:type="dxa"/>
            <w:vAlign w:val="center"/>
          </w:tcPr>
          <w:p w14:paraId="04A4B676" w14:textId="16F8A7A6" w:rsidR="00060436" w:rsidRPr="001D386E" w:rsidRDefault="00060436" w:rsidP="00060436">
            <w:pPr>
              <w:pStyle w:val="TAC"/>
              <w:rPr>
                <w:ins w:id="22" w:author="Vasenkari, Petri J. (Nokia - FI/Espoo)" w:date="2021-11-29T11:32:00Z"/>
                <w:rFonts w:cs="Arial"/>
                <w:szCs w:val="18"/>
              </w:rPr>
            </w:pPr>
            <w:ins w:id="23" w:author="Vasenkari, Petri J. (Nokia - FI/Espoo)" w:date="2021-11-29T11:33:00Z">
              <w:r>
                <w:rPr>
                  <w:rFonts w:cs="Arial"/>
                  <w:color w:val="000000"/>
                  <w:szCs w:val="18"/>
                </w:rPr>
                <w:t>Yes</w:t>
              </w:r>
            </w:ins>
          </w:p>
        </w:tc>
        <w:tc>
          <w:tcPr>
            <w:tcW w:w="618" w:type="dxa"/>
            <w:vAlign w:val="center"/>
          </w:tcPr>
          <w:p w14:paraId="3DF88690" w14:textId="5C44424D" w:rsidR="00060436" w:rsidRPr="001D386E" w:rsidRDefault="00060436" w:rsidP="00060436">
            <w:pPr>
              <w:pStyle w:val="TAC"/>
              <w:rPr>
                <w:ins w:id="24" w:author="Vasenkari, Petri J. (Nokia - FI/Espoo)" w:date="2021-11-29T11:32:00Z"/>
                <w:rFonts w:cs="Arial"/>
                <w:szCs w:val="18"/>
              </w:rPr>
            </w:pPr>
            <w:ins w:id="25" w:author="Vasenkari, Petri J. (Nokia - FI/Espoo)" w:date="2021-11-29T11:33:00Z">
              <w:r>
                <w:rPr>
                  <w:rFonts w:cs="Arial"/>
                  <w:color w:val="000000"/>
                  <w:szCs w:val="18"/>
                </w:rPr>
                <w:t>Yes</w:t>
              </w:r>
            </w:ins>
          </w:p>
        </w:tc>
        <w:tc>
          <w:tcPr>
            <w:tcW w:w="636" w:type="dxa"/>
            <w:vAlign w:val="center"/>
          </w:tcPr>
          <w:p w14:paraId="024F16E9" w14:textId="41B06A40" w:rsidR="00060436" w:rsidRPr="001D386E" w:rsidRDefault="00060436" w:rsidP="00060436">
            <w:pPr>
              <w:pStyle w:val="TAC"/>
              <w:rPr>
                <w:ins w:id="26" w:author="Vasenkari, Petri J. (Nokia - FI/Espoo)" w:date="2021-11-29T11:32:00Z"/>
                <w:rFonts w:cs="Arial"/>
                <w:szCs w:val="18"/>
              </w:rPr>
            </w:pPr>
            <w:ins w:id="27" w:author="Vasenkari, Petri J. (Nokia - FI/Espoo)" w:date="2021-11-29T11:33:00Z">
              <w:r>
                <w:rPr>
                  <w:rFonts w:cs="Arial"/>
                  <w:color w:val="000000"/>
                  <w:szCs w:val="18"/>
                </w:rPr>
                <w:t>Yes</w:t>
              </w:r>
            </w:ins>
          </w:p>
        </w:tc>
        <w:tc>
          <w:tcPr>
            <w:tcW w:w="1187" w:type="dxa"/>
            <w:vMerge w:val="restart"/>
            <w:vAlign w:val="center"/>
          </w:tcPr>
          <w:p w14:paraId="2F2E9EE5" w14:textId="18A33AEE" w:rsidR="00060436" w:rsidRPr="001D386E" w:rsidRDefault="00060436" w:rsidP="00060436">
            <w:pPr>
              <w:pStyle w:val="TAC"/>
              <w:rPr>
                <w:ins w:id="28" w:author="Vasenkari, Petri J. (Nokia - FI/Espoo)" w:date="2021-11-29T11:32:00Z"/>
                <w:rFonts w:cs="Arial"/>
                <w:lang w:eastAsia="ja-JP"/>
              </w:rPr>
            </w:pPr>
            <w:ins w:id="29" w:author="Vasenkari, Petri J. (Nokia - FI/Espoo)" w:date="2021-11-29T11:59:00Z">
              <w:r>
                <w:rPr>
                  <w:rFonts w:cs="Arial"/>
                  <w:lang w:eastAsia="ja-JP"/>
                </w:rPr>
                <w:t>110</w:t>
              </w:r>
            </w:ins>
          </w:p>
        </w:tc>
        <w:tc>
          <w:tcPr>
            <w:tcW w:w="1288" w:type="dxa"/>
            <w:vMerge w:val="restart"/>
            <w:vAlign w:val="center"/>
          </w:tcPr>
          <w:p w14:paraId="2A927E27" w14:textId="0840582D" w:rsidR="00060436" w:rsidRPr="001D386E" w:rsidRDefault="00060436" w:rsidP="00060436">
            <w:pPr>
              <w:pStyle w:val="TAC"/>
              <w:rPr>
                <w:ins w:id="30" w:author="Vasenkari, Petri J. (Nokia - FI/Espoo)" w:date="2021-11-29T11:32:00Z"/>
                <w:rFonts w:cs="Arial"/>
              </w:rPr>
            </w:pPr>
            <w:ins w:id="31" w:author="Vasenkari, Petri J. (Nokia - FI/Espoo)" w:date="2021-11-29T11:59:00Z">
              <w:r>
                <w:rPr>
                  <w:rFonts w:cs="Arial"/>
                </w:rPr>
                <w:t>0</w:t>
              </w:r>
            </w:ins>
          </w:p>
        </w:tc>
      </w:tr>
      <w:tr w:rsidR="00060436" w:rsidRPr="001D386E" w14:paraId="08517121" w14:textId="77777777" w:rsidTr="00A2671C">
        <w:trPr>
          <w:jc w:val="center"/>
          <w:ins w:id="32" w:author="Vasenkari, Petri J. (Nokia - FI/Espoo)" w:date="2021-11-29T11:32:00Z"/>
        </w:trPr>
        <w:tc>
          <w:tcPr>
            <w:tcW w:w="1450" w:type="dxa"/>
            <w:vMerge/>
            <w:vAlign w:val="center"/>
          </w:tcPr>
          <w:p w14:paraId="4B159001" w14:textId="77777777" w:rsidR="00060436" w:rsidRPr="001D386E" w:rsidRDefault="00060436" w:rsidP="00060436">
            <w:pPr>
              <w:pStyle w:val="TAC"/>
              <w:rPr>
                <w:ins w:id="33" w:author="Vasenkari, Petri J. (Nokia - FI/Espoo)" w:date="2021-11-29T11:32:00Z"/>
                <w:rFonts w:cs="Arial"/>
                <w:lang w:eastAsia="ja-JP"/>
              </w:rPr>
            </w:pPr>
          </w:p>
        </w:tc>
        <w:tc>
          <w:tcPr>
            <w:tcW w:w="1467" w:type="dxa"/>
            <w:vMerge/>
            <w:vAlign w:val="center"/>
          </w:tcPr>
          <w:p w14:paraId="15425A19" w14:textId="77777777" w:rsidR="00060436" w:rsidRPr="001D386E" w:rsidRDefault="00060436" w:rsidP="00060436">
            <w:pPr>
              <w:pStyle w:val="TAC"/>
              <w:rPr>
                <w:ins w:id="34" w:author="Vasenkari, Petri J. (Nokia - FI/Espoo)" w:date="2021-11-29T11:32:00Z"/>
                <w:rFonts w:cs="Arial"/>
                <w:lang w:eastAsia="ja-JP"/>
              </w:rPr>
            </w:pPr>
          </w:p>
        </w:tc>
        <w:tc>
          <w:tcPr>
            <w:tcW w:w="787" w:type="dxa"/>
            <w:vAlign w:val="center"/>
          </w:tcPr>
          <w:p w14:paraId="2D871B7E" w14:textId="7F96F0DF" w:rsidR="00060436" w:rsidRPr="001D386E" w:rsidRDefault="00060436" w:rsidP="00060436">
            <w:pPr>
              <w:pStyle w:val="TAC"/>
              <w:rPr>
                <w:ins w:id="35" w:author="Vasenkari, Petri J. (Nokia - FI/Espoo)" w:date="2021-11-29T11:32:00Z"/>
                <w:rFonts w:cs="Arial"/>
                <w:szCs w:val="18"/>
                <w:lang w:val="en-US" w:eastAsia="ja-JP"/>
              </w:rPr>
            </w:pPr>
            <w:ins w:id="36" w:author="Vasenkari, Petri J. (Nokia - FI/Espoo)" w:date="2021-11-29T11:32:00Z">
              <w:r w:rsidRPr="001D386E">
                <w:rPr>
                  <w:rFonts w:cs="Arial"/>
                  <w:szCs w:val="18"/>
                  <w:lang w:val="en-US" w:eastAsia="ja-JP"/>
                </w:rPr>
                <w:t>3</w:t>
              </w:r>
            </w:ins>
          </w:p>
        </w:tc>
        <w:tc>
          <w:tcPr>
            <w:tcW w:w="636" w:type="dxa"/>
            <w:vAlign w:val="center"/>
          </w:tcPr>
          <w:p w14:paraId="33368345" w14:textId="27E8F0C5" w:rsidR="00060436" w:rsidRPr="001D386E" w:rsidRDefault="00060436" w:rsidP="00060436">
            <w:pPr>
              <w:pStyle w:val="TAC"/>
              <w:rPr>
                <w:ins w:id="37" w:author="Vasenkari, Petri J. (Nokia - FI/Espoo)" w:date="2021-11-29T11:32:00Z"/>
                <w:rFonts w:cs="Arial"/>
              </w:rPr>
            </w:pPr>
            <w:ins w:id="38" w:author="Vasenkari, Petri J. (Nokia - FI/Espoo)" w:date="2021-11-29T11:33:00Z">
              <w:r>
                <w:rPr>
                  <w:rFonts w:cs="Arial"/>
                  <w:color w:val="000000"/>
                  <w:szCs w:val="18"/>
                </w:rPr>
                <w:t>Yes</w:t>
              </w:r>
            </w:ins>
          </w:p>
        </w:tc>
        <w:tc>
          <w:tcPr>
            <w:tcW w:w="618" w:type="dxa"/>
            <w:vAlign w:val="center"/>
          </w:tcPr>
          <w:p w14:paraId="4D56C761" w14:textId="2E696F0A" w:rsidR="00060436" w:rsidRPr="001D386E" w:rsidRDefault="00060436" w:rsidP="00060436">
            <w:pPr>
              <w:pStyle w:val="TAC"/>
              <w:rPr>
                <w:ins w:id="39" w:author="Vasenkari, Petri J. (Nokia - FI/Espoo)" w:date="2021-11-29T11:32:00Z"/>
                <w:rFonts w:cs="Arial"/>
              </w:rPr>
            </w:pPr>
            <w:ins w:id="40" w:author="Vasenkari, Petri J. (Nokia - FI/Espoo)" w:date="2021-11-29T11:33:00Z">
              <w:r>
                <w:rPr>
                  <w:rFonts w:cs="Arial"/>
                  <w:color w:val="000000"/>
                  <w:szCs w:val="18"/>
                </w:rPr>
                <w:t>Yes</w:t>
              </w:r>
            </w:ins>
          </w:p>
        </w:tc>
        <w:tc>
          <w:tcPr>
            <w:tcW w:w="618" w:type="dxa"/>
            <w:vAlign w:val="center"/>
          </w:tcPr>
          <w:p w14:paraId="152BC1DC" w14:textId="1DD59253" w:rsidR="00060436" w:rsidRPr="001D386E" w:rsidRDefault="00060436" w:rsidP="00060436">
            <w:pPr>
              <w:pStyle w:val="TAC"/>
              <w:rPr>
                <w:ins w:id="41" w:author="Vasenkari, Petri J. (Nokia - FI/Espoo)" w:date="2021-11-29T11:32:00Z"/>
                <w:rFonts w:cs="Arial"/>
                <w:szCs w:val="18"/>
              </w:rPr>
            </w:pPr>
            <w:ins w:id="42" w:author="Vasenkari, Petri J. (Nokia - FI/Espoo)" w:date="2021-11-29T11:33:00Z">
              <w:r>
                <w:rPr>
                  <w:rFonts w:cs="Arial"/>
                  <w:color w:val="000000"/>
                  <w:szCs w:val="18"/>
                </w:rPr>
                <w:t>Yes</w:t>
              </w:r>
            </w:ins>
          </w:p>
        </w:tc>
        <w:tc>
          <w:tcPr>
            <w:tcW w:w="618" w:type="dxa"/>
            <w:vAlign w:val="center"/>
          </w:tcPr>
          <w:p w14:paraId="4AB8E4CC" w14:textId="255B3CC4" w:rsidR="00060436" w:rsidRPr="001D386E" w:rsidRDefault="00060436" w:rsidP="00060436">
            <w:pPr>
              <w:pStyle w:val="TAC"/>
              <w:rPr>
                <w:ins w:id="43" w:author="Vasenkari, Petri J. (Nokia - FI/Espoo)" w:date="2021-11-29T11:32:00Z"/>
                <w:rFonts w:cs="Arial"/>
                <w:szCs w:val="18"/>
              </w:rPr>
            </w:pPr>
            <w:ins w:id="44" w:author="Vasenkari, Petri J. (Nokia - FI/Espoo)" w:date="2021-11-29T11:33:00Z">
              <w:r>
                <w:rPr>
                  <w:rFonts w:cs="Arial"/>
                  <w:color w:val="000000"/>
                  <w:szCs w:val="18"/>
                </w:rPr>
                <w:t>Yes</w:t>
              </w:r>
            </w:ins>
          </w:p>
        </w:tc>
        <w:tc>
          <w:tcPr>
            <w:tcW w:w="618" w:type="dxa"/>
            <w:vAlign w:val="center"/>
          </w:tcPr>
          <w:p w14:paraId="322E31B7" w14:textId="3836F109" w:rsidR="00060436" w:rsidRPr="001D386E" w:rsidRDefault="00060436" w:rsidP="00060436">
            <w:pPr>
              <w:pStyle w:val="TAC"/>
              <w:rPr>
                <w:ins w:id="45" w:author="Vasenkari, Petri J. (Nokia - FI/Espoo)" w:date="2021-11-29T11:32:00Z"/>
                <w:rFonts w:cs="Arial"/>
                <w:szCs w:val="18"/>
              </w:rPr>
            </w:pPr>
            <w:ins w:id="46" w:author="Vasenkari, Petri J. (Nokia - FI/Espoo)" w:date="2021-11-29T11:33:00Z">
              <w:r>
                <w:rPr>
                  <w:rFonts w:cs="Arial"/>
                  <w:color w:val="000000"/>
                  <w:szCs w:val="18"/>
                </w:rPr>
                <w:t>Yes</w:t>
              </w:r>
            </w:ins>
          </w:p>
        </w:tc>
        <w:tc>
          <w:tcPr>
            <w:tcW w:w="636" w:type="dxa"/>
            <w:vAlign w:val="center"/>
          </w:tcPr>
          <w:p w14:paraId="3135F786" w14:textId="2EC9CB33" w:rsidR="00060436" w:rsidRPr="001D386E" w:rsidRDefault="00060436" w:rsidP="00060436">
            <w:pPr>
              <w:pStyle w:val="TAC"/>
              <w:rPr>
                <w:ins w:id="47" w:author="Vasenkari, Petri J. (Nokia - FI/Espoo)" w:date="2021-11-29T11:32:00Z"/>
                <w:rFonts w:cs="Arial"/>
                <w:szCs w:val="18"/>
              </w:rPr>
            </w:pPr>
            <w:ins w:id="48" w:author="Vasenkari, Petri J. (Nokia - FI/Espoo)" w:date="2021-11-29T11:33:00Z">
              <w:r>
                <w:rPr>
                  <w:rFonts w:cs="Arial"/>
                  <w:color w:val="000000"/>
                  <w:szCs w:val="18"/>
                </w:rPr>
                <w:t>Yes</w:t>
              </w:r>
            </w:ins>
          </w:p>
        </w:tc>
        <w:tc>
          <w:tcPr>
            <w:tcW w:w="1187" w:type="dxa"/>
            <w:vMerge/>
            <w:vAlign w:val="center"/>
          </w:tcPr>
          <w:p w14:paraId="7E659270" w14:textId="77777777" w:rsidR="00060436" w:rsidRPr="001D386E" w:rsidRDefault="00060436" w:rsidP="00060436">
            <w:pPr>
              <w:pStyle w:val="TAC"/>
              <w:rPr>
                <w:ins w:id="49" w:author="Vasenkari, Petri J. (Nokia - FI/Espoo)" w:date="2021-11-29T11:32:00Z"/>
                <w:rFonts w:cs="Arial"/>
                <w:lang w:eastAsia="ja-JP"/>
              </w:rPr>
            </w:pPr>
          </w:p>
        </w:tc>
        <w:tc>
          <w:tcPr>
            <w:tcW w:w="1288" w:type="dxa"/>
            <w:vMerge/>
            <w:vAlign w:val="center"/>
          </w:tcPr>
          <w:p w14:paraId="19AFCCD3" w14:textId="77777777" w:rsidR="00060436" w:rsidRPr="001D386E" w:rsidRDefault="00060436" w:rsidP="00060436">
            <w:pPr>
              <w:pStyle w:val="TAC"/>
              <w:rPr>
                <w:ins w:id="50" w:author="Vasenkari, Petri J. (Nokia - FI/Espoo)" w:date="2021-11-29T11:32:00Z"/>
                <w:rFonts w:cs="Arial"/>
              </w:rPr>
            </w:pPr>
          </w:p>
        </w:tc>
      </w:tr>
      <w:tr w:rsidR="00060436" w:rsidRPr="001D386E" w14:paraId="50DF6E14" w14:textId="77777777" w:rsidTr="00A2671C">
        <w:trPr>
          <w:jc w:val="center"/>
          <w:ins w:id="51" w:author="Vasenkari, Petri J. (Nokia - FI/Espoo)" w:date="2021-11-29T11:32:00Z"/>
        </w:trPr>
        <w:tc>
          <w:tcPr>
            <w:tcW w:w="1450" w:type="dxa"/>
            <w:vMerge/>
            <w:vAlign w:val="center"/>
          </w:tcPr>
          <w:p w14:paraId="376DB47D" w14:textId="77777777" w:rsidR="00060436" w:rsidRPr="001D386E" w:rsidRDefault="00060436" w:rsidP="00060436">
            <w:pPr>
              <w:pStyle w:val="TAC"/>
              <w:rPr>
                <w:ins w:id="52" w:author="Vasenkari, Petri J. (Nokia - FI/Espoo)" w:date="2021-11-29T11:32:00Z"/>
                <w:rFonts w:cs="Arial"/>
                <w:lang w:eastAsia="ja-JP"/>
              </w:rPr>
            </w:pPr>
          </w:p>
        </w:tc>
        <w:tc>
          <w:tcPr>
            <w:tcW w:w="1467" w:type="dxa"/>
            <w:vMerge/>
            <w:vAlign w:val="center"/>
          </w:tcPr>
          <w:p w14:paraId="06B1ED6A" w14:textId="77777777" w:rsidR="00060436" w:rsidRPr="001D386E" w:rsidRDefault="00060436" w:rsidP="00060436">
            <w:pPr>
              <w:pStyle w:val="TAC"/>
              <w:rPr>
                <w:ins w:id="53" w:author="Vasenkari, Petri J. (Nokia - FI/Espoo)" w:date="2021-11-29T11:32:00Z"/>
                <w:rFonts w:cs="Arial"/>
                <w:lang w:eastAsia="ja-JP"/>
              </w:rPr>
            </w:pPr>
          </w:p>
        </w:tc>
        <w:tc>
          <w:tcPr>
            <w:tcW w:w="787" w:type="dxa"/>
            <w:vAlign w:val="center"/>
          </w:tcPr>
          <w:p w14:paraId="72EDB25A" w14:textId="5CA3893B" w:rsidR="00060436" w:rsidRPr="001D386E" w:rsidRDefault="00060436" w:rsidP="00060436">
            <w:pPr>
              <w:pStyle w:val="TAC"/>
              <w:rPr>
                <w:ins w:id="54" w:author="Vasenkari, Petri J. (Nokia - FI/Espoo)" w:date="2021-11-29T11:32:00Z"/>
                <w:rFonts w:cs="Arial"/>
                <w:szCs w:val="18"/>
                <w:lang w:val="en-US" w:eastAsia="ja-JP"/>
              </w:rPr>
            </w:pPr>
            <w:ins w:id="55" w:author="Vasenkari, Petri J. (Nokia - FI/Espoo)" w:date="2021-11-29T11:32:00Z">
              <w:r w:rsidRPr="001D386E">
                <w:rPr>
                  <w:rFonts w:cs="Arial"/>
                  <w:szCs w:val="18"/>
                  <w:lang w:val="en-US" w:eastAsia="ja-JP"/>
                </w:rPr>
                <w:t>5</w:t>
              </w:r>
            </w:ins>
          </w:p>
        </w:tc>
        <w:tc>
          <w:tcPr>
            <w:tcW w:w="636" w:type="dxa"/>
            <w:vAlign w:val="center"/>
          </w:tcPr>
          <w:p w14:paraId="23E02567" w14:textId="0E8530B5" w:rsidR="00060436" w:rsidRPr="001D386E" w:rsidRDefault="00060436" w:rsidP="00060436">
            <w:pPr>
              <w:pStyle w:val="TAC"/>
              <w:rPr>
                <w:ins w:id="56" w:author="Vasenkari, Petri J. (Nokia - FI/Espoo)" w:date="2021-11-29T11:32:00Z"/>
                <w:rFonts w:cs="Arial"/>
              </w:rPr>
            </w:pPr>
            <w:ins w:id="57" w:author="Vasenkari, Petri J. (Nokia - FI/Espoo)" w:date="2021-11-29T11:33:00Z">
              <w:r>
                <w:rPr>
                  <w:rFonts w:cs="Arial"/>
                  <w:color w:val="000000"/>
                  <w:szCs w:val="18"/>
                </w:rPr>
                <w:t>Yes</w:t>
              </w:r>
            </w:ins>
          </w:p>
        </w:tc>
        <w:tc>
          <w:tcPr>
            <w:tcW w:w="618" w:type="dxa"/>
            <w:vAlign w:val="center"/>
          </w:tcPr>
          <w:p w14:paraId="690799E3" w14:textId="26AA46AE" w:rsidR="00060436" w:rsidRPr="001D386E" w:rsidRDefault="00060436" w:rsidP="00060436">
            <w:pPr>
              <w:pStyle w:val="TAC"/>
              <w:rPr>
                <w:ins w:id="58" w:author="Vasenkari, Petri J. (Nokia - FI/Espoo)" w:date="2021-11-29T11:32:00Z"/>
                <w:rFonts w:cs="Arial"/>
              </w:rPr>
            </w:pPr>
            <w:ins w:id="59" w:author="Vasenkari, Petri J. (Nokia - FI/Espoo)" w:date="2021-11-29T11:33:00Z">
              <w:r>
                <w:rPr>
                  <w:rFonts w:cs="Arial"/>
                  <w:color w:val="000000"/>
                  <w:szCs w:val="18"/>
                </w:rPr>
                <w:t>Yes</w:t>
              </w:r>
            </w:ins>
          </w:p>
        </w:tc>
        <w:tc>
          <w:tcPr>
            <w:tcW w:w="618" w:type="dxa"/>
            <w:vAlign w:val="center"/>
          </w:tcPr>
          <w:p w14:paraId="63A77F84" w14:textId="6D663A27" w:rsidR="00060436" w:rsidRPr="001D386E" w:rsidRDefault="00060436" w:rsidP="00060436">
            <w:pPr>
              <w:pStyle w:val="TAC"/>
              <w:rPr>
                <w:ins w:id="60" w:author="Vasenkari, Petri J. (Nokia - FI/Espoo)" w:date="2021-11-29T11:32:00Z"/>
                <w:rFonts w:cs="Arial"/>
                <w:szCs w:val="18"/>
              </w:rPr>
            </w:pPr>
            <w:ins w:id="61" w:author="Vasenkari, Petri J. (Nokia - FI/Espoo)" w:date="2021-11-29T11:33:00Z">
              <w:r>
                <w:rPr>
                  <w:rFonts w:cs="Arial"/>
                  <w:color w:val="000000"/>
                  <w:szCs w:val="18"/>
                </w:rPr>
                <w:t>Yes</w:t>
              </w:r>
            </w:ins>
          </w:p>
        </w:tc>
        <w:tc>
          <w:tcPr>
            <w:tcW w:w="618" w:type="dxa"/>
            <w:vAlign w:val="center"/>
          </w:tcPr>
          <w:p w14:paraId="2BD3D3EE" w14:textId="05D1EC2C" w:rsidR="00060436" w:rsidRPr="001D386E" w:rsidRDefault="00060436" w:rsidP="00060436">
            <w:pPr>
              <w:pStyle w:val="TAC"/>
              <w:rPr>
                <w:ins w:id="62" w:author="Vasenkari, Petri J. (Nokia - FI/Espoo)" w:date="2021-11-29T11:32:00Z"/>
                <w:rFonts w:cs="Arial"/>
                <w:szCs w:val="18"/>
              </w:rPr>
            </w:pPr>
            <w:ins w:id="63" w:author="Vasenkari, Petri J. (Nokia - FI/Espoo)" w:date="2021-11-29T11:33:00Z">
              <w:r>
                <w:rPr>
                  <w:rFonts w:cs="Arial"/>
                  <w:color w:val="000000"/>
                  <w:szCs w:val="18"/>
                </w:rPr>
                <w:t>Yes</w:t>
              </w:r>
            </w:ins>
          </w:p>
        </w:tc>
        <w:tc>
          <w:tcPr>
            <w:tcW w:w="618" w:type="dxa"/>
            <w:vAlign w:val="center"/>
          </w:tcPr>
          <w:p w14:paraId="7876174A" w14:textId="67A74AAD" w:rsidR="00060436" w:rsidRPr="001D386E" w:rsidRDefault="00060436" w:rsidP="00060436">
            <w:pPr>
              <w:pStyle w:val="TAC"/>
              <w:rPr>
                <w:ins w:id="64" w:author="Vasenkari, Petri J. (Nokia - FI/Espoo)" w:date="2021-11-29T11:32:00Z"/>
                <w:rFonts w:cs="Arial"/>
                <w:szCs w:val="18"/>
              </w:rPr>
            </w:pPr>
          </w:p>
        </w:tc>
        <w:tc>
          <w:tcPr>
            <w:tcW w:w="636" w:type="dxa"/>
            <w:vAlign w:val="center"/>
          </w:tcPr>
          <w:p w14:paraId="65687D2C" w14:textId="7905A57F" w:rsidR="00060436" w:rsidRPr="001D386E" w:rsidRDefault="00060436" w:rsidP="00060436">
            <w:pPr>
              <w:pStyle w:val="TAC"/>
              <w:rPr>
                <w:ins w:id="65" w:author="Vasenkari, Petri J. (Nokia - FI/Espoo)" w:date="2021-11-29T11:32:00Z"/>
                <w:rFonts w:cs="Arial"/>
                <w:szCs w:val="18"/>
              </w:rPr>
            </w:pPr>
          </w:p>
        </w:tc>
        <w:tc>
          <w:tcPr>
            <w:tcW w:w="1187" w:type="dxa"/>
            <w:vMerge/>
            <w:vAlign w:val="center"/>
          </w:tcPr>
          <w:p w14:paraId="7496F499" w14:textId="77777777" w:rsidR="00060436" w:rsidRPr="001D386E" w:rsidRDefault="00060436" w:rsidP="00060436">
            <w:pPr>
              <w:pStyle w:val="TAC"/>
              <w:rPr>
                <w:ins w:id="66" w:author="Vasenkari, Petri J. (Nokia - FI/Espoo)" w:date="2021-11-29T11:32:00Z"/>
                <w:rFonts w:cs="Arial"/>
                <w:lang w:eastAsia="ja-JP"/>
              </w:rPr>
            </w:pPr>
          </w:p>
        </w:tc>
        <w:tc>
          <w:tcPr>
            <w:tcW w:w="1288" w:type="dxa"/>
            <w:vMerge/>
            <w:vAlign w:val="center"/>
          </w:tcPr>
          <w:p w14:paraId="5E3275D6" w14:textId="77777777" w:rsidR="00060436" w:rsidRPr="001D386E" w:rsidRDefault="00060436" w:rsidP="00060436">
            <w:pPr>
              <w:pStyle w:val="TAC"/>
              <w:rPr>
                <w:ins w:id="67" w:author="Vasenkari, Petri J. (Nokia - FI/Espoo)" w:date="2021-11-29T11:32:00Z"/>
                <w:rFonts w:cs="Arial"/>
              </w:rPr>
            </w:pPr>
          </w:p>
        </w:tc>
      </w:tr>
      <w:tr w:rsidR="00060436" w:rsidRPr="001D386E" w14:paraId="04DB55D8" w14:textId="77777777" w:rsidTr="009C01AC">
        <w:trPr>
          <w:jc w:val="center"/>
          <w:ins w:id="68" w:author="Vasenkari, Petri J. (Nokia - FI/Espoo)" w:date="2021-11-29T11:32:00Z"/>
        </w:trPr>
        <w:tc>
          <w:tcPr>
            <w:tcW w:w="1450" w:type="dxa"/>
            <w:vMerge/>
            <w:vAlign w:val="center"/>
          </w:tcPr>
          <w:p w14:paraId="268EDF37" w14:textId="77777777" w:rsidR="00060436" w:rsidRPr="001D386E" w:rsidRDefault="00060436" w:rsidP="00060436">
            <w:pPr>
              <w:pStyle w:val="TAC"/>
              <w:rPr>
                <w:ins w:id="69" w:author="Vasenkari, Petri J. (Nokia - FI/Espoo)" w:date="2021-11-29T11:32:00Z"/>
                <w:rFonts w:cs="Arial"/>
                <w:lang w:eastAsia="ja-JP"/>
              </w:rPr>
            </w:pPr>
          </w:p>
        </w:tc>
        <w:tc>
          <w:tcPr>
            <w:tcW w:w="1467" w:type="dxa"/>
            <w:vMerge/>
            <w:vAlign w:val="center"/>
          </w:tcPr>
          <w:p w14:paraId="521614AD" w14:textId="77777777" w:rsidR="00060436" w:rsidRPr="001D386E" w:rsidRDefault="00060436" w:rsidP="00060436">
            <w:pPr>
              <w:pStyle w:val="TAC"/>
              <w:rPr>
                <w:ins w:id="70" w:author="Vasenkari, Petri J. (Nokia - FI/Espoo)" w:date="2021-11-29T11:32:00Z"/>
                <w:rFonts w:cs="Arial"/>
                <w:lang w:eastAsia="ja-JP"/>
              </w:rPr>
            </w:pPr>
          </w:p>
        </w:tc>
        <w:tc>
          <w:tcPr>
            <w:tcW w:w="787" w:type="dxa"/>
            <w:vAlign w:val="center"/>
          </w:tcPr>
          <w:p w14:paraId="34240691" w14:textId="08D47DC5" w:rsidR="00060436" w:rsidRPr="001D386E" w:rsidRDefault="00060436" w:rsidP="00060436">
            <w:pPr>
              <w:pStyle w:val="TAC"/>
              <w:rPr>
                <w:ins w:id="71" w:author="Vasenkari, Petri J. (Nokia - FI/Espoo)" w:date="2021-11-29T11:32:00Z"/>
                <w:rFonts w:cs="Arial"/>
                <w:szCs w:val="18"/>
                <w:lang w:val="en-US" w:eastAsia="ja-JP"/>
              </w:rPr>
            </w:pPr>
            <w:ins w:id="72" w:author="Vasenkari, Petri J. (Nokia - FI/Espoo)" w:date="2021-11-29T11:32:00Z">
              <w:r w:rsidRPr="001D386E">
                <w:rPr>
                  <w:rFonts w:cs="Arial"/>
                  <w:szCs w:val="18"/>
                  <w:lang w:val="en-US" w:eastAsia="ja-JP"/>
                </w:rPr>
                <w:t>7</w:t>
              </w:r>
            </w:ins>
          </w:p>
        </w:tc>
        <w:tc>
          <w:tcPr>
            <w:tcW w:w="3744" w:type="dxa"/>
            <w:gridSpan w:val="6"/>
            <w:vAlign w:val="center"/>
          </w:tcPr>
          <w:p w14:paraId="6801CB03" w14:textId="43DEA906" w:rsidR="00060436" w:rsidRPr="001D386E" w:rsidRDefault="00060436" w:rsidP="00060436">
            <w:pPr>
              <w:pStyle w:val="TAC"/>
              <w:rPr>
                <w:ins w:id="73" w:author="Vasenkari, Petri J. (Nokia - FI/Espoo)" w:date="2021-11-29T11:32:00Z"/>
                <w:rFonts w:cs="Arial"/>
                <w:szCs w:val="18"/>
              </w:rPr>
            </w:pPr>
            <w:ins w:id="74" w:author="Vasenkari, Petri J. (Nokia - FI/Espoo)" w:date="2021-11-29T11:59:00Z">
              <w:r w:rsidRPr="00060436">
                <w:rPr>
                  <w:rFonts w:cs="Arial"/>
                  <w:szCs w:val="18"/>
                </w:rPr>
                <w:t>See CA_7A-7A Bandwidth Combination Set 1 in Table 5.6A.1-3</w:t>
              </w:r>
              <w:r w:rsidRPr="00060436">
                <w:rPr>
                  <w:rFonts w:cs="Arial"/>
                  <w:szCs w:val="18"/>
                </w:rPr>
                <w:tab/>
              </w:r>
              <w:r w:rsidRPr="00060436">
                <w:rPr>
                  <w:rFonts w:cs="Arial"/>
                  <w:szCs w:val="18"/>
                </w:rPr>
                <w:tab/>
              </w:r>
              <w:r w:rsidRPr="00060436">
                <w:rPr>
                  <w:rFonts w:cs="Arial"/>
                  <w:szCs w:val="18"/>
                </w:rPr>
                <w:tab/>
              </w:r>
              <w:r w:rsidRPr="00060436">
                <w:rPr>
                  <w:rFonts w:cs="Arial"/>
                  <w:szCs w:val="18"/>
                </w:rPr>
                <w:tab/>
              </w:r>
              <w:r w:rsidRPr="00060436">
                <w:rPr>
                  <w:rFonts w:cs="Arial"/>
                  <w:szCs w:val="18"/>
                </w:rPr>
                <w:tab/>
              </w:r>
            </w:ins>
          </w:p>
        </w:tc>
        <w:tc>
          <w:tcPr>
            <w:tcW w:w="1187" w:type="dxa"/>
            <w:vMerge/>
            <w:vAlign w:val="center"/>
          </w:tcPr>
          <w:p w14:paraId="27D616F2" w14:textId="77777777" w:rsidR="00060436" w:rsidRPr="001D386E" w:rsidRDefault="00060436" w:rsidP="00060436">
            <w:pPr>
              <w:pStyle w:val="TAC"/>
              <w:rPr>
                <w:ins w:id="75" w:author="Vasenkari, Petri J. (Nokia - FI/Espoo)" w:date="2021-11-29T11:32:00Z"/>
                <w:rFonts w:cs="Arial"/>
                <w:lang w:eastAsia="ja-JP"/>
              </w:rPr>
            </w:pPr>
          </w:p>
        </w:tc>
        <w:tc>
          <w:tcPr>
            <w:tcW w:w="1288" w:type="dxa"/>
            <w:vMerge/>
            <w:vAlign w:val="center"/>
          </w:tcPr>
          <w:p w14:paraId="5B3B1682" w14:textId="77777777" w:rsidR="00060436" w:rsidRPr="001D386E" w:rsidRDefault="00060436" w:rsidP="00060436">
            <w:pPr>
              <w:pStyle w:val="TAC"/>
              <w:rPr>
                <w:ins w:id="76" w:author="Vasenkari, Petri J. (Nokia - FI/Espoo)" w:date="2021-11-29T11:32:00Z"/>
                <w:rFonts w:cs="Arial"/>
              </w:rPr>
            </w:pPr>
          </w:p>
        </w:tc>
      </w:tr>
      <w:tr w:rsidR="00060436" w:rsidRPr="001D386E" w14:paraId="72AF5353" w14:textId="77777777" w:rsidTr="00F127F3">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7" w:author="Vasenkari, Petri J. (Nokia - FI/Espoo)" w:date="2021-11-29T11:59: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78" w:author="Vasenkari, Petri J. (Nokia - FI/Espoo)" w:date="2021-11-29T11:32:00Z"/>
          <w:trPrChange w:id="79" w:author="Vasenkari, Petri J. (Nokia - FI/Espoo)" w:date="2021-11-29T11:59:00Z">
            <w:trPr>
              <w:jc w:val="center"/>
            </w:trPr>
          </w:trPrChange>
        </w:trPr>
        <w:tc>
          <w:tcPr>
            <w:tcW w:w="1450" w:type="dxa"/>
            <w:vMerge/>
            <w:vAlign w:val="center"/>
            <w:tcPrChange w:id="80" w:author="Vasenkari, Petri J. (Nokia - FI/Espoo)" w:date="2021-11-29T11:59:00Z">
              <w:tcPr>
                <w:tcW w:w="1450" w:type="dxa"/>
                <w:vMerge/>
                <w:vAlign w:val="center"/>
              </w:tcPr>
            </w:tcPrChange>
          </w:tcPr>
          <w:p w14:paraId="6D78E00F" w14:textId="77777777" w:rsidR="00060436" w:rsidRPr="001D386E" w:rsidRDefault="00060436" w:rsidP="00060436">
            <w:pPr>
              <w:pStyle w:val="TAC"/>
              <w:rPr>
                <w:ins w:id="81" w:author="Vasenkari, Petri J. (Nokia - FI/Espoo)" w:date="2021-11-29T11:32:00Z"/>
                <w:rFonts w:cs="Arial"/>
                <w:lang w:eastAsia="ja-JP"/>
              </w:rPr>
            </w:pPr>
          </w:p>
        </w:tc>
        <w:tc>
          <w:tcPr>
            <w:tcW w:w="1467" w:type="dxa"/>
            <w:vMerge/>
            <w:vAlign w:val="center"/>
            <w:tcPrChange w:id="82" w:author="Vasenkari, Petri J. (Nokia - FI/Espoo)" w:date="2021-11-29T11:59:00Z">
              <w:tcPr>
                <w:tcW w:w="1467" w:type="dxa"/>
                <w:vMerge/>
                <w:vAlign w:val="center"/>
              </w:tcPr>
            </w:tcPrChange>
          </w:tcPr>
          <w:p w14:paraId="5138A02D" w14:textId="77777777" w:rsidR="00060436" w:rsidRPr="001D386E" w:rsidRDefault="00060436" w:rsidP="00060436">
            <w:pPr>
              <w:pStyle w:val="TAC"/>
              <w:rPr>
                <w:ins w:id="83" w:author="Vasenkari, Petri J. (Nokia - FI/Espoo)" w:date="2021-11-29T11:32:00Z"/>
                <w:rFonts w:cs="Arial"/>
                <w:lang w:eastAsia="ja-JP"/>
              </w:rPr>
            </w:pPr>
          </w:p>
        </w:tc>
        <w:tc>
          <w:tcPr>
            <w:tcW w:w="787" w:type="dxa"/>
            <w:vAlign w:val="center"/>
            <w:tcPrChange w:id="84" w:author="Vasenkari, Petri J. (Nokia - FI/Espoo)" w:date="2021-11-29T11:59:00Z">
              <w:tcPr>
                <w:tcW w:w="787" w:type="dxa"/>
                <w:vAlign w:val="center"/>
              </w:tcPr>
            </w:tcPrChange>
          </w:tcPr>
          <w:p w14:paraId="0465BA97" w14:textId="5AE9A02B" w:rsidR="00060436" w:rsidRPr="001D386E" w:rsidRDefault="00060436" w:rsidP="00060436">
            <w:pPr>
              <w:pStyle w:val="TAC"/>
              <w:rPr>
                <w:ins w:id="85" w:author="Vasenkari, Petri J. (Nokia - FI/Espoo)" w:date="2021-11-29T11:32:00Z"/>
                <w:rFonts w:cs="Arial"/>
                <w:szCs w:val="18"/>
                <w:lang w:val="en-US" w:eastAsia="ja-JP"/>
              </w:rPr>
            </w:pPr>
            <w:ins w:id="86" w:author="Vasenkari, Petri J. (Nokia - FI/Espoo)" w:date="2021-11-29T11:32:00Z">
              <w:r w:rsidRPr="001D386E">
                <w:rPr>
                  <w:rFonts w:cs="Arial"/>
                  <w:szCs w:val="18"/>
                  <w:lang w:val="en-US" w:eastAsia="ja-JP"/>
                </w:rPr>
                <w:t>28</w:t>
              </w:r>
            </w:ins>
          </w:p>
        </w:tc>
        <w:tc>
          <w:tcPr>
            <w:tcW w:w="636" w:type="dxa"/>
            <w:tcPrChange w:id="87" w:author="Vasenkari, Petri J. (Nokia - FI/Espoo)" w:date="2021-11-29T11:59:00Z">
              <w:tcPr>
                <w:tcW w:w="636" w:type="dxa"/>
                <w:vAlign w:val="center"/>
              </w:tcPr>
            </w:tcPrChange>
          </w:tcPr>
          <w:p w14:paraId="4DB3D6F8" w14:textId="77777777" w:rsidR="00060436" w:rsidRPr="001D386E" w:rsidRDefault="00060436" w:rsidP="00060436">
            <w:pPr>
              <w:pStyle w:val="TAC"/>
              <w:rPr>
                <w:ins w:id="88" w:author="Vasenkari, Petri J. (Nokia - FI/Espoo)" w:date="2021-11-29T11:32:00Z"/>
                <w:rFonts w:cs="Arial"/>
              </w:rPr>
            </w:pPr>
          </w:p>
        </w:tc>
        <w:tc>
          <w:tcPr>
            <w:tcW w:w="618" w:type="dxa"/>
            <w:tcPrChange w:id="89" w:author="Vasenkari, Petri J. (Nokia - FI/Espoo)" w:date="2021-11-29T11:59:00Z">
              <w:tcPr>
                <w:tcW w:w="618" w:type="dxa"/>
                <w:vAlign w:val="center"/>
              </w:tcPr>
            </w:tcPrChange>
          </w:tcPr>
          <w:p w14:paraId="074AD711" w14:textId="5BBD13B5" w:rsidR="00060436" w:rsidRPr="001D386E" w:rsidRDefault="00060436" w:rsidP="00060436">
            <w:pPr>
              <w:pStyle w:val="TAC"/>
              <w:rPr>
                <w:ins w:id="90" w:author="Vasenkari, Petri J. (Nokia - FI/Espoo)" w:date="2021-11-29T11:32:00Z"/>
                <w:rFonts w:cs="Arial"/>
              </w:rPr>
            </w:pPr>
            <w:ins w:id="91" w:author="Vasenkari, Petri J. (Nokia - FI/Espoo)" w:date="2021-11-29T11:59:00Z">
              <w:r w:rsidRPr="00DA67ED">
                <w:t>Yes</w:t>
              </w:r>
            </w:ins>
          </w:p>
        </w:tc>
        <w:tc>
          <w:tcPr>
            <w:tcW w:w="618" w:type="dxa"/>
            <w:tcPrChange w:id="92" w:author="Vasenkari, Petri J. (Nokia - FI/Espoo)" w:date="2021-11-29T11:59:00Z">
              <w:tcPr>
                <w:tcW w:w="618" w:type="dxa"/>
                <w:vAlign w:val="center"/>
              </w:tcPr>
            </w:tcPrChange>
          </w:tcPr>
          <w:p w14:paraId="5D295B06" w14:textId="7FA9FE7C" w:rsidR="00060436" w:rsidRPr="001D386E" w:rsidRDefault="00060436" w:rsidP="00060436">
            <w:pPr>
              <w:pStyle w:val="TAC"/>
              <w:rPr>
                <w:ins w:id="93" w:author="Vasenkari, Petri J. (Nokia - FI/Espoo)" w:date="2021-11-29T11:32:00Z"/>
                <w:rFonts w:cs="Arial"/>
                <w:szCs w:val="18"/>
              </w:rPr>
            </w:pPr>
            <w:ins w:id="94" w:author="Vasenkari, Petri J. (Nokia - FI/Espoo)" w:date="2021-11-29T11:59:00Z">
              <w:r w:rsidRPr="00DA67ED">
                <w:t>Yes</w:t>
              </w:r>
            </w:ins>
          </w:p>
        </w:tc>
        <w:tc>
          <w:tcPr>
            <w:tcW w:w="618" w:type="dxa"/>
            <w:tcPrChange w:id="95" w:author="Vasenkari, Petri J. (Nokia - FI/Espoo)" w:date="2021-11-29T11:59:00Z">
              <w:tcPr>
                <w:tcW w:w="618" w:type="dxa"/>
                <w:vAlign w:val="center"/>
              </w:tcPr>
            </w:tcPrChange>
          </w:tcPr>
          <w:p w14:paraId="1695E9B2" w14:textId="3794E54A" w:rsidR="00060436" w:rsidRPr="001D386E" w:rsidRDefault="00060436" w:rsidP="00060436">
            <w:pPr>
              <w:pStyle w:val="TAC"/>
              <w:rPr>
                <w:ins w:id="96" w:author="Vasenkari, Petri J. (Nokia - FI/Espoo)" w:date="2021-11-29T11:32:00Z"/>
                <w:rFonts w:cs="Arial"/>
                <w:szCs w:val="18"/>
              </w:rPr>
            </w:pPr>
            <w:ins w:id="97" w:author="Vasenkari, Petri J. (Nokia - FI/Espoo)" w:date="2021-11-29T11:59:00Z">
              <w:r w:rsidRPr="00DA67ED">
                <w:t>Yes</w:t>
              </w:r>
            </w:ins>
          </w:p>
        </w:tc>
        <w:tc>
          <w:tcPr>
            <w:tcW w:w="618" w:type="dxa"/>
            <w:tcPrChange w:id="98" w:author="Vasenkari, Petri J. (Nokia - FI/Espoo)" w:date="2021-11-29T11:59:00Z">
              <w:tcPr>
                <w:tcW w:w="618" w:type="dxa"/>
                <w:vAlign w:val="center"/>
              </w:tcPr>
            </w:tcPrChange>
          </w:tcPr>
          <w:p w14:paraId="10331674" w14:textId="662D26AA" w:rsidR="00060436" w:rsidRPr="001D386E" w:rsidRDefault="00060436" w:rsidP="00060436">
            <w:pPr>
              <w:pStyle w:val="TAC"/>
              <w:rPr>
                <w:ins w:id="99" w:author="Vasenkari, Petri J. (Nokia - FI/Espoo)" w:date="2021-11-29T11:32:00Z"/>
                <w:rFonts w:cs="Arial"/>
                <w:szCs w:val="18"/>
              </w:rPr>
            </w:pPr>
            <w:ins w:id="100" w:author="Vasenkari, Petri J. (Nokia - FI/Espoo)" w:date="2021-11-29T11:59:00Z">
              <w:r w:rsidRPr="00DA67ED">
                <w:t>Yes</w:t>
              </w:r>
            </w:ins>
          </w:p>
        </w:tc>
        <w:tc>
          <w:tcPr>
            <w:tcW w:w="636" w:type="dxa"/>
            <w:tcPrChange w:id="101" w:author="Vasenkari, Petri J. (Nokia - FI/Espoo)" w:date="2021-11-29T11:59:00Z">
              <w:tcPr>
                <w:tcW w:w="636" w:type="dxa"/>
                <w:vAlign w:val="center"/>
              </w:tcPr>
            </w:tcPrChange>
          </w:tcPr>
          <w:p w14:paraId="12F109E1" w14:textId="6D313F57" w:rsidR="00060436" w:rsidRPr="001D386E" w:rsidRDefault="00060436" w:rsidP="00060436">
            <w:pPr>
              <w:pStyle w:val="TAC"/>
              <w:rPr>
                <w:ins w:id="102" w:author="Vasenkari, Petri J. (Nokia - FI/Espoo)" w:date="2021-11-29T11:32:00Z"/>
                <w:rFonts w:cs="Arial"/>
                <w:szCs w:val="18"/>
              </w:rPr>
            </w:pPr>
            <w:ins w:id="103" w:author="Vasenkari, Petri J. (Nokia - FI/Espoo)" w:date="2021-11-29T11:59:00Z">
              <w:r w:rsidRPr="00DA67ED">
                <w:t>Yes</w:t>
              </w:r>
            </w:ins>
          </w:p>
        </w:tc>
        <w:tc>
          <w:tcPr>
            <w:tcW w:w="1187" w:type="dxa"/>
            <w:vMerge/>
            <w:vAlign w:val="center"/>
            <w:tcPrChange w:id="104" w:author="Vasenkari, Petri J. (Nokia - FI/Espoo)" w:date="2021-11-29T11:59:00Z">
              <w:tcPr>
                <w:tcW w:w="1187" w:type="dxa"/>
                <w:vMerge/>
                <w:vAlign w:val="center"/>
              </w:tcPr>
            </w:tcPrChange>
          </w:tcPr>
          <w:p w14:paraId="4414B6E2" w14:textId="77777777" w:rsidR="00060436" w:rsidRPr="001D386E" w:rsidRDefault="00060436" w:rsidP="00060436">
            <w:pPr>
              <w:pStyle w:val="TAC"/>
              <w:rPr>
                <w:ins w:id="105" w:author="Vasenkari, Petri J. (Nokia - FI/Espoo)" w:date="2021-11-29T11:32:00Z"/>
                <w:rFonts w:cs="Arial"/>
                <w:lang w:eastAsia="ja-JP"/>
              </w:rPr>
            </w:pPr>
          </w:p>
        </w:tc>
        <w:tc>
          <w:tcPr>
            <w:tcW w:w="1288" w:type="dxa"/>
            <w:vMerge/>
            <w:vAlign w:val="center"/>
            <w:tcPrChange w:id="106" w:author="Vasenkari, Petri J. (Nokia - FI/Espoo)" w:date="2021-11-29T11:59:00Z">
              <w:tcPr>
                <w:tcW w:w="1288" w:type="dxa"/>
                <w:vMerge/>
                <w:vAlign w:val="center"/>
              </w:tcPr>
            </w:tcPrChange>
          </w:tcPr>
          <w:p w14:paraId="69B8D424" w14:textId="77777777" w:rsidR="00060436" w:rsidRPr="001D386E" w:rsidRDefault="00060436" w:rsidP="00060436">
            <w:pPr>
              <w:pStyle w:val="TAC"/>
              <w:rPr>
                <w:ins w:id="107" w:author="Vasenkari, Petri J. (Nokia - FI/Espoo)" w:date="2021-11-29T11:32:00Z"/>
                <w:rFonts w:cs="Arial"/>
              </w:rPr>
            </w:pPr>
          </w:p>
        </w:tc>
      </w:tr>
      <w:tr w:rsidR="00060436" w:rsidRPr="001D386E" w14:paraId="61C85F96" w14:textId="77777777" w:rsidTr="00A2671C">
        <w:trPr>
          <w:jc w:val="center"/>
        </w:trPr>
        <w:tc>
          <w:tcPr>
            <w:tcW w:w="1450" w:type="dxa"/>
            <w:vMerge w:val="restart"/>
            <w:vAlign w:val="center"/>
          </w:tcPr>
          <w:p w14:paraId="282C1FB3" w14:textId="77777777" w:rsidR="00060436" w:rsidRPr="001D386E" w:rsidRDefault="00060436" w:rsidP="00060436">
            <w:pPr>
              <w:pStyle w:val="TAC"/>
              <w:rPr>
                <w:rFonts w:cs="Arial"/>
                <w:vertAlign w:val="superscript"/>
                <w:lang w:eastAsia="ja-JP"/>
              </w:rPr>
            </w:pPr>
            <w:r w:rsidRPr="001D386E">
              <w:t>CA_1A-3A-7A-8A-20A</w:t>
            </w:r>
          </w:p>
        </w:tc>
        <w:tc>
          <w:tcPr>
            <w:tcW w:w="1467" w:type="dxa"/>
            <w:vMerge w:val="restart"/>
            <w:vAlign w:val="center"/>
          </w:tcPr>
          <w:p w14:paraId="3FC8D6EA" w14:textId="77777777" w:rsidR="00060436" w:rsidRPr="001D386E" w:rsidRDefault="00060436" w:rsidP="00060436">
            <w:pPr>
              <w:pStyle w:val="TAC"/>
              <w:rPr>
                <w:rFonts w:cs="Arial"/>
                <w:lang w:eastAsia="ja-JP"/>
              </w:rPr>
            </w:pPr>
            <w:r w:rsidRPr="001D386E">
              <w:rPr>
                <w:rFonts w:cs="Arial"/>
                <w:szCs w:val="18"/>
                <w:lang w:val="en-US" w:eastAsia="ja-JP"/>
              </w:rPr>
              <w:t>-</w:t>
            </w:r>
          </w:p>
        </w:tc>
        <w:tc>
          <w:tcPr>
            <w:tcW w:w="787" w:type="dxa"/>
            <w:vAlign w:val="center"/>
          </w:tcPr>
          <w:p w14:paraId="16E9B463" w14:textId="77777777" w:rsidR="00060436" w:rsidRPr="001D386E" w:rsidRDefault="00060436" w:rsidP="00060436">
            <w:pPr>
              <w:pStyle w:val="TAC"/>
              <w:rPr>
                <w:rFonts w:cs="Arial"/>
                <w:lang w:eastAsia="ja-JP"/>
              </w:rPr>
            </w:pPr>
            <w:r w:rsidRPr="001D386E">
              <w:rPr>
                <w:bCs/>
                <w:lang w:val="en-US"/>
              </w:rPr>
              <w:t>1</w:t>
            </w:r>
          </w:p>
        </w:tc>
        <w:tc>
          <w:tcPr>
            <w:tcW w:w="636" w:type="dxa"/>
            <w:vAlign w:val="center"/>
          </w:tcPr>
          <w:p w14:paraId="1EBA0A97" w14:textId="77777777" w:rsidR="00060436" w:rsidRPr="001D386E" w:rsidRDefault="00060436" w:rsidP="00060436">
            <w:pPr>
              <w:pStyle w:val="TAC"/>
              <w:rPr>
                <w:rFonts w:cs="Arial"/>
              </w:rPr>
            </w:pPr>
          </w:p>
        </w:tc>
        <w:tc>
          <w:tcPr>
            <w:tcW w:w="618" w:type="dxa"/>
            <w:vAlign w:val="center"/>
          </w:tcPr>
          <w:p w14:paraId="6235076A" w14:textId="77777777" w:rsidR="00060436" w:rsidRPr="001D386E" w:rsidRDefault="00060436" w:rsidP="00060436">
            <w:pPr>
              <w:pStyle w:val="TAC"/>
              <w:rPr>
                <w:rFonts w:cs="Arial"/>
              </w:rPr>
            </w:pPr>
          </w:p>
        </w:tc>
        <w:tc>
          <w:tcPr>
            <w:tcW w:w="618" w:type="dxa"/>
            <w:vAlign w:val="center"/>
          </w:tcPr>
          <w:p w14:paraId="276A4F11" w14:textId="77777777" w:rsidR="00060436" w:rsidRPr="001D386E" w:rsidRDefault="00060436" w:rsidP="00060436">
            <w:pPr>
              <w:pStyle w:val="TAC"/>
              <w:rPr>
                <w:rFonts w:cs="Arial"/>
              </w:rPr>
            </w:pPr>
            <w:r w:rsidRPr="001D386E">
              <w:t>Yes</w:t>
            </w:r>
          </w:p>
        </w:tc>
        <w:tc>
          <w:tcPr>
            <w:tcW w:w="618" w:type="dxa"/>
            <w:vAlign w:val="center"/>
          </w:tcPr>
          <w:p w14:paraId="346805AF" w14:textId="77777777" w:rsidR="00060436" w:rsidRPr="001D386E" w:rsidRDefault="00060436" w:rsidP="00060436">
            <w:pPr>
              <w:pStyle w:val="TAC"/>
              <w:rPr>
                <w:rFonts w:cs="Arial"/>
              </w:rPr>
            </w:pPr>
            <w:r w:rsidRPr="001D386E">
              <w:t>Yes</w:t>
            </w:r>
          </w:p>
        </w:tc>
        <w:tc>
          <w:tcPr>
            <w:tcW w:w="618" w:type="dxa"/>
            <w:vAlign w:val="center"/>
          </w:tcPr>
          <w:p w14:paraId="15AEE17E" w14:textId="77777777" w:rsidR="00060436" w:rsidRPr="001D386E" w:rsidRDefault="00060436" w:rsidP="00060436">
            <w:pPr>
              <w:pStyle w:val="TAC"/>
              <w:rPr>
                <w:rFonts w:cs="Arial"/>
              </w:rPr>
            </w:pPr>
            <w:r w:rsidRPr="001D386E">
              <w:t>Yes</w:t>
            </w:r>
          </w:p>
        </w:tc>
        <w:tc>
          <w:tcPr>
            <w:tcW w:w="636" w:type="dxa"/>
            <w:vAlign w:val="center"/>
          </w:tcPr>
          <w:p w14:paraId="710D6D38" w14:textId="77777777" w:rsidR="00060436" w:rsidRPr="001D386E" w:rsidRDefault="00060436" w:rsidP="00060436">
            <w:pPr>
              <w:pStyle w:val="TAC"/>
              <w:rPr>
                <w:rFonts w:cs="Arial"/>
              </w:rPr>
            </w:pPr>
            <w:r w:rsidRPr="001D386E">
              <w:t>Yes</w:t>
            </w:r>
          </w:p>
        </w:tc>
        <w:tc>
          <w:tcPr>
            <w:tcW w:w="1187" w:type="dxa"/>
            <w:vMerge w:val="restart"/>
            <w:vAlign w:val="center"/>
          </w:tcPr>
          <w:p w14:paraId="2B24045E" w14:textId="77777777" w:rsidR="00060436" w:rsidRPr="001D386E" w:rsidRDefault="00060436" w:rsidP="00060436">
            <w:pPr>
              <w:pStyle w:val="TAC"/>
              <w:rPr>
                <w:rFonts w:cs="Arial"/>
                <w:lang w:eastAsia="ja-JP"/>
              </w:rPr>
            </w:pPr>
            <w:r w:rsidRPr="001D386E">
              <w:rPr>
                <w:rFonts w:cs="Arial"/>
                <w:lang w:eastAsia="ja-JP"/>
              </w:rPr>
              <w:t>90</w:t>
            </w:r>
          </w:p>
        </w:tc>
        <w:tc>
          <w:tcPr>
            <w:tcW w:w="1288" w:type="dxa"/>
            <w:vMerge w:val="restart"/>
            <w:vAlign w:val="center"/>
          </w:tcPr>
          <w:p w14:paraId="1FC849EA" w14:textId="77777777" w:rsidR="00060436" w:rsidRPr="001D386E" w:rsidRDefault="00060436" w:rsidP="00060436">
            <w:pPr>
              <w:pStyle w:val="TAC"/>
              <w:rPr>
                <w:rFonts w:cs="Arial"/>
              </w:rPr>
            </w:pPr>
            <w:r w:rsidRPr="001D386E">
              <w:rPr>
                <w:rFonts w:cs="Arial"/>
              </w:rPr>
              <w:t>0</w:t>
            </w:r>
          </w:p>
        </w:tc>
      </w:tr>
      <w:tr w:rsidR="00060436" w:rsidRPr="001D386E" w14:paraId="56AECBEA" w14:textId="77777777" w:rsidTr="00A2671C">
        <w:trPr>
          <w:jc w:val="center"/>
        </w:trPr>
        <w:tc>
          <w:tcPr>
            <w:tcW w:w="1450" w:type="dxa"/>
            <w:vMerge/>
            <w:vAlign w:val="center"/>
          </w:tcPr>
          <w:p w14:paraId="5F07E591" w14:textId="77777777" w:rsidR="00060436" w:rsidRPr="001D386E" w:rsidRDefault="00060436" w:rsidP="00060436">
            <w:pPr>
              <w:pStyle w:val="TAC"/>
              <w:rPr>
                <w:rFonts w:cs="Arial"/>
                <w:lang w:eastAsia="ja-JP"/>
              </w:rPr>
            </w:pPr>
          </w:p>
        </w:tc>
        <w:tc>
          <w:tcPr>
            <w:tcW w:w="1467" w:type="dxa"/>
            <w:vMerge/>
            <w:vAlign w:val="center"/>
          </w:tcPr>
          <w:p w14:paraId="4CFED0FA" w14:textId="77777777" w:rsidR="00060436" w:rsidRPr="001D386E" w:rsidRDefault="00060436" w:rsidP="00060436">
            <w:pPr>
              <w:pStyle w:val="TAC"/>
              <w:rPr>
                <w:rFonts w:cs="Arial"/>
                <w:lang w:eastAsia="ja-JP"/>
              </w:rPr>
            </w:pPr>
          </w:p>
        </w:tc>
        <w:tc>
          <w:tcPr>
            <w:tcW w:w="787" w:type="dxa"/>
            <w:vAlign w:val="center"/>
          </w:tcPr>
          <w:p w14:paraId="66A3F6D6" w14:textId="77777777" w:rsidR="00060436" w:rsidRPr="001D386E" w:rsidRDefault="00060436" w:rsidP="00060436">
            <w:pPr>
              <w:pStyle w:val="TAC"/>
              <w:rPr>
                <w:rFonts w:cs="Arial"/>
                <w:lang w:eastAsia="ja-JP"/>
              </w:rPr>
            </w:pPr>
            <w:r w:rsidRPr="001D386E">
              <w:rPr>
                <w:bCs/>
                <w:lang w:val="en-US"/>
              </w:rPr>
              <w:t>3</w:t>
            </w:r>
          </w:p>
        </w:tc>
        <w:tc>
          <w:tcPr>
            <w:tcW w:w="636" w:type="dxa"/>
            <w:vAlign w:val="center"/>
          </w:tcPr>
          <w:p w14:paraId="3B415EC9" w14:textId="77777777" w:rsidR="00060436" w:rsidRPr="001D386E" w:rsidRDefault="00060436" w:rsidP="00060436">
            <w:pPr>
              <w:pStyle w:val="TAC"/>
              <w:rPr>
                <w:rFonts w:cs="Arial"/>
              </w:rPr>
            </w:pPr>
          </w:p>
        </w:tc>
        <w:tc>
          <w:tcPr>
            <w:tcW w:w="618" w:type="dxa"/>
            <w:vAlign w:val="center"/>
          </w:tcPr>
          <w:p w14:paraId="55DE2633" w14:textId="77777777" w:rsidR="00060436" w:rsidRPr="001D386E" w:rsidRDefault="00060436" w:rsidP="00060436">
            <w:pPr>
              <w:pStyle w:val="TAC"/>
              <w:rPr>
                <w:rFonts w:cs="Arial"/>
              </w:rPr>
            </w:pPr>
          </w:p>
        </w:tc>
        <w:tc>
          <w:tcPr>
            <w:tcW w:w="618" w:type="dxa"/>
            <w:vAlign w:val="center"/>
          </w:tcPr>
          <w:p w14:paraId="466C62EB" w14:textId="77777777" w:rsidR="00060436" w:rsidRPr="001D386E" w:rsidRDefault="00060436" w:rsidP="00060436">
            <w:pPr>
              <w:pStyle w:val="TAC"/>
              <w:rPr>
                <w:rFonts w:cs="Arial"/>
              </w:rPr>
            </w:pPr>
            <w:r w:rsidRPr="001D386E">
              <w:t>Yes</w:t>
            </w:r>
          </w:p>
        </w:tc>
        <w:tc>
          <w:tcPr>
            <w:tcW w:w="618" w:type="dxa"/>
            <w:vAlign w:val="center"/>
          </w:tcPr>
          <w:p w14:paraId="471BBCE5" w14:textId="77777777" w:rsidR="00060436" w:rsidRPr="001D386E" w:rsidRDefault="00060436" w:rsidP="00060436">
            <w:pPr>
              <w:pStyle w:val="TAC"/>
              <w:rPr>
                <w:rFonts w:cs="Arial"/>
              </w:rPr>
            </w:pPr>
            <w:r w:rsidRPr="001D386E">
              <w:t>Yes</w:t>
            </w:r>
          </w:p>
        </w:tc>
        <w:tc>
          <w:tcPr>
            <w:tcW w:w="618" w:type="dxa"/>
            <w:vAlign w:val="center"/>
          </w:tcPr>
          <w:p w14:paraId="0E2A69C6" w14:textId="77777777" w:rsidR="00060436" w:rsidRPr="001D386E" w:rsidRDefault="00060436" w:rsidP="00060436">
            <w:pPr>
              <w:pStyle w:val="TAC"/>
              <w:rPr>
                <w:rFonts w:cs="Arial"/>
              </w:rPr>
            </w:pPr>
            <w:r w:rsidRPr="001D386E">
              <w:t>Yes</w:t>
            </w:r>
          </w:p>
        </w:tc>
        <w:tc>
          <w:tcPr>
            <w:tcW w:w="636" w:type="dxa"/>
            <w:vAlign w:val="center"/>
          </w:tcPr>
          <w:p w14:paraId="0C287679" w14:textId="77777777" w:rsidR="00060436" w:rsidRPr="001D386E" w:rsidRDefault="00060436" w:rsidP="00060436">
            <w:pPr>
              <w:pStyle w:val="TAC"/>
              <w:rPr>
                <w:rFonts w:cs="Arial"/>
              </w:rPr>
            </w:pPr>
            <w:r w:rsidRPr="001D386E">
              <w:t>Yes</w:t>
            </w:r>
          </w:p>
        </w:tc>
        <w:tc>
          <w:tcPr>
            <w:tcW w:w="1187" w:type="dxa"/>
            <w:vMerge/>
            <w:vAlign w:val="center"/>
          </w:tcPr>
          <w:p w14:paraId="0755B383" w14:textId="77777777" w:rsidR="00060436" w:rsidRPr="001D386E" w:rsidRDefault="00060436" w:rsidP="00060436">
            <w:pPr>
              <w:pStyle w:val="TAC"/>
              <w:rPr>
                <w:rFonts w:cs="Arial"/>
                <w:lang w:eastAsia="ja-JP"/>
              </w:rPr>
            </w:pPr>
          </w:p>
        </w:tc>
        <w:tc>
          <w:tcPr>
            <w:tcW w:w="1288" w:type="dxa"/>
            <w:vMerge/>
            <w:vAlign w:val="center"/>
          </w:tcPr>
          <w:p w14:paraId="7DD45ADD" w14:textId="77777777" w:rsidR="00060436" w:rsidRPr="001D386E" w:rsidRDefault="00060436" w:rsidP="00060436">
            <w:pPr>
              <w:pStyle w:val="TAC"/>
              <w:rPr>
                <w:rFonts w:cs="Arial"/>
              </w:rPr>
            </w:pPr>
          </w:p>
        </w:tc>
      </w:tr>
      <w:tr w:rsidR="00060436" w:rsidRPr="001D386E" w14:paraId="1EB28A47" w14:textId="77777777" w:rsidTr="00A2671C">
        <w:trPr>
          <w:jc w:val="center"/>
        </w:trPr>
        <w:tc>
          <w:tcPr>
            <w:tcW w:w="1450" w:type="dxa"/>
            <w:vMerge/>
            <w:vAlign w:val="center"/>
          </w:tcPr>
          <w:p w14:paraId="0AD1C520" w14:textId="77777777" w:rsidR="00060436" w:rsidRPr="001D386E" w:rsidRDefault="00060436" w:rsidP="00060436">
            <w:pPr>
              <w:pStyle w:val="TAC"/>
              <w:rPr>
                <w:rFonts w:cs="Arial"/>
                <w:lang w:eastAsia="ja-JP"/>
              </w:rPr>
            </w:pPr>
          </w:p>
        </w:tc>
        <w:tc>
          <w:tcPr>
            <w:tcW w:w="1467" w:type="dxa"/>
            <w:vMerge/>
            <w:vAlign w:val="center"/>
          </w:tcPr>
          <w:p w14:paraId="2C840C6E" w14:textId="77777777" w:rsidR="00060436" w:rsidRPr="001D386E" w:rsidRDefault="00060436" w:rsidP="00060436">
            <w:pPr>
              <w:pStyle w:val="TAC"/>
              <w:rPr>
                <w:rFonts w:cs="Arial"/>
                <w:lang w:eastAsia="ja-JP"/>
              </w:rPr>
            </w:pPr>
          </w:p>
        </w:tc>
        <w:tc>
          <w:tcPr>
            <w:tcW w:w="787" w:type="dxa"/>
            <w:vAlign w:val="center"/>
          </w:tcPr>
          <w:p w14:paraId="60DDAD74" w14:textId="77777777" w:rsidR="00060436" w:rsidRPr="001D386E" w:rsidRDefault="00060436" w:rsidP="00060436">
            <w:pPr>
              <w:pStyle w:val="TAC"/>
              <w:rPr>
                <w:rFonts w:cs="Arial"/>
                <w:lang w:eastAsia="ja-JP"/>
              </w:rPr>
            </w:pPr>
            <w:r w:rsidRPr="001D386E">
              <w:rPr>
                <w:bCs/>
                <w:lang w:val="en-US"/>
              </w:rPr>
              <w:t>7</w:t>
            </w:r>
          </w:p>
        </w:tc>
        <w:tc>
          <w:tcPr>
            <w:tcW w:w="636" w:type="dxa"/>
            <w:vAlign w:val="center"/>
          </w:tcPr>
          <w:p w14:paraId="33541EA6" w14:textId="77777777" w:rsidR="00060436" w:rsidRPr="001D386E" w:rsidRDefault="00060436" w:rsidP="00060436">
            <w:pPr>
              <w:pStyle w:val="TAC"/>
              <w:rPr>
                <w:rFonts w:cs="Arial"/>
              </w:rPr>
            </w:pPr>
          </w:p>
        </w:tc>
        <w:tc>
          <w:tcPr>
            <w:tcW w:w="618" w:type="dxa"/>
            <w:vAlign w:val="center"/>
          </w:tcPr>
          <w:p w14:paraId="3D28822C" w14:textId="77777777" w:rsidR="00060436" w:rsidRPr="001D386E" w:rsidRDefault="00060436" w:rsidP="00060436">
            <w:pPr>
              <w:pStyle w:val="TAC"/>
              <w:rPr>
                <w:rFonts w:cs="Arial"/>
              </w:rPr>
            </w:pPr>
          </w:p>
        </w:tc>
        <w:tc>
          <w:tcPr>
            <w:tcW w:w="618" w:type="dxa"/>
            <w:vAlign w:val="center"/>
          </w:tcPr>
          <w:p w14:paraId="5616B0D8" w14:textId="77777777" w:rsidR="00060436" w:rsidRPr="001D386E" w:rsidRDefault="00060436" w:rsidP="00060436">
            <w:pPr>
              <w:pStyle w:val="TAC"/>
              <w:rPr>
                <w:rFonts w:cs="Arial"/>
              </w:rPr>
            </w:pPr>
          </w:p>
        </w:tc>
        <w:tc>
          <w:tcPr>
            <w:tcW w:w="618" w:type="dxa"/>
            <w:vAlign w:val="center"/>
          </w:tcPr>
          <w:p w14:paraId="3F8B26A9" w14:textId="77777777" w:rsidR="00060436" w:rsidRPr="001D386E" w:rsidRDefault="00060436" w:rsidP="00060436">
            <w:pPr>
              <w:pStyle w:val="TAC"/>
              <w:rPr>
                <w:rFonts w:cs="Arial"/>
              </w:rPr>
            </w:pPr>
            <w:r w:rsidRPr="001D386E">
              <w:t>Yes</w:t>
            </w:r>
          </w:p>
        </w:tc>
        <w:tc>
          <w:tcPr>
            <w:tcW w:w="618" w:type="dxa"/>
            <w:vAlign w:val="center"/>
          </w:tcPr>
          <w:p w14:paraId="5856F337" w14:textId="77777777" w:rsidR="00060436" w:rsidRPr="001D386E" w:rsidRDefault="00060436" w:rsidP="00060436">
            <w:pPr>
              <w:pStyle w:val="TAC"/>
              <w:rPr>
                <w:rFonts w:cs="Arial"/>
              </w:rPr>
            </w:pPr>
            <w:r w:rsidRPr="001D386E">
              <w:t>Yes</w:t>
            </w:r>
          </w:p>
        </w:tc>
        <w:tc>
          <w:tcPr>
            <w:tcW w:w="636" w:type="dxa"/>
            <w:vAlign w:val="center"/>
          </w:tcPr>
          <w:p w14:paraId="1ABD6C4F" w14:textId="77777777" w:rsidR="00060436" w:rsidRPr="001D386E" w:rsidRDefault="00060436" w:rsidP="00060436">
            <w:pPr>
              <w:pStyle w:val="TAC"/>
              <w:rPr>
                <w:rFonts w:cs="Arial"/>
              </w:rPr>
            </w:pPr>
            <w:r w:rsidRPr="001D386E">
              <w:t>Yes</w:t>
            </w:r>
          </w:p>
        </w:tc>
        <w:tc>
          <w:tcPr>
            <w:tcW w:w="1187" w:type="dxa"/>
            <w:vMerge/>
            <w:vAlign w:val="center"/>
          </w:tcPr>
          <w:p w14:paraId="6FF0D8AE" w14:textId="77777777" w:rsidR="00060436" w:rsidRPr="001D386E" w:rsidRDefault="00060436" w:rsidP="00060436">
            <w:pPr>
              <w:pStyle w:val="TAC"/>
              <w:rPr>
                <w:rFonts w:cs="Arial"/>
                <w:lang w:eastAsia="ja-JP"/>
              </w:rPr>
            </w:pPr>
          </w:p>
        </w:tc>
        <w:tc>
          <w:tcPr>
            <w:tcW w:w="1288" w:type="dxa"/>
            <w:vMerge/>
            <w:vAlign w:val="center"/>
          </w:tcPr>
          <w:p w14:paraId="05B57E14" w14:textId="77777777" w:rsidR="00060436" w:rsidRPr="001D386E" w:rsidRDefault="00060436" w:rsidP="00060436">
            <w:pPr>
              <w:pStyle w:val="TAC"/>
              <w:rPr>
                <w:rFonts w:cs="Arial"/>
              </w:rPr>
            </w:pPr>
          </w:p>
        </w:tc>
      </w:tr>
      <w:tr w:rsidR="00060436" w:rsidRPr="001D386E" w14:paraId="44F59D78" w14:textId="77777777" w:rsidTr="00A2671C">
        <w:trPr>
          <w:jc w:val="center"/>
        </w:trPr>
        <w:tc>
          <w:tcPr>
            <w:tcW w:w="1450" w:type="dxa"/>
            <w:vMerge/>
            <w:vAlign w:val="center"/>
          </w:tcPr>
          <w:p w14:paraId="426F846F" w14:textId="77777777" w:rsidR="00060436" w:rsidRPr="001D386E" w:rsidRDefault="00060436" w:rsidP="00060436">
            <w:pPr>
              <w:pStyle w:val="TAC"/>
              <w:rPr>
                <w:rFonts w:cs="Arial"/>
                <w:lang w:eastAsia="ja-JP"/>
              </w:rPr>
            </w:pPr>
          </w:p>
        </w:tc>
        <w:tc>
          <w:tcPr>
            <w:tcW w:w="1467" w:type="dxa"/>
            <w:vMerge/>
            <w:vAlign w:val="center"/>
          </w:tcPr>
          <w:p w14:paraId="4B386A78" w14:textId="77777777" w:rsidR="00060436" w:rsidRPr="001D386E" w:rsidRDefault="00060436" w:rsidP="00060436">
            <w:pPr>
              <w:pStyle w:val="TAC"/>
              <w:rPr>
                <w:rFonts w:cs="Arial"/>
                <w:lang w:eastAsia="ja-JP"/>
              </w:rPr>
            </w:pPr>
          </w:p>
        </w:tc>
        <w:tc>
          <w:tcPr>
            <w:tcW w:w="787" w:type="dxa"/>
            <w:vAlign w:val="center"/>
          </w:tcPr>
          <w:p w14:paraId="4E5956C2" w14:textId="77777777" w:rsidR="00060436" w:rsidRPr="001D386E" w:rsidRDefault="00060436" w:rsidP="00060436">
            <w:pPr>
              <w:pStyle w:val="TAC"/>
              <w:rPr>
                <w:rFonts w:cs="Arial"/>
                <w:lang w:eastAsia="ja-JP"/>
              </w:rPr>
            </w:pPr>
            <w:r w:rsidRPr="001D386E">
              <w:rPr>
                <w:bCs/>
                <w:lang w:val="en-US"/>
              </w:rPr>
              <w:t>8</w:t>
            </w:r>
          </w:p>
        </w:tc>
        <w:tc>
          <w:tcPr>
            <w:tcW w:w="636" w:type="dxa"/>
            <w:vAlign w:val="center"/>
          </w:tcPr>
          <w:p w14:paraId="54623029" w14:textId="77777777" w:rsidR="00060436" w:rsidRPr="001D386E" w:rsidRDefault="00060436" w:rsidP="00060436">
            <w:pPr>
              <w:pStyle w:val="TAC"/>
              <w:rPr>
                <w:rFonts w:cs="Arial"/>
              </w:rPr>
            </w:pPr>
          </w:p>
        </w:tc>
        <w:tc>
          <w:tcPr>
            <w:tcW w:w="618" w:type="dxa"/>
            <w:vAlign w:val="center"/>
          </w:tcPr>
          <w:p w14:paraId="55DE6D02" w14:textId="77777777" w:rsidR="00060436" w:rsidRPr="001D386E" w:rsidRDefault="00060436" w:rsidP="00060436">
            <w:pPr>
              <w:pStyle w:val="TAC"/>
              <w:rPr>
                <w:rFonts w:cs="Arial"/>
              </w:rPr>
            </w:pPr>
          </w:p>
        </w:tc>
        <w:tc>
          <w:tcPr>
            <w:tcW w:w="618" w:type="dxa"/>
            <w:vAlign w:val="center"/>
          </w:tcPr>
          <w:p w14:paraId="5108D6F1" w14:textId="77777777" w:rsidR="00060436" w:rsidRPr="001D386E" w:rsidRDefault="00060436" w:rsidP="00060436">
            <w:pPr>
              <w:pStyle w:val="TAC"/>
              <w:rPr>
                <w:rFonts w:cs="Arial"/>
              </w:rPr>
            </w:pPr>
            <w:r w:rsidRPr="001D386E">
              <w:rPr>
                <w:lang w:eastAsia="ja-JP"/>
              </w:rPr>
              <w:t>Yes</w:t>
            </w:r>
          </w:p>
        </w:tc>
        <w:tc>
          <w:tcPr>
            <w:tcW w:w="618" w:type="dxa"/>
            <w:vAlign w:val="center"/>
          </w:tcPr>
          <w:p w14:paraId="5B2AC6FF" w14:textId="77777777" w:rsidR="00060436" w:rsidRPr="001D386E" w:rsidRDefault="00060436" w:rsidP="00060436">
            <w:pPr>
              <w:pStyle w:val="TAC"/>
              <w:rPr>
                <w:rFonts w:cs="Arial"/>
              </w:rPr>
            </w:pPr>
            <w:r w:rsidRPr="001D386E">
              <w:rPr>
                <w:lang w:eastAsia="ja-JP"/>
              </w:rPr>
              <w:t>Yes</w:t>
            </w:r>
          </w:p>
        </w:tc>
        <w:tc>
          <w:tcPr>
            <w:tcW w:w="618" w:type="dxa"/>
            <w:vAlign w:val="center"/>
          </w:tcPr>
          <w:p w14:paraId="1321109D" w14:textId="77777777" w:rsidR="00060436" w:rsidRPr="001D386E" w:rsidRDefault="00060436" w:rsidP="00060436">
            <w:pPr>
              <w:pStyle w:val="TAC"/>
              <w:rPr>
                <w:rFonts w:cs="Arial"/>
              </w:rPr>
            </w:pPr>
          </w:p>
        </w:tc>
        <w:tc>
          <w:tcPr>
            <w:tcW w:w="636" w:type="dxa"/>
            <w:vAlign w:val="center"/>
          </w:tcPr>
          <w:p w14:paraId="768700B1" w14:textId="77777777" w:rsidR="00060436" w:rsidRPr="001D386E" w:rsidRDefault="00060436" w:rsidP="00060436">
            <w:pPr>
              <w:pStyle w:val="TAC"/>
              <w:rPr>
                <w:rFonts w:cs="Arial"/>
              </w:rPr>
            </w:pPr>
          </w:p>
        </w:tc>
        <w:tc>
          <w:tcPr>
            <w:tcW w:w="1187" w:type="dxa"/>
            <w:vMerge/>
            <w:vAlign w:val="center"/>
          </w:tcPr>
          <w:p w14:paraId="34328634" w14:textId="77777777" w:rsidR="00060436" w:rsidRPr="001D386E" w:rsidRDefault="00060436" w:rsidP="00060436">
            <w:pPr>
              <w:pStyle w:val="TAC"/>
              <w:rPr>
                <w:rFonts w:cs="Arial"/>
                <w:lang w:eastAsia="ja-JP"/>
              </w:rPr>
            </w:pPr>
          </w:p>
        </w:tc>
        <w:tc>
          <w:tcPr>
            <w:tcW w:w="1288" w:type="dxa"/>
            <w:vMerge/>
            <w:vAlign w:val="center"/>
          </w:tcPr>
          <w:p w14:paraId="11535521" w14:textId="77777777" w:rsidR="00060436" w:rsidRPr="001D386E" w:rsidRDefault="00060436" w:rsidP="00060436">
            <w:pPr>
              <w:pStyle w:val="TAC"/>
              <w:rPr>
                <w:rFonts w:cs="Arial"/>
              </w:rPr>
            </w:pPr>
          </w:p>
        </w:tc>
      </w:tr>
      <w:tr w:rsidR="00060436" w:rsidRPr="001D386E" w14:paraId="3151B76C" w14:textId="77777777" w:rsidTr="00A2671C">
        <w:trPr>
          <w:jc w:val="center"/>
        </w:trPr>
        <w:tc>
          <w:tcPr>
            <w:tcW w:w="1450" w:type="dxa"/>
            <w:vMerge/>
            <w:vAlign w:val="center"/>
          </w:tcPr>
          <w:p w14:paraId="1DA6CD34" w14:textId="77777777" w:rsidR="00060436" w:rsidRPr="001D386E" w:rsidRDefault="00060436" w:rsidP="00060436">
            <w:pPr>
              <w:pStyle w:val="TAC"/>
              <w:rPr>
                <w:rFonts w:cs="Arial"/>
                <w:lang w:eastAsia="ja-JP"/>
              </w:rPr>
            </w:pPr>
          </w:p>
        </w:tc>
        <w:tc>
          <w:tcPr>
            <w:tcW w:w="1467" w:type="dxa"/>
            <w:vMerge/>
            <w:vAlign w:val="center"/>
          </w:tcPr>
          <w:p w14:paraId="231AF7BE" w14:textId="77777777" w:rsidR="00060436" w:rsidRPr="001D386E" w:rsidRDefault="00060436" w:rsidP="00060436">
            <w:pPr>
              <w:pStyle w:val="TAC"/>
              <w:rPr>
                <w:rFonts w:cs="Arial"/>
                <w:lang w:eastAsia="ja-JP"/>
              </w:rPr>
            </w:pPr>
          </w:p>
        </w:tc>
        <w:tc>
          <w:tcPr>
            <w:tcW w:w="787" w:type="dxa"/>
            <w:vAlign w:val="center"/>
          </w:tcPr>
          <w:p w14:paraId="5C9F022C" w14:textId="77777777" w:rsidR="00060436" w:rsidRPr="001D386E" w:rsidRDefault="00060436" w:rsidP="00060436">
            <w:pPr>
              <w:pStyle w:val="TAC"/>
              <w:rPr>
                <w:rFonts w:cs="Arial"/>
                <w:lang w:eastAsia="ja-JP"/>
              </w:rPr>
            </w:pPr>
            <w:r w:rsidRPr="001D386E">
              <w:rPr>
                <w:bCs/>
                <w:lang w:val="en-US"/>
              </w:rPr>
              <w:t>20</w:t>
            </w:r>
          </w:p>
        </w:tc>
        <w:tc>
          <w:tcPr>
            <w:tcW w:w="636" w:type="dxa"/>
            <w:vAlign w:val="center"/>
          </w:tcPr>
          <w:p w14:paraId="5B233D21" w14:textId="77777777" w:rsidR="00060436" w:rsidRPr="001D386E" w:rsidRDefault="00060436" w:rsidP="00060436">
            <w:pPr>
              <w:pStyle w:val="TAC"/>
              <w:rPr>
                <w:rFonts w:cs="Arial"/>
              </w:rPr>
            </w:pPr>
          </w:p>
        </w:tc>
        <w:tc>
          <w:tcPr>
            <w:tcW w:w="618" w:type="dxa"/>
            <w:vAlign w:val="center"/>
          </w:tcPr>
          <w:p w14:paraId="71ED1172" w14:textId="77777777" w:rsidR="00060436" w:rsidRPr="001D386E" w:rsidRDefault="00060436" w:rsidP="00060436">
            <w:pPr>
              <w:pStyle w:val="TAC"/>
              <w:rPr>
                <w:rFonts w:cs="Arial"/>
              </w:rPr>
            </w:pPr>
          </w:p>
        </w:tc>
        <w:tc>
          <w:tcPr>
            <w:tcW w:w="618" w:type="dxa"/>
            <w:vAlign w:val="center"/>
          </w:tcPr>
          <w:p w14:paraId="2EC34949" w14:textId="77777777" w:rsidR="00060436" w:rsidRPr="001D386E" w:rsidRDefault="00060436" w:rsidP="00060436">
            <w:pPr>
              <w:pStyle w:val="TAC"/>
              <w:rPr>
                <w:rFonts w:cs="Arial"/>
              </w:rPr>
            </w:pPr>
          </w:p>
        </w:tc>
        <w:tc>
          <w:tcPr>
            <w:tcW w:w="618" w:type="dxa"/>
            <w:vAlign w:val="center"/>
          </w:tcPr>
          <w:p w14:paraId="14DF4D90" w14:textId="77777777" w:rsidR="00060436" w:rsidRPr="001D386E" w:rsidRDefault="00060436" w:rsidP="00060436">
            <w:pPr>
              <w:pStyle w:val="TAC"/>
              <w:rPr>
                <w:rFonts w:cs="Arial"/>
              </w:rPr>
            </w:pPr>
            <w:r w:rsidRPr="001D386E">
              <w:rPr>
                <w:lang w:eastAsia="ja-JP"/>
              </w:rPr>
              <w:t>Yes</w:t>
            </w:r>
          </w:p>
        </w:tc>
        <w:tc>
          <w:tcPr>
            <w:tcW w:w="618" w:type="dxa"/>
            <w:vAlign w:val="center"/>
          </w:tcPr>
          <w:p w14:paraId="55AF5132" w14:textId="77777777" w:rsidR="00060436" w:rsidRPr="001D386E" w:rsidRDefault="00060436" w:rsidP="00060436">
            <w:pPr>
              <w:pStyle w:val="TAC"/>
              <w:rPr>
                <w:rFonts w:cs="Arial"/>
              </w:rPr>
            </w:pPr>
            <w:r w:rsidRPr="001D386E">
              <w:t>Yes</w:t>
            </w:r>
          </w:p>
        </w:tc>
        <w:tc>
          <w:tcPr>
            <w:tcW w:w="636" w:type="dxa"/>
            <w:vAlign w:val="center"/>
          </w:tcPr>
          <w:p w14:paraId="41CADABC" w14:textId="77777777" w:rsidR="00060436" w:rsidRPr="001D386E" w:rsidRDefault="00060436" w:rsidP="00060436">
            <w:pPr>
              <w:pStyle w:val="TAC"/>
              <w:rPr>
                <w:rFonts w:cs="Arial"/>
              </w:rPr>
            </w:pPr>
            <w:r w:rsidRPr="001D386E">
              <w:t>Yes</w:t>
            </w:r>
          </w:p>
        </w:tc>
        <w:tc>
          <w:tcPr>
            <w:tcW w:w="1187" w:type="dxa"/>
            <w:vMerge/>
            <w:vAlign w:val="center"/>
          </w:tcPr>
          <w:p w14:paraId="1E362388" w14:textId="77777777" w:rsidR="00060436" w:rsidRPr="001D386E" w:rsidRDefault="00060436" w:rsidP="00060436">
            <w:pPr>
              <w:pStyle w:val="TAC"/>
              <w:rPr>
                <w:rFonts w:cs="Arial"/>
                <w:lang w:eastAsia="ja-JP"/>
              </w:rPr>
            </w:pPr>
          </w:p>
        </w:tc>
        <w:tc>
          <w:tcPr>
            <w:tcW w:w="1288" w:type="dxa"/>
            <w:vMerge/>
            <w:vAlign w:val="center"/>
          </w:tcPr>
          <w:p w14:paraId="1DFDEBF4" w14:textId="77777777" w:rsidR="00060436" w:rsidRPr="001D386E" w:rsidRDefault="00060436" w:rsidP="00060436">
            <w:pPr>
              <w:pStyle w:val="TAC"/>
              <w:rPr>
                <w:rFonts w:cs="Arial"/>
              </w:rPr>
            </w:pPr>
          </w:p>
        </w:tc>
      </w:tr>
      <w:tr w:rsidR="00060436" w:rsidRPr="001D386E" w14:paraId="1D754EE4" w14:textId="77777777" w:rsidTr="00A2671C">
        <w:trPr>
          <w:jc w:val="center"/>
        </w:trPr>
        <w:tc>
          <w:tcPr>
            <w:tcW w:w="1450" w:type="dxa"/>
            <w:vMerge w:val="restart"/>
            <w:vAlign w:val="center"/>
          </w:tcPr>
          <w:p w14:paraId="26F68486" w14:textId="77777777" w:rsidR="00060436" w:rsidRPr="00621714" w:rsidRDefault="00060436" w:rsidP="00060436">
            <w:pPr>
              <w:pStyle w:val="TAC"/>
              <w:rPr>
                <w:lang w:eastAsia="zh-CN"/>
              </w:rPr>
            </w:pPr>
            <w:r w:rsidRPr="00621714">
              <w:rPr>
                <w:rFonts w:hint="eastAsia"/>
                <w:lang w:eastAsia="zh-CN"/>
              </w:rPr>
              <w:t>CA</w:t>
            </w:r>
            <w:r w:rsidRPr="00621714">
              <w:t>_</w:t>
            </w:r>
            <w:r>
              <w:t>1A-3A-7A-8A-28A</w:t>
            </w:r>
          </w:p>
        </w:tc>
        <w:tc>
          <w:tcPr>
            <w:tcW w:w="1467" w:type="dxa"/>
            <w:vMerge w:val="restart"/>
            <w:vAlign w:val="center"/>
          </w:tcPr>
          <w:p w14:paraId="5A46DDCC" w14:textId="77777777" w:rsidR="00060436" w:rsidRPr="001D386E" w:rsidRDefault="00060436" w:rsidP="00060436">
            <w:pPr>
              <w:pStyle w:val="TAC"/>
              <w:rPr>
                <w:rFonts w:cs="Arial"/>
                <w:lang w:val="en-US" w:eastAsia="ja-JP"/>
              </w:rPr>
            </w:pPr>
            <w:r w:rsidRPr="001D386E">
              <w:rPr>
                <w:rFonts w:cs="Arial"/>
                <w:lang w:val="en-US" w:eastAsia="ja-JP"/>
              </w:rPr>
              <w:t>-</w:t>
            </w:r>
          </w:p>
        </w:tc>
        <w:tc>
          <w:tcPr>
            <w:tcW w:w="787" w:type="dxa"/>
            <w:vAlign w:val="center"/>
          </w:tcPr>
          <w:p w14:paraId="6BB7C222" w14:textId="77777777" w:rsidR="00060436" w:rsidRDefault="00060436" w:rsidP="00060436">
            <w:pPr>
              <w:pStyle w:val="TAC"/>
              <w:rPr>
                <w:lang w:eastAsia="zh-CN"/>
              </w:rPr>
            </w:pPr>
            <w:r>
              <w:rPr>
                <w:szCs w:val="18"/>
                <w:lang w:eastAsia="zh-CN"/>
              </w:rPr>
              <w:t>1</w:t>
            </w:r>
          </w:p>
        </w:tc>
        <w:tc>
          <w:tcPr>
            <w:tcW w:w="636" w:type="dxa"/>
            <w:vAlign w:val="center"/>
          </w:tcPr>
          <w:p w14:paraId="039F8931" w14:textId="77777777" w:rsidR="00060436" w:rsidRPr="001D386E" w:rsidRDefault="00060436" w:rsidP="00060436">
            <w:pPr>
              <w:pStyle w:val="TAC"/>
              <w:rPr>
                <w:rFonts w:cs="Arial"/>
              </w:rPr>
            </w:pPr>
          </w:p>
        </w:tc>
        <w:tc>
          <w:tcPr>
            <w:tcW w:w="618" w:type="dxa"/>
            <w:vAlign w:val="center"/>
          </w:tcPr>
          <w:p w14:paraId="1A5ED393" w14:textId="77777777" w:rsidR="00060436" w:rsidRPr="001D386E" w:rsidRDefault="00060436" w:rsidP="00060436">
            <w:pPr>
              <w:pStyle w:val="TAC"/>
              <w:rPr>
                <w:rFonts w:cs="Arial"/>
              </w:rPr>
            </w:pPr>
          </w:p>
        </w:tc>
        <w:tc>
          <w:tcPr>
            <w:tcW w:w="618" w:type="dxa"/>
            <w:vAlign w:val="center"/>
          </w:tcPr>
          <w:p w14:paraId="42E77FC6" w14:textId="77777777" w:rsidR="00060436" w:rsidRPr="00116C26" w:rsidRDefault="00060436" w:rsidP="00060436">
            <w:pPr>
              <w:pStyle w:val="TAC"/>
              <w:rPr>
                <w:rFonts w:cs="Arial"/>
                <w:szCs w:val="18"/>
              </w:rPr>
            </w:pPr>
            <w:r w:rsidRPr="00BD44DC">
              <w:t>Yes</w:t>
            </w:r>
          </w:p>
        </w:tc>
        <w:tc>
          <w:tcPr>
            <w:tcW w:w="618" w:type="dxa"/>
            <w:vAlign w:val="center"/>
          </w:tcPr>
          <w:p w14:paraId="461DB2CF" w14:textId="77777777" w:rsidR="00060436" w:rsidRPr="00116C26" w:rsidRDefault="00060436" w:rsidP="00060436">
            <w:pPr>
              <w:pStyle w:val="TAC"/>
              <w:rPr>
                <w:rFonts w:cs="Arial"/>
                <w:szCs w:val="18"/>
              </w:rPr>
            </w:pPr>
            <w:r w:rsidRPr="00BD44DC">
              <w:t>Yes</w:t>
            </w:r>
          </w:p>
        </w:tc>
        <w:tc>
          <w:tcPr>
            <w:tcW w:w="618" w:type="dxa"/>
            <w:vAlign w:val="center"/>
          </w:tcPr>
          <w:p w14:paraId="7C618DE8" w14:textId="77777777" w:rsidR="00060436" w:rsidRPr="00116C26" w:rsidRDefault="00060436" w:rsidP="00060436">
            <w:pPr>
              <w:pStyle w:val="TAC"/>
              <w:rPr>
                <w:rFonts w:cs="Arial"/>
                <w:szCs w:val="18"/>
              </w:rPr>
            </w:pPr>
            <w:r w:rsidRPr="00BD44DC">
              <w:t>Yes</w:t>
            </w:r>
          </w:p>
        </w:tc>
        <w:tc>
          <w:tcPr>
            <w:tcW w:w="636" w:type="dxa"/>
            <w:vAlign w:val="center"/>
          </w:tcPr>
          <w:p w14:paraId="458DEDE6" w14:textId="77777777" w:rsidR="00060436" w:rsidRPr="00116C26" w:rsidRDefault="00060436" w:rsidP="00060436">
            <w:pPr>
              <w:pStyle w:val="TAC"/>
              <w:rPr>
                <w:rFonts w:cs="Arial"/>
                <w:szCs w:val="18"/>
              </w:rPr>
            </w:pPr>
            <w:r w:rsidRPr="00BD44DC">
              <w:t>Yes</w:t>
            </w:r>
          </w:p>
        </w:tc>
        <w:tc>
          <w:tcPr>
            <w:tcW w:w="1187" w:type="dxa"/>
            <w:vMerge w:val="restart"/>
            <w:vAlign w:val="center"/>
          </w:tcPr>
          <w:p w14:paraId="70EC6AB1" w14:textId="77777777" w:rsidR="00060436" w:rsidRPr="001D386E" w:rsidRDefault="00060436" w:rsidP="00060436">
            <w:pPr>
              <w:pStyle w:val="TAC"/>
              <w:rPr>
                <w:rFonts w:cs="Arial"/>
                <w:lang w:eastAsia="ja-JP"/>
              </w:rPr>
            </w:pPr>
            <w:r w:rsidRPr="001D386E">
              <w:rPr>
                <w:rFonts w:cs="Arial"/>
                <w:lang w:eastAsia="ja-JP"/>
              </w:rPr>
              <w:t>90</w:t>
            </w:r>
          </w:p>
        </w:tc>
        <w:tc>
          <w:tcPr>
            <w:tcW w:w="1288" w:type="dxa"/>
            <w:vMerge w:val="restart"/>
            <w:vAlign w:val="center"/>
          </w:tcPr>
          <w:p w14:paraId="38C5F5D9" w14:textId="77777777" w:rsidR="00060436" w:rsidRPr="001D386E" w:rsidRDefault="00060436" w:rsidP="00060436">
            <w:pPr>
              <w:pStyle w:val="TAC"/>
              <w:rPr>
                <w:rFonts w:cs="Arial"/>
              </w:rPr>
            </w:pPr>
            <w:r w:rsidRPr="001D386E">
              <w:rPr>
                <w:rFonts w:cs="Arial"/>
              </w:rPr>
              <w:t>0</w:t>
            </w:r>
          </w:p>
        </w:tc>
      </w:tr>
      <w:tr w:rsidR="00060436" w:rsidRPr="001D386E" w14:paraId="385F3FCE" w14:textId="77777777" w:rsidTr="00A2671C">
        <w:trPr>
          <w:jc w:val="center"/>
        </w:trPr>
        <w:tc>
          <w:tcPr>
            <w:tcW w:w="1450" w:type="dxa"/>
            <w:vMerge/>
            <w:vAlign w:val="center"/>
          </w:tcPr>
          <w:p w14:paraId="38603820" w14:textId="77777777" w:rsidR="00060436" w:rsidRPr="00277324" w:rsidRDefault="00060436" w:rsidP="00060436">
            <w:pPr>
              <w:pStyle w:val="TAC"/>
              <w:rPr>
                <w:rFonts w:cs="Arial"/>
                <w:b/>
              </w:rPr>
            </w:pPr>
          </w:p>
        </w:tc>
        <w:tc>
          <w:tcPr>
            <w:tcW w:w="1467" w:type="dxa"/>
            <w:vMerge/>
            <w:vAlign w:val="center"/>
          </w:tcPr>
          <w:p w14:paraId="5E55FF69" w14:textId="77777777" w:rsidR="00060436" w:rsidRPr="00E26D10" w:rsidRDefault="00060436" w:rsidP="00060436">
            <w:pPr>
              <w:pStyle w:val="TAC"/>
              <w:rPr>
                <w:rFonts w:cs="Arial"/>
                <w:lang w:val="en-US" w:eastAsia="ja-JP"/>
              </w:rPr>
            </w:pPr>
          </w:p>
        </w:tc>
        <w:tc>
          <w:tcPr>
            <w:tcW w:w="787" w:type="dxa"/>
            <w:vAlign w:val="center"/>
          </w:tcPr>
          <w:p w14:paraId="24344C8B" w14:textId="77777777" w:rsidR="00060436" w:rsidRDefault="00060436" w:rsidP="00060436">
            <w:pPr>
              <w:pStyle w:val="TAC"/>
              <w:rPr>
                <w:lang w:eastAsia="zh-CN"/>
              </w:rPr>
            </w:pPr>
            <w:r>
              <w:rPr>
                <w:szCs w:val="18"/>
                <w:lang w:eastAsia="zh-CN"/>
              </w:rPr>
              <w:t>3</w:t>
            </w:r>
          </w:p>
        </w:tc>
        <w:tc>
          <w:tcPr>
            <w:tcW w:w="636" w:type="dxa"/>
            <w:vAlign w:val="center"/>
          </w:tcPr>
          <w:p w14:paraId="05692B78" w14:textId="77777777" w:rsidR="00060436" w:rsidRPr="001D386E" w:rsidRDefault="00060436" w:rsidP="00060436">
            <w:pPr>
              <w:pStyle w:val="TAC"/>
              <w:rPr>
                <w:rFonts w:cs="Arial"/>
              </w:rPr>
            </w:pPr>
            <w:r w:rsidRPr="00BD44DC">
              <w:t>Yes</w:t>
            </w:r>
          </w:p>
        </w:tc>
        <w:tc>
          <w:tcPr>
            <w:tcW w:w="618" w:type="dxa"/>
            <w:vAlign w:val="center"/>
          </w:tcPr>
          <w:p w14:paraId="2EB54C33" w14:textId="77777777" w:rsidR="00060436" w:rsidRPr="001D386E" w:rsidRDefault="00060436" w:rsidP="00060436">
            <w:pPr>
              <w:pStyle w:val="TAC"/>
              <w:rPr>
                <w:rFonts w:cs="Arial"/>
              </w:rPr>
            </w:pPr>
            <w:r w:rsidRPr="00BD44DC">
              <w:t>Yes</w:t>
            </w:r>
          </w:p>
        </w:tc>
        <w:tc>
          <w:tcPr>
            <w:tcW w:w="618" w:type="dxa"/>
            <w:vAlign w:val="center"/>
          </w:tcPr>
          <w:p w14:paraId="7C38FD71" w14:textId="77777777" w:rsidR="00060436" w:rsidRPr="00116C26" w:rsidRDefault="00060436" w:rsidP="00060436">
            <w:pPr>
              <w:pStyle w:val="TAC"/>
              <w:rPr>
                <w:rFonts w:cs="Arial"/>
                <w:szCs w:val="18"/>
              </w:rPr>
            </w:pPr>
            <w:r w:rsidRPr="00BD44DC">
              <w:t>Yes</w:t>
            </w:r>
          </w:p>
        </w:tc>
        <w:tc>
          <w:tcPr>
            <w:tcW w:w="618" w:type="dxa"/>
            <w:vAlign w:val="center"/>
          </w:tcPr>
          <w:p w14:paraId="315FCBBE" w14:textId="77777777" w:rsidR="00060436" w:rsidRPr="00116C26" w:rsidRDefault="00060436" w:rsidP="00060436">
            <w:pPr>
              <w:pStyle w:val="TAC"/>
              <w:rPr>
                <w:rFonts w:cs="Arial"/>
                <w:szCs w:val="18"/>
              </w:rPr>
            </w:pPr>
            <w:r w:rsidRPr="00BD44DC">
              <w:t>Yes</w:t>
            </w:r>
          </w:p>
        </w:tc>
        <w:tc>
          <w:tcPr>
            <w:tcW w:w="618" w:type="dxa"/>
            <w:vAlign w:val="center"/>
          </w:tcPr>
          <w:p w14:paraId="4317FCE2" w14:textId="77777777" w:rsidR="00060436" w:rsidRPr="00116C26" w:rsidRDefault="00060436" w:rsidP="00060436">
            <w:pPr>
              <w:pStyle w:val="TAC"/>
              <w:rPr>
                <w:rFonts w:cs="Arial"/>
                <w:szCs w:val="18"/>
              </w:rPr>
            </w:pPr>
            <w:r w:rsidRPr="00BD44DC">
              <w:t>Yes</w:t>
            </w:r>
          </w:p>
        </w:tc>
        <w:tc>
          <w:tcPr>
            <w:tcW w:w="636" w:type="dxa"/>
            <w:vAlign w:val="center"/>
          </w:tcPr>
          <w:p w14:paraId="0A4D412C" w14:textId="77777777" w:rsidR="00060436" w:rsidRPr="00116C26" w:rsidRDefault="00060436" w:rsidP="00060436">
            <w:pPr>
              <w:pStyle w:val="TAC"/>
              <w:rPr>
                <w:rFonts w:cs="Arial"/>
                <w:szCs w:val="18"/>
              </w:rPr>
            </w:pPr>
            <w:r w:rsidRPr="00BD44DC">
              <w:t>Yes</w:t>
            </w:r>
          </w:p>
        </w:tc>
        <w:tc>
          <w:tcPr>
            <w:tcW w:w="1187" w:type="dxa"/>
            <w:vMerge/>
            <w:vAlign w:val="center"/>
          </w:tcPr>
          <w:p w14:paraId="50C9EB02" w14:textId="77777777" w:rsidR="00060436" w:rsidRDefault="00060436" w:rsidP="00060436">
            <w:pPr>
              <w:pStyle w:val="TAC"/>
              <w:rPr>
                <w:lang w:val="en-US"/>
              </w:rPr>
            </w:pPr>
          </w:p>
        </w:tc>
        <w:tc>
          <w:tcPr>
            <w:tcW w:w="1288" w:type="dxa"/>
            <w:vMerge/>
            <w:vAlign w:val="center"/>
          </w:tcPr>
          <w:p w14:paraId="6D498424" w14:textId="77777777" w:rsidR="00060436" w:rsidRPr="00E26D10" w:rsidRDefault="00060436" w:rsidP="00060436">
            <w:pPr>
              <w:pStyle w:val="TAC"/>
              <w:rPr>
                <w:lang w:val="en-US"/>
              </w:rPr>
            </w:pPr>
          </w:p>
        </w:tc>
      </w:tr>
      <w:tr w:rsidR="00060436" w:rsidRPr="001D386E" w14:paraId="1A026F6F" w14:textId="77777777" w:rsidTr="00A2671C">
        <w:trPr>
          <w:jc w:val="center"/>
        </w:trPr>
        <w:tc>
          <w:tcPr>
            <w:tcW w:w="1450" w:type="dxa"/>
            <w:vMerge/>
            <w:vAlign w:val="center"/>
          </w:tcPr>
          <w:p w14:paraId="391F9CE0" w14:textId="77777777" w:rsidR="00060436" w:rsidRPr="00277324" w:rsidRDefault="00060436" w:rsidP="00060436">
            <w:pPr>
              <w:pStyle w:val="TAH"/>
              <w:rPr>
                <w:rFonts w:cs="Arial"/>
                <w:b w:val="0"/>
                <w:szCs w:val="18"/>
              </w:rPr>
            </w:pPr>
          </w:p>
        </w:tc>
        <w:tc>
          <w:tcPr>
            <w:tcW w:w="1467" w:type="dxa"/>
            <w:vMerge/>
            <w:vAlign w:val="center"/>
          </w:tcPr>
          <w:p w14:paraId="0CD20B74" w14:textId="77777777" w:rsidR="00060436" w:rsidRPr="00E26D10" w:rsidRDefault="00060436" w:rsidP="00060436">
            <w:pPr>
              <w:pStyle w:val="TAC"/>
              <w:rPr>
                <w:rFonts w:cs="Arial"/>
                <w:szCs w:val="18"/>
                <w:lang w:val="en-US" w:eastAsia="ja-JP"/>
              </w:rPr>
            </w:pPr>
          </w:p>
        </w:tc>
        <w:tc>
          <w:tcPr>
            <w:tcW w:w="787" w:type="dxa"/>
            <w:vAlign w:val="center"/>
          </w:tcPr>
          <w:p w14:paraId="710E1EF4" w14:textId="77777777" w:rsidR="00060436" w:rsidRDefault="00060436" w:rsidP="00060436">
            <w:pPr>
              <w:pStyle w:val="TAC"/>
              <w:rPr>
                <w:lang w:eastAsia="zh-CN"/>
              </w:rPr>
            </w:pPr>
            <w:r>
              <w:rPr>
                <w:rFonts w:hint="eastAsia"/>
                <w:szCs w:val="18"/>
                <w:lang w:eastAsia="zh-CN"/>
              </w:rPr>
              <w:t>7</w:t>
            </w:r>
          </w:p>
        </w:tc>
        <w:tc>
          <w:tcPr>
            <w:tcW w:w="636" w:type="dxa"/>
          </w:tcPr>
          <w:p w14:paraId="45C67139" w14:textId="77777777" w:rsidR="00060436" w:rsidRPr="001D386E" w:rsidRDefault="00060436" w:rsidP="00060436">
            <w:pPr>
              <w:pStyle w:val="TAC"/>
              <w:rPr>
                <w:rFonts w:cs="Arial"/>
              </w:rPr>
            </w:pPr>
          </w:p>
        </w:tc>
        <w:tc>
          <w:tcPr>
            <w:tcW w:w="618" w:type="dxa"/>
          </w:tcPr>
          <w:p w14:paraId="68F277D6" w14:textId="77777777" w:rsidR="00060436" w:rsidRPr="001D386E" w:rsidRDefault="00060436" w:rsidP="00060436">
            <w:pPr>
              <w:pStyle w:val="TAC"/>
              <w:rPr>
                <w:rFonts w:cs="Arial"/>
              </w:rPr>
            </w:pPr>
          </w:p>
        </w:tc>
        <w:tc>
          <w:tcPr>
            <w:tcW w:w="618" w:type="dxa"/>
          </w:tcPr>
          <w:p w14:paraId="38EC4EAB" w14:textId="77777777" w:rsidR="00060436" w:rsidRPr="00116C26" w:rsidRDefault="00060436" w:rsidP="00060436">
            <w:pPr>
              <w:pStyle w:val="TAC"/>
              <w:rPr>
                <w:rFonts w:cs="Arial"/>
                <w:szCs w:val="18"/>
              </w:rPr>
            </w:pPr>
            <w:r w:rsidRPr="00BD44DC">
              <w:t>Yes</w:t>
            </w:r>
          </w:p>
        </w:tc>
        <w:tc>
          <w:tcPr>
            <w:tcW w:w="618" w:type="dxa"/>
          </w:tcPr>
          <w:p w14:paraId="5C92CE9C" w14:textId="77777777" w:rsidR="00060436" w:rsidRPr="00116C26" w:rsidRDefault="00060436" w:rsidP="00060436">
            <w:pPr>
              <w:pStyle w:val="TAC"/>
              <w:rPr>
                <w:rFonts w:cs="Arial"/>
                <w:szCs w:val="18"/>
              </w:rPr>
            </w:pPr>
            <w:r w:rsidRPr="00BD44DC">
              <w:t>Yes</w:t>
            </w:r>
          </w:p>
        </w:tc>
        <w:tc>
          <w:tcPr>
            <w:tcW w:w="618" w:type="dxa"/>
          </w:tcPr>
          <w:p w14:paraId="070D245F" w14:textId="77777777" w:rsidR="00060436" w:rsidRPr="00116C26" w:rsidRDefault="00060436" w:rsidP="00060436">
            <w:pPr>
              <w:pStyle w:val="TAC"/>
              <w:rPr>
                <w:rFonts w:cs="Arial"/>
                <w:szCs w:val="18"/>
              </w:rPr>
            </w:pPr>
            <w:r w:rsidRPr="00BD44DC">
              <w:t>Yes</w:t>
            </w:r>
          </w:p>
        </w:tc>
        <w:tc>
          <w:tcPr>
            <w:tcW w:w="636" w:type="dxa"/>
          </w:tcPr>
          <w:p w14:paraId="1E3900FE" w14:textId="77777777" w:rsidR="00060436" w:rsidRPr="00116C26" w:rsidRDefault="00060436" w:rsidP="00060436">
            <w:pPr>
              <w:pStyle w:val="TAC"/>
              <w:rPr>
                <w:rFonts w:cs="Arial"/>
                <w:szCs w:val="18"/>
              </w:rPr>
            </w:pPr>
            <w:r w:rsidRPr="00BD44DC">
              <w:t>Yes</w:t>
            </w:r>
          </w:p>
        </w:tc>
        <w:tc>
          <w:tcPr>
            <w:tcW w:w="1187" w:type="dxa"/>
            <w:vMerge/>
            <w:vAlign w:val="center"/>
          </w:tcPr>
          <w:p w14:paraId="0BE7D7C2" w14:textId="77777777" w:rsidR="00060436" w:rsidRDefault="00060436" w:rsidP="00060436">
            <w:pPr>
              <w:pStyle w:val="TAC"/>
              <w:rPr>
                <w:lang w:val="en-US"/>
              </w:rPr>
            </w:pPr>
          </w:p>
        </w:tc>
        <w:tc>
          <w:tcPr>
            <w:tcW w:w="1288" w:type="dxa"/>
            <w:vMerge/>
            <w:vAlign w:val="center"/>
          </w:tcPr>
          <w:p w14:paraId="584CEBE4" w14:textId="77777777" w:rsidR="00060436" w:rsidRPr="00E26D10" w:rsidRDefault="00060436" w:rsidP="00060436">
            <w:pPr>
              <w:pStyle w:val="TAC"/>
              <w:rPr>
                <w:lang w:val="en-US"/>
              </w:rPr>
            </w:pPr>
          </w:p>
        </w:tc>
      </w:tr>
      <w:tr w:rsidR="00060436" w:rsidRPr="001D386E" w14:paraId="73992D78" w14:textId="77777777" w:rsidTr="00A2671C">
        <w:trPr>
          <w:jc w:val="center"/>
        </w:trPr>
        <w:tc>
          <w:tcPr>
            <w:tcW w:w="1450" w:type="dxa"/>
            <w:vMerge/>
            <w:vAlign w:val="center"/>
          </w:tcPr>
          <w:p w14:paraId="6A79B47D" w14:textId="77777777" w:rsidR="00060436" w:rsidRPr="00277324" w:rsidRDefault="00060436" w:rsidP="00060436">
            <w:pPr>
              <w:pStyle w:val="TAH"/>
              <w:rPr>
                <w:rFonts w:cs="Arial"/>
                <w:b w:val="0"/>
                <w:szCs w:val="18"/>
              </w:rPr>
            </w:pPr>
          </w:p>
        </w:tc>
        <w:tc>
          <w:tcPr>
            <w:tcW w:w="1467" w:type="dxa"/>
            <w:vMerge/>
            <w:vAlign w:val="center"/>
          </w:tcPr>
          <w:p w14:paraId="5A0DFDF8" w14:textId="77777777" w:rsidR="00060436" w:rsidRPr="00E26D10" w:rsidRDefault="00060436" w:rsidP="00060436">
            <w:pPr>
              <w:pStyle w:val="TAC"/>
              <w:rPr>
                <w:rFonts w:cs="Arial"/>
                <w:szCs w:val="18"/>
                <w:lang w:val="en-US" w:eastAsia="ja-JP"/>
              </w:rPr>
            </w:pPr>
          </w:p>
        </w:tc>
        <w:tc>
          <w:tcPr>
            <w:tcW w:w="787" w:type="dxa"/>
            <w:vAlign w:val="center"/>
          </w:tcPr>
          <w:p w14:paraId="65D4F5C6" w14:textId="77777777" w:rsidR="00060436" w:rsidRDefault="00060436" w:rsidP="00060436">
            <w:pPr>
              <w:pStyle w:val="TAC"/>
              <w:rPr>
                <w:lang w:eastAsia="zh-CN"/>
              </w:rPr>
            </w:pPr>
            <w:r>
              <w:rPr>
                <w:szCs w:val="18"/>
                <w:lang w:eastAsia="zh-CN"/>
              </w:rPr>
              <w:t>8</w:t>
            </w:r>
          </w:p>
        </w:tc>
        <w:tc>
          <w:tcPr>
            <w:tcW w:w="636" w:type="dxa"/>
          </w:tcPr>
          <w:p w14:paraId="35E58F3D" w14:textId="77777777" w:rsidR="00060436" w:rsidRPr="001D386E" w:rsidRDefault="00060436" w:rsidP="00060436">
            <w:pPr>
              <w:pStyle w:val="TAC"/>
              <w:rPr>
                <w:rFonts w:cs="Arial"/>
              </w:rPr>
            </w:pPr>
            <w:r>
              <w:rPr>
                <w:rFonts w:eastAsia="Yu Mincho"/>
                <w:szCs w:val="18"/>
              </w:rPr>
              <w:t>Yes</w:t>
            </w:r>
          </w:p>
        </w:tc>
        <w:tc>
          <w:tcPr>
            <w:tcW w:w="618" w:type="dxa"/>
          </w:tcPr>
          <w:p w14:paraId="42B4D6A0" w14:textId="77777777" w:rsidR="00060436" w:rsidRPr="001D386E" w:rsidRDefault="00060436" w:rsidP="00060436">
            <w:pPr>
              <w:pStyle w:val="TAC"/>
              <w:rPr>
                <w:rFonts w:cs="Arial"/>
              </w:rPr>
            </w:pPr>
            <w:r w:rsidRPr="00BD44DC">
              <w:t>Yes</w:t>
            </w:r>
          </w:p>
        </w:tc>
        <w:tc>
          <w:tcPr>
            <w:tcW w:w="618" w:type="dxa"/>
          </w:tcPr>
          <w:p w14:paraId="2E9A8C32" w14:textId="77777777" w:rsidR="00060436" w:rsidRPr="00116C26" w:rsidRDefault="00060436" w:rsidP="00060436">
            <w:pPr>
              <w:pStyle w:val="TAC"/>
              <w:rPr>
                <w:rFonts w:cs="Arial"/>
                <w:szCs w:val="18"/>
              </w:rPr>
            </w:pPr>
            <w:r w:rsidRPr="00BD44DC">
              <w:t>Yes</w:t>
            </w:r>
          </w:p>
        </w:tc>
        <w:tc>
          <w:tcPr>
            <w:tcW w:w="618" w:type="dxa"/>
          </w:tcPr>
          <w:p w14:paraId="7A012C5B" w14:textId="77777777" w:rsidR="00060436" w:rsidRPr="00116C26" w:rsidRDefault="00060436" w:rsidP="00060436">
            <w:pPr>
              <w:pStyle w:val="TAC"/>
              <w:rPr>
                <w:rFonts w:cs="Arial"/>
                <w:szCs w:val="18"/>
              </w:rPr>
            </w:pPr>
            <w:r w:rsidRPr="00BD44DC">
              <w:t>Yes</w:t>
            </w:r>
          </w:p>
        </w:tc>
        <w:tc>
          <w:tcPr>
            <w:tcW w:w="618" w:type="dxa"/>
          </w:tcPr>
          <w:p w14:paraId="1A0FA93B" w14:textId="77777777" w:rsidR="00060436" w:rsidRPr="00116C26" w:rsidRDefault="00060436" w:rsidP="00060436">
            <w:pPr>
              <w:pStyle w:val="TAC"/>
              <w:rPr>
                <w:rFonts w:cs="Arial"/>
                <w:szCs w:val="18"/>
              </w:rPr>
            </w:pPr>
          </w:p>
        </w:tc>
        <w:tc>
          <w:tcPr>
            <w:tcW w:w="636" w:type="dxa"/>
          </w:tcPr>
          <w:p w14:paraId="65DBEDCF" w14:textId="77777777" w:rsidR="00060436" w:rsidRPr="00116C26" w:rsidRDefault="00060436" w:rsidP="00060436">
            <w:pPr>
              <w:pStyle w:val="TAC"/>
              <w:rPr>
                <w:rFonts w:cs="Arial"/>
                <w:szCs w:val="18"/>
              </w:rPr>
            </w:pPr>
          </w:p>
        </w:tc>
        <w:tc>
          <w:tcPr>
            <w:tcW w:w="1187" w:type="dxa"/>
            <w:vMerge/>
            <w:vAlign w:val="center"/>
          </w:tcPr>
          <w:p w14:paraId="413F12F0" w14:textId="77777777" w:rsidR="00060436" w:rsidRDefault="00060436" w:rsidP="00060436">
            <w:pPr>
              <w:pStyle w:val="TAC"/>
              <w:rPr>
                <w:lang w:val="en-US"/>
              </w:rPr>
            </w:pPr>
          </w:p>
        </w:tc>
        <w:tc>
          <w:tcPr>
            <w:tcW w:w="1288" w:type="dxa"/>
            <w:vMerge/>
            <w:vAlign w:val="center"/>
          </w:tcPr>
          <w:p w14:paraId="2BC65AE1" w14:textId="77777777" w:rsidR="00060436" w:rsidRPr="00E26D10" w:rsidRDefault="00060436" w:rsidP="00060436">
            <w:pPr>
              <w:pStyle w:val="TAC"/>
              <w:rPr>
                <w:lang w:val="en-US"/>
              </w:rPr>
            </w:pPr>
          </w:p>
        </w:tc>
      </w:tr>
      <w:tr w:rsidR="00060436" w:rsidRPr="001D386E" w14:paraId="2813F6A3" w14:textId="77777777" w:rsidTr="00A2671C">
        <w:trPr>
          <w:jc w:val="center"/>
        </w:trPr>
        <w:tc>
          <w:tcPr>
            <w:tcW w:w="1450" w:type="dxa"/>
            <w:vMerge/>
            <w:vAlign w:val="center"/>
          </w:tcPr>
          <w:p w14:paraId="56725C96" w14:textId="77777777" w:rsidR="00060436" w:rsidRPr="00277324" w:rsidRDefault="00060436" w:rsidP="00060436">
            <w:pPr>
              <w:pStyle w:val="TAH"/>
              <w:rPr>
                <w:rFonts w:cs="Arial"/>
                <w:b w:val="0"/>
                <w:szCs w:val="18"/>
              </w:rPr>
            </w:pPr>
          </w:p>
        </w:tc>
        <w:tc>
          <w:tcPr>
            <w:tcW w:w="1467" w:type="dxa"/>
            <w:vMerge/>
            <w:vAlign w:val="center"/>
          </w:tcPr>
          <w:p w14:paraId="7C56DA67" w14:textId="77777777" w:rsidR="00060436" w:rsidRPr="00E26D10" w:rsidRDefault="00060436" w:rsidP="00060436">
            <w:pPr>
              <w:pStyle w:val="TAC"/>
              <w:rPr>
                <w:rFonts w:cs="Arial"/>
                <w:szCs w:val="18"/>
                <w:lang w:val="en-US" w:eastAsia="ja-JP"/>
              </w:rPr>
            </w:pPr>
          </w:p>
        </w:tc>
        <w:tc>
          <w:tcPr>
            <w:tcW w:w="787" w:type="dxa"/>
            <w:vAlign w:val="center"/>
          </w:tcPr>
          <w:p w14:paraId="2B05A18C" w14:textId="77777777" w:rsidR="00060436" w:rsidRDefault="00060436" w:rsidP="00060436">
            <w:pPr>
              <w:pStyle w:val="TAC"/>
              <w:rPr>
                <w:lang w:eastAsia="zh-CN"/>
              </w:rPr>
            </w:pPr>
            <w:r>
              <w:rPr>
                <w:szCs w:val="18"/>
                <w:lang w:eastAsia="ja-JP"/>
              </w:rPr>
              <w:t>28</w:t>
            </w:r>
          </w:p>
        </w:tc>
        <w:tc>
          <w:tcPr>
            <w:tcW w:w="636" w:type="dxa"/>
          </w:tcPr>
          <w:p w14:paraId="121342B7" w14:textId="77777777" w:rsidR="00060436" w:rsidRPr="001D386E" w:rsidRDefault="00060436" w:rsidP="00060436">
            <w:pPr>
              <w:pStyle w:val="TAC"/>
              <w:rPr>
                <w:rFonts w:cs="Arial"/>
              </w:rPr>
            </w:pPr>
          </w:p>
        </w:tc>
        <w:tc>
          <w:tcPr>
            <w:tcW w:w="618" w:type="dxa"/>
          </w:tcPr>
          <w:p w14:paraId="07F32B91" w14:textId="77777777" w:rsidR="00060436" w:rsidRPr="001D386E" w:rsidRDefault="00060436" w:rsidP="00060436">
            <w:pPr>
              <w:pStyle w:val="TAC"/>
              <w:rPr>
                <w:rFonts w:cs="Arial"/>
              </w:rPr>
            </w:pPr>
          </w:p>
        </w:tc>
        <w:tc>
          <w:tcPr>
            <w:tcW w:w="618" w:type="dxa"/>
          </w:tcPr>
          <w:p w14:paraId="16DB1F49" w14:textId="77777777" w:rsidR="00060436" w:rsidRPr="00116C26" w:rsidRDefault="00060436" w:rsidP="00060436">
            <w:pPr>
              <w:pStyle w:val="TAC"/>
              <w:rPr>
                <w:rFonts w:cs="Arial"/>
                <w:szCs w:val="18"/>
              </w:rPr>
            </w:pPr>
            <w:r w:rsidRPr="00BD44DC">
              <w:t>Yes</w:t>
            </w:r>
          </w:p>
        </w:tc>
        <w:tc>
          <w:tcPr>
            <w:tcW w:w="618" w:type="dxa"/>
          </w:tcPr>
          <w:p w14:paraId="6F4C038A" w14:textId="77777777" w:rsidR="00060436" w:rsidRPr="00116C26" w:rsidRDefault="00060436" w:rsidP="00060436">
            <w:pPr>
              <w:pStyle w:val="TAC"/>
              <w:rPr>
                <w:rFonts w:cs="Arial"/>
                <w:szCs w:val="18"/>
              </w:rPr>
            </w:pPr>
            <w:r w:rsidRPr="00BD44DC">
              <w:t>Yes</w:t>
            </w:r>
          </w:p>
        </w:tc>
        <w:tc>
          <w:tcPr>
            <w:tcW w:w="618" w:type="dxa"/>
          </w:tcPr>
          <w:p w14:paraId="5230C509" w14:textId="77777777" w:rsidR="00060436" w:rsidRPr="00116C26" w:rsidRDefault="00060436" w:rsidP="00060436">
            <w:pPr>
              <w:pStyle w:val="TAC"/>
              <w:rPr>
                <w:rFonts w:cs="Arial"/>
                <w:szCs w:val="18"/>
              </w:rPr>
            </w:pPr>
            <w:r w:rsidRPr="00BD44DC">
              <w:t>Yes</w:t>
            </w:r>
          </w:p>
        </w:tc>
        <w:tc>
          <w:tcPr>
            <w:tcW w:w="636" w:type="dxa"/>
          </w:tcPr>
          <w:p w14:paraId="3403C682" w14:textId="77777777" w:rsidR="00060436" w:rsidRPr="00116C26" w:rsidRDefault="00060436" w:rsidP="00060436">
            <w:pPr>
              <w:pStyle w:val="TAC"/>
              <w:rPr>
                <w:rFonts w:cs="Arial"/>
                <w:szCs w:val="18"/>
              </w:rPr>
            </w:pPr>
            <w:r w:rsidRPr="00BD44DC">
              <w:t>Yes</w:t>
            </w:r>
          </w:p>
        </w:tc>
        <w:tc>
          <w:tcPr>
            <w:tcW w:w="1187" w:type="dxa"/>
            <w:vMerge/>
            <w:vAlign w:val="center"/>
          </w:tcPr>
          <w:p w14:paraId="0FE333B5" w14:textId="77777777" w:rsidR="00060436" w:rsidRDefault="00060436" w:rsidP="00060436">
            <w:pPr>
              <w:pStyle w:val="TAC"/>
              <w:rPr>
                <w:lang w:val="en-US"/>
              </w:rPr>
            </w:pPr>
          </w:p>
        </w:tc>
        <w:tc>
          <w:tcPr>
            <w:tcW w:w="1288" w:type="dxa"/>
            <w:vMerge/>
            <w:vAlign w:val="center"/>
          </w:tcPr>
          <w:p w14:paraId="1A436F5D" w14:textId="77777777" w:rsidR="00060436" w:rsidRPr="00E26D10" w:rsidRDefault="00060436" w:rsidP="00060436">
            <w:pPr>
              <w:pStyle w:val="TAC"/>
              <w:rPr>
                <w:lang w:val="en-US"/>
              </w:rPr>
            </w:pPr>
          </w:p>
        </w:tc>
      </w:tr>
      <w:tr w:rsidR="00060436" w:rsidRPr="001D386E" w14:paraId="1A1F0986" w14:textId="77777777" w:rsidTr="00A2671C">
        <w:trPr>
          <w:jc w:val="center"/>
        </w:trPr>
        <w:tc>
          <w:tcPr>
            <w:tcW w:w="1450" w:type="dxa"/>
            <w:vMerge w:val="restart"/>
            <w:vAlign w:val="center"/>
          </w:tcPr>
          <w:p w14:paraId="20E9995E" w14:textId="77777777" w:rsidR="00060436" w:rsidRDefault="00060436" w:rsidP="00060436">
            <w:pPr>
              <w:pStyle w:val="TAC"/>
              <w:rPr>
                <w:rFonts w:cs="Arial"/>
                <w:szCs w:val="18"/>
              </w:rPr>
            </w:pPr>
            <w:r>
              <w:rPr>
                <w:rFonts w:cs="Arial"/>
                <w:szCs w:val="18"/>
              </w:rPr>
              <w:t>CA_1A-3A-7A-8A-38A</w:t>
            </w:r>
            <w:r>
              <w:rPr>
                <w:rFonts w:cs="Arial"/>
                <w:szCs w:val="18"/>
                <w:vertAlign w:val="superscript"/>
              </w:rPr>
              <w:t>8</w:t>
            </w:r>
          </w:p>
        </w:tc>
        <w:tc>
          <w:tcPr>
            <w:tcW w:w="1467" w:type="dxa"/>
            <w:vMerge w:val="restart"/>
            <w:vAlign w:val="center"/>
          </w:tcPr>
          <w:p w14:paraId="3CAD6FEF" w14:textId="77777777" w:rsidR="00060436" w:rsidRDefault="00060436" w:rsidP="00060436">
            <w:pPr>
              <w:pStyle w:val="TAC"/>
              <w:rPr>
                <w:rFonts w:cs="Arial"/>
                <w:szCs w:val="18"/>
                <w:lang w:val="en-US" w:eastAsia="ja-JP"/>
              </w:rPr>
            </w:pPr>
            <w:r>
              <w:rPr>
                <w:rFonts w:cs="Arial"/>
                <w:szCs w:val="18"/>
                <w:lang w:val="en-US" w:eastAsia="ja-JP"/>
              </w:rPr>
              <w:t>CA_1A-3A</w:t>
            </w:r>
          </w:p>
          <w:p w14:paraId="64ABF3EC" w14:textId="77777777" w:rsidR="00060436" w:rsidRDefault="00060436" w:rsidP="00060436">
            <w:pPr>
              <w:pStyle w:val="TAC"/>
              <w:rPr>
                <w:rFonts w:cs="Arial"/>
                <w:szCs w:val="18"/>
                <w:lang w:val="en-US" w:eastAsia="ja-JP"/>
              </w:rPr>
            </w:pPr>
            <w:r>
              <w:rPr>
                <w:rFonts w:cs="Arial"/>
                <w:szCs w:val="18"/>
                <w:lang w:val="en-US" w:eastAsia="ja-JP"/>
              </w:rPr>
              <w:t>CA_1A-8A</w:t>
            </w:r>
          </w:p>
          <w:p w14:paraId="33B9853E" w14:textId="77777777" w:rsidR="00060436" w:rsidRDefault="00060436" w:rsidP="00060436">
            <w:pPr>
              <w:pStyle w:val="TAC"/>
              <w:rPr>
                <w:rFonts w:cs="Arial"/>
                <w:szCs w:val="18"/>
                <w:lang w:val="en-US" w:eastAsia="ja-JP"/>
              </w:rPr>
            </w:pPr>
            <w:r>
              <w:rPr>
                <w:rFonts w:cs="Arial"/>
                <w:szCs w:val="18"/>
                <w:lang w:val="en-US" w:eastAsia="ja-JP"/>
              </w:rPr>
              <w:t>CA_3A-8A</w:t>
            </w:r>
          </w:p>
        </w:tc>
        <w:tc>
          <w:tcPr>
            <w:tcW w:w="787" w:type="dxa"/>
            <w:vAlign w:val="center"/>
          </w:tcPr>
          <w:p w14:paraId="6F397390" w14:textId="77777777" w:rsidR="00060436" w:rsidRDefault="00060436" w:rsidP="00060436">
            <w:pPr>
              <w:pStyle w:val="TAC"/>
              <w:rPr>
                <w:lang w:eastAsia="zh-CN"/>
              </w:rPr>
            </w:pPr>
            <w:r>
              <w:rPr>
                <w:lang w:eastAsia="zh-CN"/>
              </w:rPr>
              <w:t>1</w:t>
            </w:r>
          </w:p>
        </w:tc>
        <w:tc>
          <w:tcPr>
            <w:tcW w:w="636" w:type="dxa"/>
            <w:vAlign w:val="center"/>
          </w:tcPr>
          <w:p w14:paraId="0A134590" w14:textId="77777777" w:rsidR="00060436" w:rsidRPr="001D386E" w:rsidRDefault="00060436" w:rsidP="00060436">
            <w:pPr>
              <w:pStyle w:val="TAC"/>
              <w:rPr>
                <w:rFonts w:cs="Arial"/>
              </w:rPr>
            </w:pPr>
          </w:p>
        </w:tc>
        <w:tc>
          <w:tcPr>
            <w:tcW w:w="618" w:type="dxa"/>
            <w:vAlign w:val="center"/>
          </w:tcPr>
          <w:p w14:paraId="20606EAB" w14:textId="77777777" w:rsidR="00060436" w:rsidRPr="001D386E" w:rsidRDefault="00060436" w:rsidP="00060436">
            <w:pPr>
              <w:pStyle w:val="TAC"/>
              <w:rPr>
                <w:rFonts w:cs="Arial"/>
              </w:rPr>
            </w:pPr>
          </w:p>
        </w:tc>
        <w:tc>
          <w:tcPr>
            <w:tcW w:w="618" w:type="dxa"/>
            <w:vAlign w:val="center"/>
          </w:tcPr>
          <w:p w14:paraId="2E82694B" w14:textId="77777777" w:rsidR="00060436" w:rsidRPr="00116C26" w:rsidRDefault="00060436" w:rsidP="00060436">
            <w:pPr>
              <w:pStyle w:val="TAC"/>
              <w:rPr>
                <w:rFonts w:cs="Arial"/>
                <w:szCs w:val="18"/>
              </w:rPr>
            </w:pPr>
            <w:r>
              <w:rPr>
                <w:rFonts w:cs="Arial"/>
                <w:szCs w:val="18"/>
              </w:rPr>
              <w:t>Yes</w:t>
            </w:r>
          </w:p>
        </w:tc>
        <w:tc>
          <w:tcPr>
            <w:tcW w:w="618" w:type="dxa"/>
            <w:vAlign w:val="center"/>
          </w:tcPr>
          <w:p w14:paraId="5C0E2D8C" w14:textId="77777777" w:rsidR="00060436" w:rsidRPr="00116C26" w:rsidRDefault="00060436" w:rsidP="00060436">
            <w:pPr>
              <w:pStyle w:val="TAC"/>
              <w:rPr>
                <w:rFonts w:cs="Arial"/>
                <w:szCs w:val="18"/>
              </w:rPr>
            </w:pPr>
            <w:r>
              <w:rPr>
                <w:rFonts w:cs="Arial"/>
                <w:szCs w:val="18"/>
              </w:rPr>
              <w:t>Yes</w:t>
            </w:r>
          </w:p>
        </w:tc>
        <w:tc>
          <w:tcPr>
            <w:tcW w:w="618" w:type="dxa"/>
            <w:vAlign w:val="center"/>
          </w:tcPr>
          <w:p w14:paraId="26F642C1" w14:textId="77777777" w:rsidR="00060436" w:rsidRPr="00116C26" w:rsidRDefault="00060436" w:rsidP="00060436">
            <w:pPr>
              <w:pStyle w:val="TAC"/>
              <w:rPr>
                <w:rFonts w:cs="Arial"/>
                <w:szCs w:val="18"/>
              </w:rPr>
            </w:pPr>
            <w:r>
              <w:rPr>
                <w:rFonts w:cs="Arial"/>
                <w:szCs w:val="18"/>
              </w:rPr>
              <w:t>Yes</w:t>
            </w:r>
          </w:p>
        </w:tc>
        <w:tc>
          <w:tcPr>
            <w:tcW w:w="636" w:type="dxa"/>
            <w:vAlign w:val="center"/>
          </w:tcPr>
          <w:p w14:paraId="506BB95C" w14:textId="77777777" w:rsidR="00060436" w:rsidRPr="00116C26" w:rsidRDefault="00060436" w:rsidP="00060436">
            <w:pPr>
              <w:pStyle w:val="TAC"/>
              <w:rPr>
                <w:rFonts w:cs="Arial"/>
                <w:szCs w:val="18"/>
              </w:rPr>
            </w:pPr>
            <w:r>
              <w:rPr>
                <w:rFonts w:cs="Arial"/>
                <w:szCs w:val="18"/>
              </w:rPr>
              <w:t>Yes</w:t>
            </w:r>
          </w:p>
        </w:tc>
        <w:tc>
          <w:tcPr>
            <w:tcW w:w="1187" w:type="dxa"/>
            <w:vMerge w:val="restart"/>
            <w:vAlign w:val="center"/>
          </w:tcPr>
          <w:p w14:paraId="4FB2D0B1" w14:textId="77777777" w:rsidR="00060436" w:rsidRDefault="00060436" w:rsidP="00060436">
            <w:pPr>
              <w:pStyle w:val="TAC"/>
              <w:rPr>
                <w:lang w:val="en-US"/>
              </w:rPr>
            </w:pPr>
            <w:r>
              <w:rPr>
                <w:lang w:val="en-US"/>
              </w:rPr>
              <w:t>90</w:t>
            </w:r>
          </w:p>
        </w:tc>
        <w:tc>
          <w:tcPr>
            <w:tcW w:w="1288" w:type="dxa"/>
            <w:vMerge w:val="restart"/>
            <w:vAlign w:val="center"/>
          </w:tcPr>
          <w:p w14:paraId="19FD0114" w14:textId="77777777" w:rsidR="00060436" w:rsidRDefault="00060436" w:rsidP="00060436">
            <w:pPr>
              <w:pStyle w:val="TAC"/>
              <w:rPr>
                <w:lang w:val="en-US"/>
              </w:rPr>
            </w:pPr>
            <w:r>
              <w:rPr>
                <w:lang w:val="en-US"/>
              </w:rPr>
              <w:t>0</w:t>
            </w:r>
          </w:p>
        </w:tc>
      </w:tr>
      <w:tr w:rsidR="00060436" w:rsidRPr="001D386E" w14:paraId="339D74B2" w14:textId="77777777" w:rsidTr="00A2671C">
        <w:trPr>
          <w:jc w:val="center"/>
        </w:trPr>
        <w:tc>
          <w:tcPr>
            <w:tcW w:w="1450" w:type="dxa"/>
            <w:vMerge/>
            <w:vAlign w:val="center"/>
          </w:tcPr>
          <w:p w14:paraId="33BD286E" w14:textId="77777777" w:rsidR="00060436" w:rsidRPr="00277324" w:rsidRDefault="00060436" w:rsidP="00060436">
            <w:pPr>
              <w:pStyle w:val="TAC"/>
            </w:pPr>
          </w:p>
        </w:tc>
        <w:tc>
          <w:tcPr>
            <w:tcW w:w="1467" w:type="dxa"/>
            <w:vMerge/>
            <w:vAlign w:val="center"/>
          </w:tcPr>
          <w:p w14:paraId="7AC4DA20" w14:textId="77777777" w:rsidR="00060436" w:rsidRPr="00E26D10" w:rsidRDefault="00060436" w:rsidP="00060436">
            <w:pPr>
              <w:pStyle w:val="TAC"/>
              <w:rPr>
                <w:lang w:val="en-US" w:eastAsia="ja-JP"/>
              </w:rPr>
            </w:pPr>
          </w:p>
        </w:tc>
        <w:tc>
          <w:tcPr>
            <w:tcW w:w="787" w:type="dxa"/>
            <w:vAlign w:val="center"/>
          </w:tcPr>
          <w:p w14:paraId="6CF0F97B" w14:textId="77777777" w:rsidR="00060436" w:rsidRDefault="00060436" w:rsidP="00060436">
            <w:pPr>
              <w:pStyle w:val="TAC"/>
              <w:rPr>
                <w:lang w:eastAsia="zh-CN"/>
              </w:rPr>
            </w:pPr>
            <w:r>
              <w:rPr>
                <w:lang w:eastAsia="zh-CN"/>
              </w:rPr>
              <w:t>3</w:t>
            </w:r>
          </w:p>
        </w:tc>
        <w:tc>
          <w:tcPr>
            <w:tcW w:w="636" w:type="dxa"/>
            <w:vAlign w:val="center"/>
          </w:tcPr>
          <w:p w14:paraId="739FC743" w14:textId="77777777" w:rsidR="00060436" w:rsidRPr="001D386E" w:rsidRDefault="00060436" w:rsidP="00060436">
            <w:pPr>
              <w:pStyle w:val="TAC"/>
              <w:rPr>
                <w:rFonts w:cs="Arial"/>
              </w:rPr>
            </w:pPr>
          </w:p>
        </w:tc>
        <w:tc>
          <w:tcPr>
            <w:tcW w:w="618" w:type="dxa"/>
            <w:vAlign w:val="center"/>
          </w:tcPr>
          <w:p w14:paraId="53AC3E9D" w14:textId="77777777" w:rsidR="00060436" w:rsidRPr="001D386E" w:rsidRDefault="00060436" w:rsidP="00060436">
            <w:pPr>
              <w:pStyle w:val="TAC"/>
              <w:rPr>
                <w:rFonts w:cs="Arial"/>
              </w:rPr>
            </w:pPr>
          </w:p>
        </w:tc>
        <w:tc>
          <w:tcPr>
            <w:tcW w:w="618" w:type="dxa"/>
            <w:vAlign w:val="center"/>
          </w:tcPr>
          <w:p w14:paraId="11EAEED2" w14:textId="77777777" w:rsidR="00060436" w:rsidRPr="00116C26" w:rsidRDefault="00060436" w:rsidP="00060436">
            <w:pPr>
              <w:pStyle w:val="TAC"/>
              <w:rPr>
                <w:rFonts w:cs="Arial"/>
                <w:szCs w:val="18"/>
              </w:rPr>
            </w:pPr>
            <w:r>
              <w:rPr>
                <w:rFonts w:cs="Arial"/>
                <w:szCs w:val="18"/>
              </w:rPr>
              <w:t>Yes</w:t>
            </w:r>
          </w:p>
        </w:tc>
        <w:tc>
          <w:tcPr>
            <w:tcW w:w="618" w:type="dxa"/>
            <w:vAlign w:val="center"/>
          </w:tcPr>
          <w:p w14:paraId="7CD8A356" w14:textId="77777777" w:rsidR="00060436" w:rsidRPr="00116C26" w:rsidRDefault="00060436" w:rsidP="00060436">
            <w:pPr>
              <w:pStyle w:val="TAC"/>
              <w:rPr>
                <w:rFonts w:cs="Arial"/>
                <w:szCs w:val="18"/>
              </w:rPr>
            </w:pPr>
            <w:r>
              <w:rPr>
                <w:rFonts w:cs="Arial"/>
                <w:szCs w:val="18"/>
              </w:rPr>
              <w:t>Yes</w:t>
            </w:r>
          </w:p>
        </w:tc>
        <w:tc>
          <w:tcPr>
            <w:tcW w:w="618" w:type="dxa"/>
            <w:vAlign w:val="center"/>
          </w:tcPr>
          <w:p w14:paraId="1DFF0B29" w14:textId="77777777" w:rsidR="00060436" w:rsidRPr="00116C26" w:rsidRDefault="00060436" w:rsidP="00060436">
            <w:pPr>
              <w:pStyle w:val="TAC"/>
              <w:rPr>
                <w:rFonts w:cs="Arial"/>
                <w:szCs w:val="18"/>
              </w:rPr>
            </w:pPr>
            <w:r>
              <w:rPr>
                <w:rFonts w:cs="Arial"/>
                <w:szCs w:val="18"/>
              </w:rPr>
              <w:t>Yes</w:t>
            </w:r>
          </w:p>
        </w:tc>
        <w:tc>
          <w:tcPr>
            <w:tcW w:w="636" w:type="dxa"/>
            <w:vAlign w:val="center"/>
          </w:tcPr>
          <w:p w14:paraId="5C5BF38B" w14:textId="77777777" w:rsidR="00060436" w:rsidRPr="00116C26" w:rsidRDefault="00060436" w:rsidP="00060436">
            <w:pPr>
              <w:pStyle w:val="TAC"/>
              <w:rPr>
                <w:rFonts w:cs="Arial"/>
                <w:szCs w:val="18"/>
              </w:rPr>
            </w:pPr>
            <w:r>
              <w:rPr>
                <w:rFonts w:cs="Arial"/>
                <w:szCs w:val="18"/>
              </w:rPr>
              <w:t>Yes</w:t>
            </w:r>
          </w:p>
        </w:tc>
        <w:tc>
          <w:tcPr>
            <w:tcW w:w="1187" w:type="dxa"/>
            <w:vMerge/>
            <w:vAlign w:val="center"/>
          </w:tcPr>
          <w:p w14:paraId="4E9AF88E" w14:textId="77777777" w:rsidR="00060436" w:rsidRDefault="00060436" w:rsidP="00060436">
            <w:pPr>
              <w:pStyle w:val="TAC"/>
              <w:rPr>
                <w:lang w:val="en-US"/>
              </w:rPr>
            </w:pPr>
          </w:p>
        </w:tc>
        <w:tc>
          <w:tcPr>
            <w:tcW w:w="1288" w:type="dxa"/>
            <w:vMerge/>
            <w:vAlign w:val="center"/>
          </w:tcPr>
          <w:p w14:paraId="2A3E505B" w14:textId="77777777" w:rsidR="00060436" w:rsidRPr="00E26D10" w:rsidRDefault="00060436" w:rsidP="00060436">
            <w:pPr>
              <w:pStyle w:val="TAC"/>
              <w:rPr>
                <w:lang w:val="en-US"/>
              </w:rPr>
            </w:pPr>
          </w:p>
        </w:tc>
      </w:tr>
      <w:tr w:rsidR="00060436" w:rsidRPr="001D386E" w14:paraId="549373EC" w14:textId="77777777" w:rsidTr="00A2671C">
        <w:trPr>
          <w:jc w:val="center"/>
        </w:trPr>
        <w:tc>
          <w:tcPr>
            <w:tcW w:w="1450" w:type="dxa"/>
            <w:vMerge/>
            <w:vAlign w:val="center"/>
          </w:tcPr>
          <w:p w14:paraId="3A92AF00" w14:textId="77777777" w:rsidR="00060436" w:rsidRPr="00277324" w:rsidRDefault="00060436" w:rsidP="00060436">
            <w:pPr>
              <w:pStyle w:val="TAH"/>
              <w:rPr>
                <w:rFonts w:cs="Arial"/>
                <w:b w:val="0"/>
                <w:szCs w:val="18"/>
              </w:rPr>
            </w:pPr>
          </w:p>
        </w:tc>
        <w:tc>
          <w:tcPr>
            <w:tcW w:w="1467" w:type="dxa"/>
            <w:vMerge/>
            <w:vAlign w:val="center"/>
          </w:tcPr>
          <w:p w14:paraId="285060C7" w14:textId="77777777" w:rsidR="00060436" w:rsidRPr="00E26D10" w:rsidRDefault="00060436" w:rsidP="00060436">
            <w:pPr>
              <w:pStyle w:val="TAC"/>
              <w:rPr>
                <w:rFonts w:cs="Arial"/>
                <w:szCs w:val="18"/>
                <w:lang w:val="en-US" w:eastAsia="ja-JP"/>
              </w:rPr>
            </w:pPr>
          </w:p>
        </w:tc>
        <w:tc>
          <w:tcPr>
            <w:tcW w:w="787" w:type="dxa"/>
            <w:vAlign w:val="center"/>
          </w:tcPr>
          <w:p w14:paraId="2E9D7A9A" w14:textId="77777777" w:rsidR="00060436" w:rsidRDefault="00060436" w:rsidP="00060436">
            <w:pPr>
              <w:pStyle w:val="TAC"/>
              <w:rPr>
                <w:lang w:eastAsia="zh-CN"/>
              </w:rPr>
            </w:pPr>
            <w:r>
              <w:rPr>
                <w:lang w:eastAsia="zh-CN"/>
              </w:rPr>
              <w:t>7</w:t>
            </w:r>
          </w:p>
        </w:tc>
        <w:tc>
          <w:tcPr>
            <w:tcW w:w="636" w:type="dxa"/>
            <w:vAlign w:val="center"/>
          </w:tcPr>
          <w:p w14:paraId="6A752449" w14:textId="77777777" w:rsidR="00060436" w:rsidRPr="001D386E" w:rsidRDefault="00060436" w:rsidP="00060436">
            <w:pPr>
              <w:pStyle w:val="TAC"/>
              <w:rPr>
                <w:rFonts w:cs="Arial"/>
              </w:rPr>
            </w:pPr>
          </w:p>
        </w:tc>
        <w:tc>
          <w:tcPr>
            <w:tcW w:w="618" w:type="dxa"/>
            <w:vAlign w:val="center"/>
          </w:tcPr>
          <w:p w14:paraId="2AFDE328" w14:textId="77777777" w:rsidR="00060436" w:rsidRPr="001D386E" w:rsidRDefault="00060436" w:rsidP="00060436">
            <w:pPr>
              <w:pStyle w:val="TAC"/>
              <w:rPr>
                <w:rFonts w:cs="Arial"/>
              </w:rPr>
            </w:pPr>
          </w:p>
        </w:tc>
        <w:tc>
          <w:tcPr>
            <w:tcW w:w="618" w:type="dxa"/>
            <w:vAlign w:val="center"/>
          </w:tcPr>
          <w:p w14:paraId="690038D1" w14:textId="77777777" w:rsidR="00060436" w:rsidRPr="00116C26" w:rsidRDefault="00060436" w:rsidP="00060436">
            <w:pPr>
              <w:pStyle w:val="TAC"/>
              <w:rPr>
                <w:rFonts w:cs="Arial"/>
                <w:szCs w:val="18"/>
              </w:rPr>
            </w:pPr>
            <w:r>
              <w:rPr>
                <w:rFonts w:cs="Arial"/>
                <w:szCs w:val="18"/>
              </w:rPr>
              <w:t>Yes</w:t>
            </w:r>
          </w:p>
        </w:tc>
        <w:tc>
          <w:tcPr>
            <w:tcW w:w="618" w:type="dxa"/>
            <w:vAlign w:val="center"/>
          </w:tcPr>
          <w:p w14:paraId="4890881C" w14:textId="77777777" w:rsidR="00060436" w:rsidRPr="00116C26" w:rsidRDefault="00060436" w:rsidP="00060436">
            <w:pPr>
              <w:pStyle w:val="TAC"/>
              <w:rPr>
                <w:rFonts w:cs="Arial"/>
                <w:szCs w:val="18"/>
              </w:rPr>
            </w:pPr>
            <w:r>
              <w:rPr>
                <w:rFonts w:cs="Arial"/>
                <w:szCs w:val="18"/>
              </w:rPr>
              <w:t>Yes</w:t>
            </w:r>
          </w:p>
        </w:tc>
        <w:tc>
          <w:tcPr>
            <w:tcW w:w="618" w:type="dxa"/>
            <w:vAlign w:val="center"/>
          </w:tcPr>
          <w:p w14:paraId="6BC2805F" w14:textId="77777777" w:rsidR="00060436" w:rsidRPr="00116C26" w:rsidRDefault="00060436" w:rsidP="00060436">
            <w:pPr>
              <w:pStyle w:val="TAC"/>
              <w:rPr>
                <w:rFonts w:cs="Arial"/>
                <w:szCs w:val="18"/>
              </w:rPr>
            </w:pPr>
            <w:r>
              <w:rPr>
                <w:rFonts w:cs="Arial"/>
                <w:szCs w:val="18"/>
              </w:rPr>
              <w:t>Yes</w:t>
            </w:r>
          </w:p>
        </w:tc>
        <w:tc>
          <w:tcPr>
            <w:tcW w:w="636" w:type="dxa"/>
            <w:vAlign w:val="center"/>
          </w:tcPr>
          <w:p w14:paraId="1FC3B36D" w14:textId="77777777" w:rsidR="00060436" w:rsidRPr="00116C26" w:rsidRDefault="00060436" w:rsidP="00060436">
            <w:pPr>
              <w:pStyle w:val="TAC"/>
              <w:rPr>
                <w:rFonts w:cs="Arial"/>
                <w:szCs w:val="18"/>
              </w:rPr>
            </w:pPr>
            <w:r>
              <w:rPr>
                <w:rFonts w:cs="Arial"/>
                <w:szCs w:val="18"/>
              </w:rPr>
              <w:t>Yes</w:t>
            </w:r>
          </w:p>
        </w:tc>
        <w:tc>
          <w:tcPr>
            <w:tcW w:w="1187" w:type="dxa"/>
            <w:vMerge/>
            <w:vAlign w:val="center"/>
          </w:tcPr>
          <w:p w14:paraId="31C71A44" w14:textId="77777777" w:rsidR="00060436" w:rsidRDefault="00060436" w:rsidP="00060436">
            <w:pPr>
              <w:pStyle w:val="TAC"/>
              <w:rPr>
                <w:lang w:val="en-US"/>
              </w:rPr>
            </w:pPr>
          </w:p>
        </w:tc>
        <w:tc>
          <w:tcPr>
            <w:tcW w:w="1288" w:type="dxa"/>
            <w:vMerge/>
            <w:vAlign w:val="center"/>
          </w:tcPr>
          <w:p w14:paraId="3E4768FC" w14:textId="77777777" w:rsidR="00060436" w:rsidRPr="00E26D10" w:rsidRDefault="00060436" w:rsidP="00060436">
            <w:pPr>
              <w:pStyle w:val="TAC"/>
              <w:rPr>
                <w:lang w:val="en-US"/>
              </w:rPr>
            </w:pPr>
          </w:p>
        </w:tc>
      </w:tr>
      <w:tr w:rsidR="00060436" w:rsidRPr="001D386E" w14:paraId="556BB8B8" w14:textId="77777777" w:rsidTr="00A2671C">
        <w:trPr>
          <w:jc w:val="center"/>
        </w:trPr>
        <w:tc>
          <w:tcPr>
            <w:tcW w:w="1450" w:type="dxa"/>
            <w:vMerge/>
            <w:vAlign w:val="center"/>
          </w:tcPr>
          <w:p w14:paraId="37D2FF8C" w14:textId="77777777" w:rsidR="00060436" w:rsidRPr="00277324" w:rsidRDefault="00060436" w:rsidP="00060436">
            <w:pPr>
              <w:pStyle w:val="TAH"/>
              <w:rPr>
                <w:rFonts w:cs="Arial"/>
                <w:b w:val="0"/>
                <w:szCs w:val="18"/>
              </w:rPr>
            </w:pPr>
          </w:p>
        </w:tc>
        <w:tc>
          <w:tcPr>
            <w:tcW w:w="1467" w:type="dxa"/>
            <w:vMerge/>
            <w:vAlign w:val="center"/>
          </w:tcPr>
          <w:p w14:paraId="34A27D65" w14:textId="77777777" w:rsidR="00060436" w:rsidRPr="00E26D10" w:rsidRDefault="00060436" w:rsidP="00060436">
            <w:pPr>
              <w:pStyle w:val="TAC"/>
              <w:rPr>
                <w:rFonts w:cs="Arial"/>
                <w:szCs w:val="18"/>
                <w:lang w:val="en-US" w:eastAsia="ja-JP"/>
              </w:rPr>
            </w:pPr>
          </w:p>
        </w:tc>
        <w:tc>
          <w:tcPr>
            <w:tcW w:w="787" w:type="dxa"/>
            <w:vAlign w:val="center"/>
          </w:tcPr>
          <w:p w14:paraId="58B155DF" w14:textId="77777777" w:rsidR="00060436" w:rsidRDefault="00060436" w:rsidP="00060436">
            <w:pPr>
              <w:pStyle w:val="TAC"/>
              <w:rPr>
                <w:lang w:eastAsia="zh-CN"/>
              </w:rPr>
            </w:pPr>
            <w:r>
              <w:rPr>
                <w:lang w:eastAsia="zh-CN"/>
              </w:rPr>
              <w:t>8</w:t>
            </w:r>
          </w:p>
        </w:tc>
        <w:tc>
          <w:tcPr>
            <w:tcW w:w="636" w:type="dxa"/>
            <w:vAlign w:val="center"/>
          </w:tcPr>
          <w:p w14:paraId="26381F1C" w14:textId="77777777" w:rsidR="00060436" w:rsidRPr="001D386E" w:rsidRDefault="00060436" w:rsidP="00060436">
            <w:pPr>
              <w:pStyle w:val="TAC"/>
              <w:rPr>
                <w:rFonts w:cs="Arial"/>
              </w:rPr>
            </w:pPr>
          </w:p>
        </w:tc>
        <w:tc>
          <w:tcPr>
            <w:tcW w:w="618" w:type="dxa"/>
            <w:vAlign w:val="center"/>
          </w:tcPr>
          <w:p w14:paraId="520E3981" w14:textId="77777777" w:rsidR="00060436" w:rsidRPr="001D386E" w:rsidRDefault="00060436" w:rsidP="00060436">
            <w:pPr>
              <w:pStyle w:val="TAC"/>
              <w:rPr>
                <w:rFonts w:cs="Arial"/>
              </w:rPr>
            </w:pPr>
          </w:p>
        </w:tc>
        <w:tc>
          <w:tcPr>
            <w:tcW w:w="618" w:type="dxa"/>
            <w:vAlign w:val="center"/>
          </w:tcPr>
          <w:p w14:paraId="06C0FCE2" w14:textId="77777777" w:rsidR="00060436" w:rsidRPr="00116C26" w:rsidRDefault="00060436" w:rsidP="00060436">
            <w:pPr>
              <w:pStyle w:val="TAC"/>
              <w:rPr>
                <w:rFonts w:cs="Arial"/>
                <w:szCs w:val="18"/>
              </w:rPr>
            </w:pPr>
            <w:r>
              <w:rPr>
                <w:rFonts w:cs="Arial"/>
                <w:szCs w:val="18"/>
              </w:rPr>
              <w:t>Yes</w:t>
            </w:r>
          </w:p>
        </w:tc>
        <w:tc>
          <w:tcPr>
            <w:tcW w:w="618" w:type="dxa"/>
            <w:vAlign w:val="center"/>
          </w:tcPr>
          <w:p w14:paraId="34B2169C" w14:textId="77777777" w:rsidR="00060436" w:rsidRPr="00116C26" w:rsidRDefault="00060436" w:rsidP="00060436">
            <w:pPr>
              <w:pStyle w:val="TAC"/>
              <w:rPr>
                <w:rFonts w:cs="Arial"/>
                <w:szCs w:val="18"/>
              </w:rPr>
            </w:pPr>
            <w:r>
              <w:rPr>
                <w:rFonts w:cs="Arial"/>
                <w:szCs w:val="18"/>
              </w:rPr>
              <w:t>Yes</w:t>
            </w:r>
          </w:p>
        </w:tc>
        <w:tc>
          <w:tcPr>
            <w:tcW w:w="618" w:type="dxa"/>
            <w:vAlign w:val="center"/>
          </w:tcPr>
          <w:p w14:paraId="2F1A3477" w14:textId="77777777" w:rsidR="00060436" w:rsidRPr="00116C26" w:rsidRDefault="00060436" w:rsidP="00060436">
            <w:pPr>
              <w:pStyle w:val="TAC"/>
              <w:rPr>
                <w:rFonts w:cs="Arial"/>
                <w:szCs w:val="18"/>
              </w:rPr>
            </w:pPr>
          </w:p>
        </w:tc>
        <w:tc>
          <w:tcPr>
            <w:tcW w:w="636" w:type="dxa"/>
            <w:vAlign w:val="center"/>
          </w:tcPr>
          <w:p w14:paraId="1B5B923F" w14:textId="77777777" w:rsidR="00060436" w:rsidRPr="00116C26" w:rsidRDefault="00060436" w:rsidP="00060436">
            <w:pPr>
              <w:pStyle w:val="TAC"/>
              <w:rPr>
                <w:rFonts w:cs="Arial"/>
                <w:szCs w:val="18"/>
              </w:rPr>
            </w:pPr>
          </w:p>
        </w:tc>
        <w:tc>
          <w:tcPr>
            <w:tcW w:w="1187" w:type="dxa"/>
            <w:vMerge/>
            <w:vAlign w:val="center"/>
          </w:tcPr>
          <w:p w14:paraId="23064CA3" w14:textId="77777777" w:rsidR="00060436" w:rsidRDefault="00060436" w:rsidP="00060436">
            <w:pPr>
              <w:pStyle w:val="TAC"/>
              <w:rPr>
                <w:lang w:val="en-US"/>
              </w:rPr>
            </w:pPr>
          </w:p>
        </w:tc>
        <w:tc>
          <w:tcPr>
            <w:tcW w:w="1288" w:type="dxa"/>
            <w:vMerge/>
            <w:vAlign w:val="center"/>
          </w:tcPr>
          <w:p w14:paraId="43B6C336" w14:textId="77777777" w:rsidR="00060436" w:rsidRPr="00E26D10" w:rsidRDefault="00060436" w:rsidP="00060436">
            <w:pPr>
              <w:pStyle w:val="TAC"/>
              <w:rPr>
                <w:lang w:val="en-US"/>
              </w:rPr>
            </w:pPr>
          </w:p>
        </w:tc>
      </w:tr>
      <w:tr w:rsidR="00060436" w:rsidRPr="001D386E" w14:paraId="12FE83F6" w14:textId="77777777" w:rsidTr="00A2671C">
        <w:trPr>
          <w:jc w:val="center"/>
        </w:trPr>
        <w:tc>
          <w:tcPr>
            <w:tcW w:w="1450" w:type="dxa"/>
            <w:vMerge/>
            <w:vAlign w:val="center"/>
          </w:tcPr>
          <w:p w14:paraId="209A5D56" w14:textId="77777777" w:rsidR="00060436" w:rsidRPr="00277324" w:rsidRDefault="00060436" w:rsidP="00060436">
            <w:pPr>
              <w:pStyle w:val="TAH"/>
              <w:rPr>
                <w:rFonts w:cs="Arial"/>
                <w:b w:val="0"/>
                <w:szCs w:val="18"/>
              </w:rPr>
            </w:pPr>
          </w:p>
        </w:tc>
        <w:tc>
          <w:tcPr>
            <w:tcW w:w="1467" w:type="dxa"/>
            <w:vMerge/>
            <w:vAlign w:val="center"/>
          </w:tcPr>
          <w:p w14:paraId="5CFB74B2" w14:textId="77777777" w:rsidR="00060436" w:rsidRPr="00E26D10" w:rsidRDefault="00060436" w:rsidP="00060436">
            <w:pPr>
              <w:pStyle w:val="TAC"/>
              <w:rPr>
                <w:rFonts w:cs="Arial"/>
                <w:szCs w:val="18"/>
                <w:lang w:val="en-US" w:eastAsia="ja-JP"/>
              </w:rPr>
            </w:pPr>
          </w:p>
        </w:tc>
        <w:tc>
          <w:tcPr>
            <w:tcW w:w="787" w:type="dxa"/>
            <w:vAlign w:val="center"/>
          </w:tcPr>
          <w:p w14:paraId="35B8C34E" w14:textId="77777777" w:rsidR="00060436" w:rsidRDefault="00060436" w:rsidP="00060436">
            <w:pPr>
              <w:pStyle w:val="TAC"/>
              <w:rPr>
                <w:lang w:eastAsia="zh-CN"/>
              </w:rPr>
            </w:pPr>
            <w:r>
              <w:rPr>
                <w:lang w:eastAsia="zh-CN"/>
              </w:rPr>
              <w:t>38</w:t>
            </w:r>
          </w:p>
        </w:tc>
        <w:tc>
          <w:tcPr>
            <w:tcW w:w="636" w:type="dxa"/>
            <w:vAlign w:val="center"/>
          </w:tcPr>
          <w:p w14:paraId="0C295DBB" w14:textId="77777777" w:rsidR="00060436" w:rsidRPr="001D386E" w:rsidRDefault="00060436" w:rsidP="00060436">
            <w:pPr>
              <w:pStyle w:val="TAC"/>
              <w:rPr>
                <w:rFonts w:cs="Arial"/>
              </w:rPr>
            </w:pPr>
          </w:p>
        </w:tc>
        <w:tc>
          <w:tcPr>
            <w:tcW w:w="618" w:type="dxa"/>
            <w:vAlign w:val="center"/>
          </w:tcPr>
          <w:p w14:paraId="29FD92F8" w14:textId="77777777" w:rsidR="00060436" w:rsidRPr="001D386E" w:rsidRDefault="00060436" w:rsidP="00060436">
            <w:pPr>
              <w:pStyle w:val="TAC"/>
              <w:rPr>
                <w:rFonts w:cs="Arial"/>
              </w:rPr>
            </w:pPr>
          </w:p>
        </w:tc>
        <w:tc>
          <w:tcPr>
            <w:tcW w:w="618" w:type="dxa"/>
            <w:vAlign w:val="center"/>
          </w:tcPr>
          <w:p w14:paraId="7FFC0B3B" w14:textId="77777777" w:rsidR="00060436" w:rsidRPr="00116C26" w:rsidRDefault="00060436" w:rsidP="00060436">
            <w:pPr>
              <w:pStyle w:val="TAC"/>
              <w:rPr>
                <w:rFonts w:cs="Arial"/>
                <w:szCs w:val="18"/>
              </w:rPr>
            </w:pPr>
            <w:r>
              <w:rPr>
                <w:rFonts w:cs="Arial"/>
                <w:szCs w:val="18"/>
              </w:rPr>
              <w:t>Yes</w:t>
            </w:r>
          </w:p>
        </w:tc>
        <w:tc>
          <w:tcPr>
            <w:tcW w:w="618" w:type="dxa"/>
            <w:vAlign w:val="center"/>
          </w:tcPr>
          <w:p w14:paraId="0347E028" w14:textId="77777777" w:rsidR="00060436" w:rsidRPr="00116C26" w:rsidRDefault="00060436" w:rsidP="00060436">
            <w:pPr>
              <w:pStyle w:val="TAC"/>
              <w:rPr>
                <w:rFonts w:cs="Arial"/>
                <w:szCs w:val="18"/>
              </w:rPr>
            </w:pPr>
            <w:r>
              <w:rPr>
                <w:rFonts w:cs="Arial"/>
                <w:szCs w:val="18"/>
              </w:rPr>
              <w:t>Yes</w:t>
            </w:r>
          </w:p>
        </w:tc>
        <w:tc>
          <w:tcPr>
            <w:tcW w:w="618" w:type="dxa"/>
            <w:vAlign w:val="center"/>
          </w:tcPr>
          <w:p w14:paraId="776F0C9C" w14:textId="77777777" w:rsidR="00060436" w:rsidRPr="00116C26" w:rsidRDefault="00060436" w:rsidP="00060436">
            <w:pPr>
              <w:pStyle w:val="TAC"/>
              <w:rPr>
                <w:rFonts w:cs="Arial"/>
                <w:szCs w:val="18"/>
              </w:rPr>
            </w:pPr>
            <w:r>
              <w:rPr>
                <w:rFonts w:cs="Arial"/>
                <w:szCs w:val="18"/>
              </w:rPr>
              <w:t>Yes</w:t>
            </w:r>
          </w:p>
        </w:tc>
        <w:tc>
          <w:tcPr>
            <w:tcW w:w="636" w:type="dxa"/>
            <w:vAlign w:val="center"/>
          </w:tcPr>
          <w:p w14:paraId="7A43B1B5" w14:textId="77777777" w:rsidR="00060436" w:rsidRPr="00116C26" w:rsidRDefault="00060436" w:rsidP="00060436">
            <w:pPr>
              <w:pStyle w:val="TAC"/>
              <w:rPr>
                <w:rFonts w:cs="Arial"/>
                <w:szCs w:val="18"/>
              </w:rPr>
            </w:pPr>
            <w:r>
              <w:rPr>
                <w:rFonts w:cs="Arial"/>
                <w:szCs w:val="18"/>
              </w:rPr>
              <w:t>Yes</w:t>
            </w:r>
          </w:p>
        </w:tc>
        <w:tc>
          <w:tcPr>
            <w:tcW w:w="1187" w:type="dxa"/>
            <w:vMerge/>
            <w:vAlign w:val="center"/>
          </w:tcPr>
          <w:p w14:paraId="12057966" w14:textId="77777777" w:rsidR="00060436" w:rsidRDefault="00060436" w:rsidP="00060436">
            <w:pPr>
              <w:pStyle w:val="TAC"/>
              <w:rPr>
                <w:lang w:val="en-US"/>
              </w:rPr>
            </w:pPr>
          </w:p>
        </w:tc>
        <w:tc>
          <w:tcPr>
            <w:tcW w:w="1288" w:type="dxa"/>
            <w:vMerge/>
            <w:vAlign w:val="center"/>
          </w:tcPr>
          <w:p w14:paraId="770EEF48" w14:textId="77777777" w:rsidR="00060436" w:rsidRPr="00E26D10" w:rsidRDefault="00060436" w:rsidP="00060436">
            <w:pPr>
              <w:pStyle w:val="TAC"/>
              <w:rPr>
                <w:lang w:val="en-US"/>
              </w:rPr>
            </w:pPr>
          </w:p>
        </w:tc>
      </w:tr>
      <w:tr w:rsidR="00060436" w:rsidRPr="001D386E" w14:paraId="572B9368" w14:textId="77777777" w:rsidTr="00A2671C">
        <w:trPr>
          <w:jc w:val="center"/>
        </w:trPr>
        <w:tc>
          <w:tcPr>
            <w:tcW w:w="1450" w:type="dxa"/>
            <w:vMerge w:val="restart"/>
            <w:vAlign w:val="center"/>
          </w:tcPr>
          <w:p w14:paraId="49192FEF" w14:textId="77777777" w:rsidR="00060436" w:rsidRPr="00A71B4D" w:rsidRDefault="00060436" w:rsidP="00060436">
            <w:pPr>
              <w:pStyle w:val="TAH"/>
              <w:rPr>
                <w:rFonts w:cs="Arial"/>
                <w:b w:val="0"/>
                <w:szCs w:val="18"/>
              </w:rPr>
            </w:pPr>
            <w:r w:rsidRPr="00277324">
              <w:rPr>
                <w:rFonts w:cs="Arial"/>
                <w:b w:val="0"/>
                <w:szCs w:val="18"/>
              </w:rPr>
              <w:t>CA_1A-3A-7A-8A-40A</w:t>
            </w:r>
          </w:p>
        </w:tc>
        <w:tc>
          <w:tcPr>
            <w:tcW w:w="1467" w:type="dxa"/>
            <w:vMerge w:val="restart"/>
            <w:vAlign w:val="center"/>
          </w:tcPr>
          <w:p w14:paraId="6650CD2C" w14:textId="77777777" w:rsidR="00060436" w:rsidRPr="001D386E" w:rsidRDefault="00060436" w:rsidP="00060436">
            <w:pPr>
              <w:pStyle w:val="TAC"/>
              <w:rPr>
                <w:rFonts w:cs="Arial"/>
                <w:lang w:eastAsia="ja-JP"/>
              </w:rPr>
            </w:pPr>
            <w:r w:rsidRPr="00E26D10">
              <w:rPr>
                <w:rFonts w:cs="Arial"/>
                <w:szCs w:val="18"/>
                <w:lang w:val="en-US" w:eastAsia="ja-JP"/>
              </w:rPr>
              <w:t>-</w:t>
            </w:r>
          </w:p>
        </w:tc>
        <w:tc>
          <w:tcPr>
            <w:tcW w:w="787" w:type="dxa"/>
            <w:vAlign w:val="center"/>
          </w:tcPr>
          <w:p w14:paraId="44DBF9A9" w14:textId="77777777" w:rsidR="00060436" w:rsidRPr="001D386E" w:rsidRDefault="00060436" w:rsidP="00060436">
            <w:pPr>
              <w:pStyle w:val="TAC"/>
              <w:rPr>
                <w:bCs/>
                <w:lang w:val="en-US"/>
              </w:rPr>
            </w:pPr>
            <w:r>
              <w:rPr>
                <w:rFonts w:hint="eastAsia"/>
                <w:lang w:eastAsia="zh-CN"/>
              </w:rPr>
              <w:t>1</w:t>
            </w:r>
          </w:p>
        </w:tc>
        <w:tc>
          <w:tcPr>
            <w:tcW w:w="636" w:type="dxa"/>
            <w:vAlign w:val="center"/>
          </w:tcPr>
          <w:p w14:paraId="460598B8" w14:textId="77777777" w:rsidR="00060436" w:rsidRPr="001D386E" w:rsidRDefault="00060436" w:rsidP="00060436">
            <w:pPr>
              <w:pStyle w:val="TAC"/>
              <w:rPr>
                <w:rFonts w:cs="Arial"/>
              </w:rPr>
            </w:pPr>
          </w:p>
        </w:tc>
        <w:tc>
          <w:tcPr>
            <w:tcW w:w="618" w:type="dxa"/>
            <w:vAlign w:val="center"/>
          </w:tcPr>
          <w:p w14:paraId="5FC099E4" w14:textId="77777777" w:rsidR="00060436" w:rsidRPr="001D386E" w:rsidRDefault="00060436" w:rsidP="00060436">
            <w:pPr>
              <w:pStyle w:val="TAC"/>
              <w:rPr>
                <w:rFonts w:cs="Arial"/>
              </w:rPr>
            </w:pPr>
          </w:p>
        </w:tc>
        <w:tc>
          <w:tcPr>
            <w:tcW w:w="618" w:type="dxa"/>
            <w:vAlign w:val="center"/>
          </w:tcPr>
          <w:p w14:paraId="7ADCB1DE" w14:textId="77777777" w:rsidR="00060436" w:rsidRPr="001D386E" w:rsidRDefault="00060436" w:rsidP="00060436">
            <w:pPr>
              <w:pStyle w:val="TAC"/>
              <w:rPr>
                <w:rFonts w:cs="Arial"/>
              </w:rPr>
            </w:pPr>
            <w:r w:rsidRPr="00116C26">
              <w:rPr>
                <w:rFonts w:cs="Arial"/>
                <w:szCs w:val="18"/>
              </w:rPr>
              <w:t>Yes</w:t>
            </w:r>
          </w:p>
        </w:tc>
        <w:tc>
          <w:tcPr>
            <w:tcW w:w="618" w:type="dxa"/>
            <w:vAlign w:val="center"/>
          </w:tcPr>
          <w:p w14:paraId="7FA07D04" w14:textId="77777777" w:rsidR="00060436" w:rsidRPr="001D386E" w:rsidRDefault="00060436" w:rsidP="00060436">
            <w:pPr>
              <w:pStyle w:val="TAC"/>
              <w:rPr>
                <w:lang w:eastAsia="ja-JP"/>
              </w:rPr>
            </w:pPr>
            <w:r w:rsidRPr="00116C26">
              <w:rPr>
                <w:rFonts w:cs="Arial"/>
                <w:szCs w:val="18"/>
              </w:rPr>
              <w:t>Yes</w:t>
            </w:r>
          </w:p>
        </w:tc>
        <w:tc>
          <w:tcPr>
            <w:tcW w:w="618" w:type="dxa"/>
            <w:vAlign w:val="center"/>
          </w:tcPr>
          <w:p w14:paraId="4AE90DE5" w14:textId="77777777" w:rsidR="00060436" w:rsidRPr="001D386E" w:rsidRDefault="00060436" w:rsidP="00060436">
            <w:pPr>
              <w:pStyle w:val="TAC"/>
            </w:pPr>
            <w:r w:rsidRPr="00116C26">
              <w:rPr>
                <w:rFonts w:cs="Arial"/>
                <w:szCs w:val="18"/>
              </w:rPr>
              <w:t>Yes</w:t>
            </w:r>
          </w:p>
        </w:tc>
        <w:tc>
          <w:tcPr>
            <w:tcW w:w="636" w:type="dxa"/>
            <w:vAlign w:val="center"/>
          </w:tcPr>
          <w:p w14:paraId="69C6E560" w14:textId="77777777" w:rsidR="00060436" w:rsidRPr="001D386E" w:rsidRDefault="00060436" w:rsidP="00060436">
            <w:pPr>
              <w:pStyle w:val="TAC"/>
            </w:pPr>
            <w:r w:rsidRPr="00116C26">
              <w:rPr>
                <w:rFonts w:cs="Arial"/>
                <w:szCs w:val="18"/>
              </w:rPr>
              <w:t>Yes</w:t>
            </w:r>
          </w:p>
        </w:tc>
        <w:tc>
          <w:tcPr>
            <w:tcW w:w="1187" w:type="dxa"/>
            <w:vMerge w:val="restart"/>
            <w:vAlign w:val="center"/>
          </w:tcPr>
          <w:p w14:paraId="0E5A9641" w14:textId="77777777" w:rsidR="00060436" w:rsidRPr="001D386E" w:rsidRDefault="00060436" w:rsidP="00060436">
            <w:pPr>
              <w:pStyle w:val="TAC"/>
              <w:rPr>
                <w:rFonts w:cs="Arial"/>
                <w:lang w:eastAsia="ja-JP"/>
              </w:rPr>
            </w:pPr>
            <w:r>
              <w:rPr>
                <w:lang w:val="en-US"/>
              </w:rPr>
              <w:t>90</w:t>
            </w:r>
          </w:p>
        </w:tc>
        <w:tc>
          <w:tcPr>
            <w:tcW w:w="1288" w:type="dxa"/>
            <w:vMerge w:val="restart"/>
            <w:vAlign w:val="center"/>
          </w:tcPr>
          <w:p w14:paraId="4442F130" w14:textId="77777777" w:rsidR="00060436" w:rsidRPr="001D386E" w:rsidRDefault="00060436" w:rsidP="00060436">
            <w:pPr>
              <w:pStyle w:val="TAC"/>
              <w:rPr>
                <w:rFonts w:cs="Arial"/>
              </w:rPr>
            </w:pPr>
            <w:r w:rsidRPr="00E26D10">
              <w:rPr>
                <w:lang w:val="en-US"/>
              </w:rPr>
              <w:t>0</w:t>
            </w:r>
          </w:p>
        </w:tc>
      </w:tr>
      <w:tr w:rsidR="00060436" w:rsidRPr="001D386E" w14:paraId="48226D35" w14:textId="77777777" w:rsidTr="00A2671C">
        <w:trPr>
          <w:jc w:val="center"/>
        </w:trPr>
        <w:tc>
          <w:tcPr>
            <w:tcW w:w="1450" w:type="dxa"/>
            <w:vMerge/>
            <w:vAlign w:val="center"/>
          </w:tcPr>
          <w:p w14:paraId="3DC2D5DF" w14:textId="77777777" w:rsidR="00060436" w:rsidRPr="001D386E" w:rsidRDefault="00060436" w:rsidP="00060436">
            <w:pPr>
              <w:pStyle w:val="TAC"/>
              <w:rPr>
                <w:rFonts w:cs="Arial"/>
                <w:lang w:eastAsia="ja-JP"/>
              </w:rPr>
            </w:pPr>
          </w:p>
        </w:tc>
        <w:tc>
          <w:tcPr>
            <w:tcW w:w="1467" w:type="dxa"/>
            <w:vMerge/>
            <w:vAlign w:val="center"/>
          </w:tcPr>
          <w:p w14:paraId="7693A4B9" w14:textId="77777777" w:rsidR="00060436" w:rsidRPr="001D386E" w:rsidRDefault="00060436" w:rsidP="00060436">
            <w:pPr>
              <w:pStyle w:val="TAC"/>
              <w:rPr>
                <w:rFonts w:cs="Arial"/>
                <w:lang w:eastAsia="ja-JP"/>
              </w:rPr>
            </w:pPr>
          </w:p>
        </w:tc>
        <w:tc>
          <w:tcPr>
            <w:tcW w:w="787" w:type="dxa"/>
            <w:vAlign w:val="center"/>
          </w:tcPr>
          <w:p w14:paraId="19234FCF" w14:textId="77777777" w:rsidR="00060436" w:rsidRPr="001D386E" w:rsidRDefault="00060436" w:rsidP="00060436">
            <w:pPr>
              <w:pStyle w:val="TAC"/>
              <w:rPr>
                <w:bCs/>
                <w:lang w:val="en-US"/>
              </w:rPr>
            </w:pPr>
            <w:r>
              <w:rPr>
                <w:lang w:eastAsia="zh-CN"/>
              </w:rPr>
              <w:t>3</w:t>
            </w:r>
          </w:p>
        </w:tc>
        <w:tc>
          <w:tcPr>
            <w:tcW w:w="636" w:type="dxa"/>
            <w:vAlign w:val="center"/>
          </w:tcPr>
          <w:p w14:paraId="7AB982C0" w14:textId="77777777" w:rsidR="00060436" w:rsidRPr="001D386E" w:rsidRDefault="00060436" w:rsidP="00060436">
            <w:pPr>
              <w:pStyle w:val="TAC"/>
              <w:rPr>
                <w:rFonts w:cs="Arial"/>
              </w:rPr>
            </w:pPr>
          </w:p>
        </w:tc>
        <w:tc>
          <w:tcPr>
            <w:tcW w:w="618" w:type="dxa"/>
            <w:vAlign w:val="center"/>
          </w:tcPr>
          <w:p w14:paraId="39D9F5B0" w14:textId="77777777" w:rsidR="00060436" w:rsidRPr="001D386E" w:rsidRDefault="00060436" w:rsidP="00060436">
            <w:pPr>
              <w:pStyle w:val="TAC"/>
              <w:rPr>
                <w:rFonts w:cs="Arial"/>
              </w:rPr>
            </w:pPr>
          </w:p>
        </w:tc>
        <w:tc>
          <w:tcPr>
            <w:tcW w:w="618" w:type="dxa"/>
            <w:vAlign w:val="center"/>
          </w:tcPr>
          <w:p w14:paraId="79B3372D" w14:textId="77777777" w:rsidR="00060436" w:rsidRPr="001D386E" w:rsidRDefault="00060436" w:rsidP="00060436">
            <w:pPr>
              <w:pStyle w:val="TAC"/>
              <w:rPr>
                <w:rFonts w:cs="Arial"/>
              </w:rPr>
            </w:pPr>
            <w:r w:rsidRPr="00116C26">
              <w:rPr>
                <w:rFonts w:cs="Arial"/>
                <w:szCs w:val="18"/>
              </w:rPr>
              <w:t>Yes</w:t>
            </w:r>
          </w:p>
        </w:tc>
        <w:tc>
          <w:tcPr>
            <w:tcW w:w="618" w:type="dxa"/>
            <w:vAlign w:val="center"/>
          </w:tcPr>
          <w:p w14:paraId="6B58BC2C" w14:textId="77777777" w:rsidR="00060436" w:rsidRPr="001D386E" w:rsidRDefault="00060436" w:rsidP="00060436">
            <w:pPr>
              <w:pStyle w:val="TAC"/>
              <w:rPr>
                <w:lang w:eastAsia="ja-JP"/>
              </w:rPr>
            </w:pPr>
            <w:r w:rsidRPr="00116C26">
              <w:rPr>
                <w:rFonts w:cs="Arial"/>
                <w:szCs w:val="18"/>
              </w:rPr>
              <w:t>Yes</w:t>
            </w:r>
          </w:p>
        </w:tc>
        <w:tc>
          <w:tcPr>
            <w:tcW w:w="618" w:type="dxa"/>
            <w:vAlign w:val="center"/>
          </w:tcPr>
          <w:p w14:paraId="4637C385" w14:textId="77777777" w:rsidR="00060436" w:rsidRPr="001D386E" w:rsidRDefault="00060436" w:rsidP="00060436">
            <w:pPr>
              <w:pStyle w:val="TAC"/>
            </w:pPr>
            <w:r w:rsidRPr="00116C26">
              <w:rPr>
                <w:rFonts w:cs="Arial"/>
                <w:szCs w:val="18"/>
              </w:rPr>
              <w:t>Yes</w:t>
            </w:r>
          </w:p>
        </w:tc>
        <w:tc>
          <w:tcPr>
            <w:tcW w:w="636" w:type="dxa"/>
            <w:vAlign w:val="center"/>
          </w:tcPr>
          <w:p w14:paraId="64548F92" w14:textId="77777777" w:rsidR="00060436" w:rsidRPr="001D386E" w:rsidRDefault="00060436" w:rsidP="00060436">
            <w:pPr>
              <w:pStyle w:val="TAC"/>
            </w:pPr>
            <w:r w:rsidRPr="00116C26">
              <w:rPr>
                <w:rFonts w:cs="Arial"/>
                <w:szCs w:val="18"/>
              </w:rPr>
              <w:t>Yes</w:t>
            </w:r>
          </w:p>
        </w:tc>
        <w:tc>
          <w:tcPr>
            <w:tcW w:w="1187" w:type="dxa"/>
            <w:vMerge/>
            <w:vAlign w:val="center"/>
          </w:tcPr>
          <w:p w14:paraId="1B14AE1B" w14:textId="77777777" w:rsidR="00060436" w:rsidRPr="001D386E" w:rsidRDefault="00060436" w:rsidP="00060436">
            <w:pPr>
              <w:pStyle w:val="TAC"/>
              <w:rPr>
                <w:rFonts w:cs="Arial"/>
                <w:lang w:eastAsia="ja-JP"/>
              </w:rPr>
            </w:pPr>
          </w:p>
        </w:tc>
        <w:tc>
          <w:tcPr>
            <w:tcW w:w="1288" w:type="dxa"/>
            <w:vMerge/>
            <w:vAlign w:val="center"/>
          </w:tcPr>
          <w:p w14:paraId="03680207" w14:textId="77777777" w:rsidR="00060436" w:rsidRPr="001D386E" w:rsidRDefault="00060436" w:rsidP="00060436">
            <w:pPr>
              <w:pStyle w:val="TAC"/>
              <w:rPr>
                <w:rFonts w:cs="Arial"/>
              </w:rPr>
            </w:pPr>
          </w:p>
        </w:tc>
      </w:tr>
      <w:tr w:rsidR="00060436" w:rsidRPr="001D386E" w14:paraId="0745B35B" w14:textId="77777777" w:rsidTr="00A2671C">
        <w:trPr>
          <w:jc w:val="center"/>
        </w:trPr>
        <w:tc>
          <w:tcPr>
            <w:tcW w:w="1450" w:type="dxa"/>
            <w:vMerge/>
            <w:vAlign w:val="center"/>
          </w:tcPr>
          <w:p w14:paraId="6BC4599A" w14:textId="77777777" w:rsidR="00060436" w:rsidRPr="001D386E" w:rsidRDefault="00060436" w:rsidP="00060436">
            <w:pPr>
              <w:pStyle w:val="TAC"/>
              <w:rPr>
                <w:rFonts w:cs="Arial"/>
                <w:lang w:eastAsia="ja-JP"/>
              </w:rPr>
            </w:pPr>
          </w:p>
        </w:tc>
        <w:tc>
          <w:tcPr>
            <w:tcW w:w="1467" w:type="dxa"/>
            <w:vMerge/>
            <w:vAlign w:val="center"/>
          </w:tcPr>
          <w:p w14:paraId="66AE507F" w14:textId="77777777" w:rsidR="00060436" w:rsidRPr="001D386E" w:rsidRDefault="00060436" w:rsidP="00060436">
            <w:pPr>
              <w:pStyle w:val="TAC"/>
              <w:rPr>
                <w:rFonts w:cs="Arial"/>
                <w:lang w:eastAsia="ja-JP"/>
              </w:rPr>
            </w:pPr>
          </w:p>
        </w:tc>
        <w:tc>
          <w:tcPr>
            <w:tcW w:w="787" w:type="dxa"/>
            <w:vAlign w:val="center"/>
          </w:tcPr>
          <w:p w14:paraId="4852F32D" w14:textId="77777777" w:rsidR="00060436" w:rsidRPr="001D386E" w:rsidRDefault="00060436" w:rsidP="00060436">
            <w:pPr>
              <w:pStyle w:val="TAC"/>
              <w:rPr>
                <w:bCs/>
                <w:lang w:val="en-US"/>
              </w:rPr>
            </w:pPr>
            <w:r>
              <w:rPr>
                <w:lang w:eastAsia="zh-CN"/>
              </w:rPr>
              <w:t>7</w:t>
            </w:r>
          </w:p>
        </w:tc>
        <w:tc>
          <w:tcPr>
            <w:tcW w:w="636" w:type="dxa"/>
            <w:vAlign w:val="center"/>
          </w:tcPr>
          <w:p w14:paraId="3147D36D" w14:textId="77777777" w:rsidR="00060436" w:rsidRPr="001D386E" w:rsidRDefault="00060436" w:rsidP="00060436">
            <w:pPr>
              <w:pStyle w:val="TAC"/>
              <w:rPr>
                <w:rFonts w:cs="Arial"/>
              </w:rPr>
            </w:pPr>
          </w:p>
        </w:tc>
        <w:tc>
          <w:tcPr>
            <w:tcW w:w="618" w:type="dxa"/>
            <w:vAlign w:val="center"/>
          </w:tcPr>
          <w:p w14:paraId="2B86BA6A" w14:textId="77777777" w:rsidR="00060436" w:rsidRPr="001D386E" w:rsidRDefault="00060436" w:rsidP="00060436">
            <w:pPr>
              <w:pStyle w:val="TAC"/>
              <w:rPr>
                <w:rFonts w:cs="Arial"/>
              </w:rPr>
            </w:pPr>
          </w:p>
        </w:tc>
        <w:tc>
          <w:tcPr>
            <w:tcW w:w="618" w:type="dxa"/>
            <w:vAlign w:val="center"/>
          </w:tcPr>
          <w:p w14:paraId="6AAA48BA" w14:textId="77777777" w:rsidR="00060436" w:rsidRPr="001D386E" w:rsidRDefault="00060436" w:rsidP="00060436">
            <w:pPr>
              <w:pStyle w:val="TAC"/>
              <w:rPr>
                <w:rFonts w:cs="Arial"/>
              </w:rPr>
            </w:pPr>
            <w:r w:rsidRPr="00116C26">
              <w:rPr>
                <w:rFonts w:cs="Arial"/>
                <w:szCs w:val="18"/>
              </w:rPr>
              <w:t>Yes</w:t>
            </w:r>
          </w:p>
        </w:tc>
        <w:tc>
          <w:tcPr>
            <w:tcW w:w="618" w:type="dxa"/>
            <w:vAlign w:val="center"/>
          </w:tcPr>
          <w:p w14:paraId="21B4E7B5" w14:textId="77777777" w:rsidR="00060436" w:rsidRPr="001D386E" w:rsidRDefault="00060436" w:rsidP="00060436">
            <w:pPr>
              <w:pStyle w:val="TAC"/>
              <w:rPr>
                <w:lang w:eastAsia="ja-JP"/>
              </w:rPr>
            </w:pPr>
            <w:r w:rsidRPr="00116C26">
              <w:rPr>
                <w:rFonts w:cs="Arial"/>
                <w:szCs w:val="18"/>
              </w:rPr>
              <w:t>Yes</w:t>
            </w:r>
          </w:p>
        </w:tc>
        <w:tc>
          <w:tcPr>
            <w:tcW w:w="618" w:type="dxa"/>
            <w:vAlign w:val="center"/>
          </w:tcPr>
          <w:p w14:paraId="3429BFF4" w14:textId="77777777" w:rsidR="00060436" w:rsidRPr="001D386E" w:rsidRDefault="00060436" w:rsidP="00060436">
            <w:pPr>
              <w:pStyle w:val="TAC"/>
            </w:pPr>
            <w:r w:rsidRPr="00116C26">
              <w:rPr>
                <w:rFonts w:cs="Arial"/>
                <w:szCs w:val="18"/>
              </w:rPr>
              <w:t>Yes</w:t>
            </w:r>
          </w:p>
        </w:tc>
        <w:tc>
          <w:tcPr>
            <w:tcW w:w="636" w:type="dxa"/>
            <w:vAlign w:val="center"/>
          </w:tcPr>
          <w:p w14:paraId="40B5CC22" w14:textId="77777777" w:rsidR="00060436" w:rsidRPr="001D386E" w:rsidRDefault="00060436" w:rsidP="00060436">
            <w:pPr>
              <w:pStyle w:val="TAC"/>
            </w:pPr>
            <w:r w:rsidRPr="00116C26">
              <w:rPr>
                <w:rFonts w:cs="Arial"/>
                <w:szCs w:val="18"/>
              </w:rPr>
              <w:t>Yes</w:t>
            </w:r>
          </w:p>
        </w:tc>
        <w:tc>
          <w:tcPr>
            <w:tcW w:w="1187" w:type="dxa"/>
            <w:vMerge/>
            <w:vAlign w:val="center"/>
          </w:tcPr>
          <w:p w14:paraId="1964FBB0" w14:textId="77777777" w:rsidR="00060436" w:rsidRPr="001D386E" w:rsidRDefault="00060436" w:rsidP="00060436">
            <w:pPr>
              <w:pStyle w:val="TAC"/>
              <w:rPr>
                <w:rFonts w:cs="Arial"/>
                <w:lang w:eastAsia="ja-JP"/>
              </w:rPr>
            </w:pPr>
          </w:p>
        </w:tc>
        <w:tc>
          <w:tcPr>
            <w:tcW w:w="1288" w:type="dxa"/>
            <w:vMerge/>
            <w:vAlign w:val="center"/>
          </w:tcPr>
          <w:p w14:paraId="52183F6A" w14:textId="77777777" w:rsidR="00060436" w:rsidRPr="001D386E" w:rsidRDefault="00060436" w:rsidP="00060436">
            <w:pPr>
              <w:pStyle w:val="TAC"/>
              <w:rPr>
                <w:rFonts w:cs="Arial"/>
              </w:rPr>
            </w:pPr>
          </w:p>
        </w:tc>
      </w:tr>
      <w:tr w:rsidR="00060436" w:rsidRPr="001D386E" w14:paraId="030A93A2" w14:textId="77777777" w:rsidTr="00A2671C">
        <w:trPr>
          <w:jc w:val="center"/>
        </w:trPr>
        <w:tc>
          <w:tcPr>
            <w:tcW w:w="1450" w:type="dxa"/>
            <w:vMerge/>
            <w:vAlign w:val="center"/>
          </w:tcPr>
          <w:p w14:paraId="17FE687A" w14:textId="77777777" w:rsidR="00060436" w:rsidRPr="001D386E" w:rsidRDefault="00060436" w:rsidP="00060436">
            <w:pPr>
              <w:pStyle w:val="TAC"/>
              <w:rPr>
                <w:rFonts w:cs="Arial"/>
                <w:lang w:eastAsia="ja-JP"/>
              </w:rPr>
            </w:pPr>
          </w:p>
        </w:tc>
        <w:tc>
          <w:tcPr>
            <w:tcW w:w="1467" w:type="dxa"/>
            <w:vMerge/>
            <w:vAlign w:val="center"/>
          </w:tcPr>
          <w:p w14:paraId="15FACF90" w14:textId="77777777" w:rsidR="00060436" w:rsidRPr="001D386E" w:rsidRDefault="00060436" w:rsidP="00060436">
            <w:pPr>
              <w:pStyle w:val="TAC"/>
              <w:rPr>
                <w:rFonts w:cs="Arial"/>
                <w:lang w:eastAsia="ja-JP"/>
              </w:rPr>
            </w:pPr>
          </w:p>
        </w:tc>
        <w:tc>
          <w:tcPr>
            <w:tcW w:w="787" w:type="dxa"/>
            <w:vAlign w:val="center"/>
          </w:tcPr>
          <w:p w14:paraId="51F9867A" w14:textId="77777777" w:rsidR="00060436" w:rsidRPr="001D386E" w:rsidRDefault="00060436" w:rsidP="00060436">
            <w:pPr>
              <w:pStyle w:val="TAC"/>
              <w:rPr>
                <w:bCs/>
                <w:lang w:val="en-US"/>
              </w:rPr>
            </w:pPr>
            <w:r>
              <w:rPr>
                <w:lang w:eastAsia="zh-CN"/>
              </w:rPr>
              <w:t>8</w:t>
            </w:r>
          </w:p>
        </w:tc>
        <w:tc>
          <w:tcPr>
            <w:tcW w:w="636" w:type="dxa"/>
            <w:vAlign w:val="center"/>
          </w:tcPr>
          <w:p w14:paraId="6CA8D4E1" w14:textId="77777777" w:rsidR="00060436" w:rsidRPr="001D386E" w:rsidRDefault="00060436" w:rsidP="00060436">
            <w:pPr>
              <w:pStyle w:val="TAC"/>
              <w:rPr>
                <w:rFonts w:cs="Arial"/>
              </w:rPr>
            </w:pPr>
          </w:p>
        </w:tc>
        <w:tc>
          <w:tcPr>
            <w:tcW w:w="618" w:type="dxa"/>
            <w:vAlign w:val="center"/>
          </w:tcPr>
          <w:p w14:paraId="23FB9E6C" w14:textId="77777777" w:rsidR="00060436" w:rsidRPr="001D386E" w:rsidRDefault="00060436" w:rsidP="00060436">
            <w:pPr>
              <w:pStyle w:val="TAC"/>
              <w:rPr>
                <w:rFonts w:cs="Arial"/>
              </w:rPr>
            </w:pPr>
          </w:p>
        </w:tc>
        <w:tc>
          <w:tcPr>
            <w:tcW w:w="618" w:type="dxa"/>
            <w:vAlign w:val="center"/>
          </w:tcPr>
          <w:p w14:paraId="06F95141" w14:textId="77777777" w:rsidR="00060436" w:rsidRPr="001D386E" w:rsidRDefault="00060436" w:rsidP="00060436">
            <w:pPr>
              <w:pStyle w:val="TAC"/>
              <w:rPr>
                <w:rFonts w:cs="Arial"/>
              </w:rPr>
            </w:pPr>
            <w:r w:rsidRPr="00116C26">
              <w:rPr>
                <w:rFonts w:cs="Arial"/>
                <w:szCs w:val="18"/>
              </w:rPr>
              <w:t>Yes</w:t>
            </w:r>
          </w:p>
        </w:tc>
        <w:tc>
          <w:tcPr>
            <w:tcW w:w="618" w:type="dxa"/>
            <w:vAlign w:val="center"/>
          </w:tcPr>
          <w:p w14:paraId="25AEF10C" w14:textId="77777777" w:rsidR="00060436" w:rsidRPr="001D386E" w:rsidRDefault="00060436" w:rsidP="00060436">
            <w:pPr>
              <w:pStyle w:val="TAC"/>
              <w:rPr>
                <w:lang w:eastAsia="ja-JP"/>
              </w:rPr>
            </w:pPr>
            <w:r w:rsidRPr="00116C26">
              <w:rPr>
                <w:rFonts w:cs="Arial"/>
                <w:szCs w:val="18"/>
              </w:rPr>
              <w:t>Yes</w:t>
            </w:r>
          </w:p>
        </w:tc>
        <w:tc>
          <w:tcPr>
            <w:tcW w:w="618" w:type="dxa"/>
            <w:vAlign w:val="center"/>
          </w:tcPr>
          <w:p w14:paraId="4362294F" w14:textId="77777777" w:rsidR="00060436" w:rsidRPr="001D386E" w:rsidRDefault="00060436" w:rsidP="00060436">
            <w:pPr>
              <w:pStyle w:val="TAC"/>
            </w:pPr>
          </w:p>
        </w:tc>
        <w:tc>
          <w:tcPr>
            <w:tcW w:w="636" w:type="dxa"/>
            <w:vAlign w:val="center"/>
          </w:tcPr>
          <w:p w14:paraId="27D78E46" w14:textId="77777777" w:rsidR="00060436" w:rsidRPr="001D386E" w:rsidRDefault="00060436" w:rsidP="00060436">
            <w:pPr>
              <w:pStyle w:val="TAC"/>
            </w:pPr>
          </w:p>
        </w:tc>
        <w:tc>
          <w:tcPr>
            <w:tcW w:w="1187" w:type="dxa"/>
            <w:vMerge/>
            <w:vAlign w:val="center"/>
          </w:tcPr>
          <w:p w14:paraId="1379CD5A" w14:textId="77777777" w:rsidR="00060436" w:rsidRPr="001D386E" w:rsidRDefault="00060436" w:rsidP="00060436">
            <w:pPr>
              <w:pStyle w:val="TAC"/>
              <w:rPr>
                <w:rFonts w:cs="Arial"/>
                <w:lang w:eastAsia="ja-JP"/>
              </w:rPr>
            </w:pPr>
          </w:p>
        </w:tc>
        <w:tc>
          <w:tcPr>
            <w:tcW w:w="1288" w:type="dxa"/>
            <w:vMerge/>
            <w:vAlign w:val="center"/>
          </w:tcPr>
          <w:p w14:paraId="42C7B8D5" w14:textId="77777777" w:rsidR="00060436" w:rsidRPr="001D386E" w:rsidRDefault="00060436" w:rsidP="00060436">
            <w:pPr>
              <w:pStyle w:val="TAC"/>
              <w:rPr>
                <w:rFonts w:cs="Arial"/>
              </w:rPr>
            </w:pPr>
          </w:p>
        </w:tc>
      </w:tr>
      <w:tr w:rsidR="00060436" w:rsidRPr="001D386E" w14:paraId="77518E52" w14:textId="77777777" w:rsidTr="00A2671C">
        <w:trPr>
          <w:jc w:val="center"/>
        </w:trPr>
        <w:tc>
          <w:tcPr>
            <w:tcW w:w="1450" w:type="dxa"/>
            <w:vMerge/>
            <w:vAlign w:val="center"/>
          </w:tcPr>
          <w:p w14:paraId="47CE4F92" w14:textId="77777777" w:rsidR="00060436" w:rsidRPr="001D386E" w:rsidRDefault="00060436" w:rsidP="00060436">
            <w:pPr>
              <w:pStyle w:val="TAC"/>
              <w:rPr>
                <w:rFonts w:cs="Arial"/>
                <w:lang w:eastAsia="ja-JP"/>
              </w:rPr>
            </w:pPr>
          </w:p>
        </w:tc>
        <w:tc>
          <w:tcPr>
            <w:tcW w:w="1467" w:type="dxa"/>
            <w:vMerge/>
            <w:vAlign w:val="center"/>
          </w:tcPr>
          <w:p w14:paraId="50CF63D7" w14:textId="77777777" w:rsidR="00060436" w:rsidRPr="001D386E" w:rsidRDefault="00060436" w:rsidP="00060436">
            <w:pPr>
              <w:pStyle w:val="TAC"/>
              <w:rPr>
                <w:rFonts w:cs="Arial"/>
                <w:lang w:eastAsia="ja-JP"/>
              </w:rPr>
            </w:pPr>
          </w:p>
        </w:tc>
        <w:tc>
          <w:tcPr>
            <w:tcW w:w="787" w:type="dxa"/>
            <w:vAlign w:val="center"/>
          </w:tcPr>
          <w:p w14:paraId="3F360ABE" w14:textId="77777777" w:rsidR="00060436" w:rsidRPr="001D386E" w:rsidRDefault="00060436" w:rsidP="00060436">
            <w:pPr>
              <w:pStyle w:val="TAC"/>
              <w:rPr>
                <w:bCs/>
                <w:lang w:val="en-US"/>
              </w:rPr>
            </w:pPr>
            <w:r>
              <w:rPr>
                <w:lang w:eastAsia="zh-CN"/>
              </w:rPr>
              <w:t>40</w:t>
            </w:r>
          </w:p>
        </w:tc>
        <w:tc>
          <w:tcPr>
            <w:tcW w:w="636" w:type="dxa"/>
            <w:vAlign w:val="center"/>
          </w:tcPr>
          <w:p w14:paraId="1746FA7C" w14:textId="77777777" w:rsidR="00060436" w:rsidRPr="001D386E" w:rsidRDefault="00060436" w:rsidP="00060436">
            <w:pPr>
              <w:pStyle w:val="TAC"/>
              <w:rPr>
                <w:rFonts w:cs="Arial"/>
              </w:rPr>
            </w:pPr>
          </w:p>
        </w:tc>
        <w:tc>
          <w:tcPr>
            <w:tcW w:w="618" w:type="dxa"/>
            <w:vAlign w:val="center"/>
          </w:tcPr>
          <w:p w14:paraId="19042A43" w14:textId="77777777" w:rsidR="00060436" w:rsidRPr="001D386E" w:rsidRDefault="00060436" w:rsidP="00060436">
            <w:pPr>
              <w:pStyle w:val="TAC"/>
              <w:rPr>
                <w:rFonts w:cs="Arial"/>
              </w:rPr>
            </w:pPr>
          </w:p>
        </w:tc>
        <w:tc>
          <w:tcPr>
            <w:tcW w:w="618" w:type="dxa"/>
            <w:vAlign w:val="center"/>
          </w:tcPr>
          <w:p w14:paraId="4FD5FD31" w14:textId="77777777" w:rsidR="00060436" w:rsidRPr="001D386E" w:rsidRDefault="00060436" w:rsidP="00060436">
            <w:pPr>
              <w:pStyle w:val="TAC"/>
              <w:rPr>
                <w:rFonts w:cs="Arial"/>
              </w:rPr>
            </w:pPr>
            <w:r w:rsidRPr="00116C26">
              <w:rPr>
                <w:rFonts w:cs="Arial"/>
                <w:szCs w:val="18"/>
              </w:rPr>
              <w:t>Yes</w:t>
            </w:r>
          </w:p>
        </w:tc>
        <w:tc>
          <w:tcPr>
            <w:tcW w:w="618" w:type="dxa"/>
            <w:vAlign w:val="center"/>
          </w:tcPr>
          <w:p w14:paraId="5F5F2B1F" w14:textId="77777777" w:rsidR="00060436" w:rsidRPr="001D386E" w:rsidRDefault="00060436" w:rsidP="00060436">
            <w:pPr>
              <w:pStyle w:val="TAC"/>
              <w:rPr>
                <w:lang w:eastAsia="ja-JP"/>
              </w:rPr>
            </w:pPr>
            <w:r w:rsidRPr="00116C26">
              <w:rPr>
                <w:rFonts w:cs="Arial"/>
                <w:szCs w:val="18"/>
              </w:rPr>
              <w:t>Yes</w:t>
            </w:r>
          </w:p>
        </w:tc>
        <w:tc>
          <w:tcPr>
            <w:tcW w:w="618" w:type="dxa"/>
            <w:vAlign w:val="center"/>
          </w:tcPr>
          <w:p w14:paraId="61063ACC" w14:textId="77777777" w:rsidR="00060436" w:rsidRPr="001D386E" w:rsidRDefault="00060436" w:rsidP="00060436">
            <w:pPr>
              <w:pStyle w:val="TAC"/>
            </w:pPr>
            <w:r w:rsidRPr="00116C26">
              <w:rPr>
                <w:rFonts w:cs="Arial"/>
                <w:szCs w:val="18"/>
              </w:rPr>
              <w:t>Yes</w:t>
            </w:r>
          </w:p>
        </w:tc>
        <w:tc>
          <w:tcPr>
            <w:tcW w:w="636" w:type="dxa"/>
            <w:vAlign w:val="center"/>
          </w:tcPr>
          <w:p w14:paraId="470A8B96" w14:textId="77777777" w:rsidR="00060436" w:rsidRPr="001D386E" w:rsidRDefault="00060436" w:rsidP="00060436">
            <w:pPr>
              <w:pStyle w:val="TAC"/>
            </w:pPr>
            <w:r w:rsidRPr="00116C26">
              <w:rPr>
                <w:rFonts w:cs="Arial"/>
                <w:szCs w:val="18"/>
              </w:rPr>
              <w:t>Yes</w:t>
            </w:r>
          </w:p>
        </w:tc>
        <w:tc>
          <w:tcPr>
            <w:tcW w:w="1187" w:type="dxa"/>
            <w:vMerge/>
            <w:vAlign w:val="center"/>
          </w:tcPr>
          <w:p w14:paraId="7A99CD69" w14:textId="77777777" w:rsidR="00060436" w:rsidRPr="001D386E" w:rsidRDefault="00060436" w:rsidP="00060436">
            <w:pPr>
              <w:pStyle w:val="TAC"/>
              <w:rPr>
                <w:rFonts w:cs="Arial"/>
                <w:lang w:eastAsia="ja-JP"/>
              </w:rPr>
            </w:pPr>
          </w:p>
        </w:tc>
        <w:tc>
          <w:tcPr>
            <w:tcW w:w="1288" w:type="dxa"/>
            <w:vMerge/>
            <w:vAlign w:val="center"/>
          </w:tcPr>
          <w:p w14:paraId="796A1FC4" w14:textId="77777777" w:rsidR="00060436" w:rsidRPr="001D386E" w:rsidRDefault="00060436" w:rsidP="00060436">
            <w:pPr>
              <w:pStyle w:val="TAC"/>
              <w:rPr>
                <w:rFonts w:cs="Arial"/>
              </w:rPr>
            </w:pPr>
          </w:p>
        </w:tc>
      </w:tr>
      <w:tr w:rsidR="00060436" w:rsidRPr="001D386E" w14:paraId="77234FD5" w14:textId="77777777" w:rsidTr="00A2671C">
        <w:trPr>
          <w:jc w:val="center"/>
        </w:trPr>
        <w:tc>
          <w:tcPr>
            <w:tcW w:w="1450" w:type="dxa"/>
            <w:vMerge w:val="restart"/>
            <w:vAlign w:val="center"/>
          </w:tcPr>
          <w:p w14:paraId="0ECDE431" w14:textId="77777777" w:rsidR="00060436" w:rsidRPr="001D386E" w:rsidRDefault="00060436" w:rsidP="00060436">
            <w:pPr>
              <w:pStyle w:val="TAC"/>
              <w:rPr>
                <w:rFonts w:cs="Arial"/>
                <w:lang w:eastAsia="ja-JP"/>
              </w:rPr>
            </w:pPr>
            <w:r w:rsidRPr="00277324">
              <w:rPr>
                <w:rFonts w:cs="Arial"/>
                <w:szCs w:val="18"/>
              </w:rPr>
              <w:t>CA_1A-3A-7A-8A-40</w:t>
            </w:r>
            <w:r>
              <w:rPr>
                <w:rFonts w:cs="Arial"/>
                <w:szCs w:val="18"/>
              </w:rPr>
              <w:t>C</w:t>
            </w:r>
          </w:p>
        </w:tc>
        <w:tc>
          <w:tcPr>
            <w:tcW w:w="1467" w:type="dxa"/>
            <w:vMerge w:val="restart"/>
            <w:vAlign w:val="center"/>
          </w:tcPr>
          <w:p w14:paraId="0BB7DDC8" w14:textId="77777777" w:rsidR="00060436" w:rsidRPr="001D386E" w:rsidRDefault="00060436" w:rsidP="00060436">
            <w:pPr>
              <w:pStyle w:val="TAC"/>
              <w:rPr>
                <w:rFonts w:cs="Arial"/>
                <w:lang w:eastAsia="ja-JP"/>
              </w:rPr>
            </w:pPr>
            <w:r w:rsidRPr="00E26D10">
              <w:rPr>
                <w:rFonts w:cs="Arial"/>
                <w:szCs w:val="18"/>
                <w:lang w:val="en-US" w:eastAsia="ja-JP"/>
              </w:rPr>
              <w:t>-</w:t>
            </w:r>
          </w:p>
        </w:tc>
        <w:tc>
          <w:tcPr>
            <w:tcW w:w="787" w:type="dxa"/>
            <w:vAlign w:val="center"/>
          </w:tcPr>
          <w:p w14:paraId="27C3FB0E" w14:textId="77777777" w:rsidR="00060436" w:rsidRDefault="00060436" w:rsidP="00060436">
            <w:pPr>
              <w:pStyle w:val="TAC"/>
              <w:rPr>
                <w:lang w:eastAsia="zh-CN"/>
              </w:rPr>
            </w:pPr>
            <w:r>
              <w:rPr>
                <w:rFonts w:hint="eastAsia"/>
                <w:lang w:eastAsia="zh-CN"/>
              </w:rPr>
              <w:t>1</w:t>
            </w:r>
          </w:p>
        </w:tc>
        <w:tc>
          <w:tcPr>
            <w:tcW w:w="636" w:type="dxa"/>
            <w:vAlign w:val="center"/>
          </w:tcPr>
          <w:p w14:paraId="248300CF" w14:textId="77777777" w:rsidR="00060436" w:rsidRPr="001D386E" w:rsidRDefault="00060436" w:rsidP="00060436">
            <w:pPr>
              <w:pStyle w:val="TAC"/>
              <w:rPr>
                <w:rFonts w:cs="Arial"/>
              </w:rPr>
            </w:pPr>
          </w:p>
        </w:tc>
        <w:tc>
          <w:tcPr>
            <w:tcW w:w="618" w:type="dxa"/>
            <w:vAlign w:val="center"/>
          </w:tcPr>
          <w:p w14:paraId="50C2CBEE" w14:textId="77777777" w:rsidR="00060436" w:rsidRPr="001D386E" w:rsidRDefault="00060436" w:rsidP="00060436">
            <w:pPr>
              <w:pStyle w:val="TAC"/>
              <w:rPr>
                <w:rFonts w:cs="Arial"/>
              </w:rPr>
            </w:pPr>
          </w:p>
        </w:tc>
        <w:tc>
          <w:tcPr>
            <w:tcW w:w="618" w:type="dxa"/>
            <w:vAlign w:val="center"/>
          </w:tcPr>
          <w:p w14:paraId="5C165548" w14:textId="77777777" w:rsidR="00060436" w:rsidRPr="00116C26" w:rsidRDefault="00060436" w:rsidP="00060436">
            <w:pPr>
              <w:pStyle w:val="TAC"/>
              <w:rPr>
                <w:rFonts w:cs="Arial"/>
                <w:szCs w:val="18"/>
              </w:rPr>
            </w:pPr>
            <w:r w:rsidRPr="00116C26">
              <w:rPr>
                <w:rFonts w:cs="Arial"/>
                <w:szCs w:val="18"/>
              </w:rPr>
              <w:t>Yes</w:t>
            </w:r>
          </w:p>
        </w:tc>
        <w:tc>
          <w:tcPr>
            <w:tcW w:w="618" w:type="dxa"/>
            <w:vAlign w:val="center"/>
          </w:tcPr>
          <w:p w14:paraId="5FD2939B" w14:textId="77777777" w:rsidR="00060436" w:rsidRPr="00116C26" w:rsidRDefault="00060436" w:rsidP="00060436">
            <w:pPr>
              <w:pStyle w:val="TAC"/>
              <w:rPr>
                <w:rFonts w:cs="Arial"/>
                <w:szCs w:val="18"/>
              </w:rPr>
            </w:pPr>
            <w:r w:rsidRPr="00116C26">
              <w:rPr>
                <w:rFonts w:cs="Arial"/>
                <w:szCs w:val="18"/>
              </w:rPr>
              <w:t>Yes</w:t>
            </w:r>
          </w:p>
        </w:tc>
        <w:tc>
          <w:tcPr>
            <w:tcW w:w="618" w:type="dxa"/>
            <w:vAlign w:val="center"/>
          </w:tcPr>
          <w:p w14:paraId="2C758317" w14:textId="77777777" w:rsidR="00060436" w:rsidRPr="00116C26" w:rsidRDefault="00060436" w:rsidP="00060436">
            <w:pPr>
              <w:pStyle w:val="TAC"/>
              <w:rPr>
                <w:rFonts w:cs="Arial"/>
                <w:szCs w:val="18"/>
              </w:rPr>
            </w:pPr>
            <w:r w:rsidRPr="00116C26">
              <w:rPr>
                <w:rFonts w:cs="Arial"/>
                <w:szCs w:val="18"/>
              </w:rPr>
              <w:t>Yes</w:t>
            </w:r>
          </w:p>
        </w:tc>
        <w:tc>
          <w:tcPr>
            <w:tcW w:w="636" w:type="dxa"/>
            <w:vAlign w:val="center"/>
          </w:tcPr>
          <w:p w14:paraId="3332E4C5" w14:textId="77777777" w:rsidR="00060436" w:rsidRPr="00116C26" w:rsidRDefault="00060436" w:rsidP="00060436">
            <w:pPr>
              <w:pStyle w:val="TAC"/>
              <w:rPr>
                <w:rFonts w:cs="Arial"/>
                <w:szCs w:val="18"/>
              </w:rPr>
            </w:pPr>
            <w:r w:rsidRPr="00116C26">
              <w:rPr>
                <w:rFonts w:cs="Arial"/>
                <w:szCs w:val="18"/>
              </w:rPr>
              <w:t>Yes</w:t>
            </w:r>
          </w:p>
        </w:tc>
        <w:tc>
          <w:tcPr>
            <w:tcW w:w="1187" w:type="dxa"/>
            <w:vMerge w:val="restart"/>
            <w:vAlign w:val="center"/>
          </w:tcPr>
          <w:p w14:paraId="427F241F" w14:textId="77777777" w:rsidR="00060436" w:rsidRPr="001D386E" w:rsidRDefault="00060436" w:rsidP="00060436">
            <w:pPr>
              <w:pStyle w:val="TAC"/>
              <w:rPr>
                <w:rFonts w:cs="Arial"/>
                <w:lang w:eastAsia="ja-JP"/>
              </w:rPr>
            </w:pPr>
            <w:r>
              <w:rPr>
                <w:lang w:val="en-US"/>
              </w:rPr>
              <w:t>110</w:t>
            </w:r>
          </w:p>
        </w:tc>
        <w:tc>
          <w:tcPr>
            <w:tcW w:w="1288" w:type="dxa"/>
            <w:vMerge w:val="restart"/>
            <w:vAlign w:val="center"/>
          </w:tcPr>
          <w:p w14:paraId="229988D6" w14:textId="77777777" w:rsidR="00060436" w:rsidRPr="001D386E" w:rsidRDefault="00060436" w:rsidP="00060436">
            <w:pPr>
              <w:pStyle w:val="TAC"/>
              <w:rPr>
                <w:rFonts w:cs="Arial"/>
              </w:rPr>
            </w:pPr>
            <w:r w:rsidRPr="00E26D10">
              <w:rPr>
                <w:lang w:val="en-US"/>
              </w:rPr>
              <w:t>0</w:t>
            </w:r>
          </w:p>
        </w:tc>
      </w:tr>
      <w:tr w:rsidR="00060436" w:rsidRPr="001D386E" w14:paraId="16E1144F" w14:textId="77777777" w:rsidTr="00A2671C">
        <w:trPr>
          <w:jc w:val="center"/>
        </w:trPr>
        <w:tc>
          <w:tcPr>
            <w:tcW w:w="1450" w:type="dxa"/>
            <w:vMerge/>
            <w:vAlign w:val="center"/>
          </w:tcPr>
          <w:p w14:paraId="20BA9345" w14:textId="77777777" w:rsidR="00060436" w:rsidRPr="001D386E" w:rsidRDefault="00060436" w:rsidP="00060436">
            <w:pPr>
              <w:pStyle w:val="TAC"/>
              <w:rPr>
                <w:rFonts w:cs="Arial"/>
                <w:lang w:eastAsia="ja-JP"/>
              </w:rPr>
            </w:pPr>
          </w:p>
        </w:tc>
        <w:tc>
          <w:tcPr>
            <w:tcW w:w="1467" w:type="dxa"/>
            <w:vMerge/>
            <w:vAlign w:val="center"/>
          </w:tcPr>
          <w:p w14:paraId="30B07F55" w14:textId="77777777" w:rsidR="00060436" w:rsidRPr="001D386E" w:rsidRDefault="00060436" w:rsidP="00060436">
            <w:pPr>
              <w:pStyle w:val="TAC"/>
              <w:rPr>
                <w:rFonts w:cs="Arial"/>
                <w:lang w:eastAsia="ja-JP"/>
              </w:rPr>
            </w:pPr>
          </w:p>
        </w:tc>
        <w:tc>
          <w:tcPr>
            <w:tcW w:w="787" w:type="dxa"/>
            <w:vAlign w:val="center"/>
          </w:tcPr>
          <w:p w14:paraId="7E119B5E" w14:textId="77777777" w:rsidR="00060436" w:rsidRDefault="00060436" w:rsidP="00060436">
            <w:pPr>
              <w:pStyle w:val="TAC"/>
              <w:rPr>
                <w:lang w:eastAsia="zh-CN"/>
              </w:rPr>
            </w:pPr>
            <w:r>
              <w:rPr>
                <w:lang w:eastAsia="zh-CN"/>
              </w:rPr>
              <w:t>3</w:t>
            </w:r>
          </w:p>
        </w:tc>
        <w:tc>
          <w:tcPr>
            <w:tcW w:w="636" w:type="dxa"/>
            <w:vAlign w:val="center"/>
          </w:tcPr>
          <w:p w14:paraId="04826DE6" w14:textId="77777777" w:rsidR="00060436" w:rsidRPr="001D386E" w:rsidRDefault="00060436" w:rsidP="00060436">
            <w:pPr>
              <w:pStyle w:val="TAC"/>
              <w:rPr>
                <w:rFonts w:cs="Arial"/>
              </w:rPr>
            </w:pPr>
          </w:p>
        </w:tc>
        <w:tc>
          <w:tcPr>
            <w:tcW w:w="618" w:type="dxa"/>
            <w:vAlign w:val="center"/>
          </w:tcPr>
          <w:p w14:paraId="1ABEB0B4" w14:textId="77777777" w:rsidR="00060436" w:rsidRPr="001D386E" w:rsidRDefault="00060436" w:rsidP="00060436">
            <w:pPr>
              <w:pStyle w:val="TAC"/>
              <w:rPr>
                <w:rFonts w:cs="Arial"/>
              </w:rPr>
            </w:pPr>
          </w:p>
        </w:tc>
        <w:tc>
          <w:tcPr>
            <w:tcW w:w="618" w:type="dxa"/>
            <w:vAlign w:val="center"/>
          </w:tcPr>
          <w:p w14:paraId="208D99F2" w14:textId="77777777" w:rsidR="00060436" w:rsidRPr="00116C26" w:rsidRDefault="00060436" w:rsidP="00060436">
            <w:pPr>
              <w:pStyle w:val="TAC"/>
              <w:rPr>
                <w:rFonts w:cs="Arial"/>
                <w:szCs w:val="18"/>
              </w:rPr>
            </w:pPr>
            <w:r w:rsidRPr="00116C26">
              <w:rPr>
                <w:rFonts w:cs="Arial"/>
                <w:szCs w:val="18"/>
              </w:rPr>
              <w:t>Yes</w:t>
            </w:r>
          </w:p>
        </w:tc>
        <w:tc>
          <w:tcPr>
            <w:tcW w:w="618" w:type="dxa"/>
            <w:vAlign w:val="center"/>
          </w:tcPr>
          <w:p w14:paraId="7357A75C" w14:textId="77777777" w:rsidR="00060436" w:rsidRPr="00116C26" w:rsidRDefault="00060436" w:rsidP="00060436">
            <w:pPr>
              <w:pStyle w:val="TAC"/>
              <w:rPr>
                <w:rFonts w:cs="Arial"/>
                <w:szCs w:val="18"/>
              </w:rPr>
            </w:pPr>
            <w:r w:rsidRPr="00116C26">
              <w:rPr>
                <w:rFonts w:cs="Arial"/>
                <w:szCs w:val="18"/>
              </w:rPr>
              <w:t>Yes</w:t>
            </w:r>
          </w:p>
        </w:tc>
        <w:tc>
          <w:tcPr>
            <w:tcW w:w="618" w:type="dxa"/>
            <w:vAlign w:val="center"/>
          </w:tcPr>
          <w:p w14:paraId="04BC7B72" w14:textId="77777777" w:rsidR="00060436" w:rsidRPr="00116C26" w:rsidRDefault="00060436" w:rsidP="00060436">
            <w:pPr>
              <w:pStyle w:val="TAC"/>
              <w:rPr>
                <w:rFonts w:cs="Arial"/>
                <w:szCs w:val="18"/>
              </w:rPr>
            </w:pPr>
            <w:r w:rsidRPr="00116C26">
              <w:rPr>
                <w:rFonts w:cs="Arial"/>
                <w:szCs w:val="18"/>
              </w:rPr>
              <w:t>Yes</w:t>
            </w:r>
          </w:p>
        </w:tc>
        <w:tc>
          <w:tcPr>
            <w:tcW w:w="636" w:type="dxa"/>
            <w:vAlign w:val="center"/>
          </w:tcPr>
          <w:p w14:paraId="4DD8842D" w14:textId="77777777" w:rsidR="00060436" w:rsidRPr="00116C26" w:rsidRDefault="00060436" w:rsidP="00060436">
            <w:pPr>
              <w:pStyle w:val="TAC"/>
              <w:rPr>
                <w:rFonts w:cs="Arial"/>
                <w:szCs w:val="18"/>
              </w:rPr>
            </w:pPr>
            <w:r w:rsidRPr="00116C26">
              <w:rPr>
                <w:rFonts w:cs="Arial"/>
                <w:szCs w:val="18"/>
              </w:rPr>
              <w:t>Yes</w:t>
            </w:r>
          </w:p>
        </w:tc>
        <w:tc>
          <w:tcPr>
            <w:tcW w:w="1187" w:type="dxa"/>
            <w:vMerge/>
            <w:vAlign w:val="center"/>
          </w:tcPr>
          <w:p w14:paraId="0653A24B" w14:textId="77777777" w:rsidR="00060436" w:rsidRPr="001D386E" w:rsidRDefault="00060436" w:rsidP="00060436">
            <w:pPr>
              <w:pStyle w:val="TAC"/>
              <w:rPr>
                <w:rFonts w:cs="Arial"/>
                <w:lang w:eastAsia="ja-JP"/>
              </w:rPr>
            </w:pPr>
          </w:p>
        </w:tc>
        <w:tc>
          <w:tcPr>
            <w:tcW w:w="1288" w:type="dxa"/>
            <w:vMerge/>
            <w:vAlign w:val="center"/>
          </w:tcPr>
          <w:p w14:paraId="5185D8F5" w14:textId="77777777" w:rsidR="00060436" w:rsidRPr="001D386E" w:rsidRDefault="00060436" w:rsidP="00060436">
            <w:pPr>
              <w:pStyle w:val="TAC"/>
              <w:rPr>
                <w:rFonts w:cs="Arial"/>
              </w:rPr>
            </w:pPr>
          </w:p>
        </w:tc>
      </w:tr>
      <w:tr w:rsidR="00060436" w:rsidRPr="001D386E" w14:paraId="44341C78" w14:textId="77777777" w:rsidTr="00A2671C">
        <w:trPr>
          <w:jc w:val="center"/>
        </w:trPr>
        <w:tc>
          <w:tcPr>
            <w:tcW w:w="1450" w:type="dxa"/>
            <w:vMerge/>
            <w:vAlign w:val="center"/>
          </w:tcPr>
          <w:p w14:paraId="53D4E45A" w14:textId="77777777" w:rsidR="00060436" w:rsidRPr="001D386E" w:rsidRDefault="00060436" w:rsidP="00060436">
            <w:pPr>
              <w:pStyle w:val="TAC"/>
              <w:rPr>
                <w:rFonts w:cs="Arial"/>
                <w:lang w:eastAsia="ja-JP"/>
              </w:rPr>
            </w:pPr>
          </w:p>
        </w:tc>
        <w:tc>
          <w:tcPr>
            <w:tcW w:w="1467" w:type="dxa"/>
            <w:vMerge/>
            <w:vAlign w:val="center"/>
          </w:tcPr>
          <w:p w14:paraId="29493FBE" w14:textId="77777777" w:rsidR="00060436" w:rsidRPr="001D386E" w:rsidRDefault="00060436" w:rsidP="00060436">
            <w:pPr>
              <w:pStyle w:val="TAC"/>
              <w:rPr>
                <w:rFonts w:cs="Arial"/>
                <w:lang w:eastAsia="ja-JP"/>
              </w:rPr>
            </w:pPr>
          </w:p>
        </w:tc>
        <w:tc>
          <w:tcPr>
            <w:tcW w:w="787" w:type="dxa"/>
            <w:vAlign w:val="center"/>
          </w:tcPr>
          <w:p w14:paraId="7A1F16D7" w14:textId="77777777" w:rsidR="00060436" w:rsidRDefault="00060436" w:rsidP="00060436">
            <w:pPr>
              <w:pStyle w:val="TAC"/>
              <w:rPr>
                <w:lang w:eastAsia="zh-CN"/>
              </w:rPr>
            </w:pPr>
            <w:r>
              <w:rPr>
                <w:lang w:eastAsia="zh-CN"/>
              </w:rPr>
              <w:t>7</w:t>
            </w:r>
          </w:p>
        </w:tc>
        <w:tc>
          <w:tcPr>
            <w:tcW w:w="636" w:type="dxa"/>
            <w:vAlign w:val="center"/>
          </w:tcPr>
          <w:p w14:paraId="15BC2680" w14:textId="77777777" w:rsidR="00060436" w:rsidRPr="001D386E" w:rsidRDefault="00060436" w:rsidP="00060436">
            <w:pPr>
              <w:pStyle w:val="TAC"/>
              <w:rPr>
                <w:rFonts w:cs="Arial"/>
              </w:rPr>
            </w:pPr>
          </w:p>
        </w:tc>
        <w:tc>
          <w:tcPr>
            <w:tcW w:w="618" w:type="dxa"/>
            <w:vAlign w:val="center"/>
          </w:tcPr>
          <w:p w14:paraId="6E1DC1A8" w14:textId="77777777" w:rsidR="00060436" w:rsidRPr="001D386E" w:rsidRDefault="00060436" w:rsidP="00060436">
            <w:pPr>
              <w:pStyle w:val="TAC"/>
              <w:rPr>
                <w:rFonts w:cs="Arial"/>
              </w:rPr>
            </w:pPr>
          </w:p>
        </w:tc>
        <w:tc>
          <w:tcPr>
            <w:tcW w:w="618" w:type="dxa"/>
            <w:vAlign w:val="center"/>
          </w:tcPr>
          <w:p w14:paraId="069B3CFA" w14:textId="77777777" w:rsidR="00060436" w:rsidRPr="00116C26" w:rsidRDefault="00060436" w:rsidP="00060436">
            <w:pPr>
              <w:pStyle w:val="TAC"/>
              <w:rPr>
                <w:rFonts w:cs="Arial"/>
                <w:szCs w:val="18"/>
              </w:rPr>
            </w:pPr>
            <w:r w:rsidRPr="00116C26">
              <w:rPr>
                <w:rFonts w:cs="Arial"/>
                <w:szCs w:val="18"/>
              </w:rPr>
              <w:t>Yes</w:t>
            </w:r>
          </w:p>
        </w:tc>
        <w:tc>
          <w:tcPr>
            <w:tcW w:w="618" w:type="dxa"/>
            <w:vAlign w:val="center"/>
          </w:tcPr>
          <w:p w14:paraId="0C7EE883" w14:textId="77777777" w:rsidR="00060436" w:rsidRPr="00116C26" w:rsidRDefault="00060436" w:rsidP="00060436">
            <w:pPr>
              <w:pStyle w:val="TAC"/>
              <w:rPr>
                <w:rFonts w:cs="Arial"/>
                <w:szCs w:val="18"/>
              </w:rPr>
            </w:pPr>
            <w:r w:rsidRPr="00116C26">
              <w:rPr>
                <w:rFonts w:cs="Arial"/>
                <w:szCs w:val="18"/>
              </w:rPr>
              <w:t>Yes</w:t>
            </w:r>
          </w:p>
        </w:tc>
        <w:tc>
          <w:tcPr>
            <w:tcW w:w="618" w:type="dxa"/>
            <w:vAlign w:val="center"/>
          </w:tcPr>
          <w:p w14:paraId="7BAAAB13" w14:textId="77777777" w:rsidR="00060436" w:rsidRPr="00116C26" w:rsidRDefault="00060436" w:rsidP="00060436">
            <w:pPr>
              <w:pStyle w:val="TAC"/>
              <w:rPr>
                <w:rFonts w:cs="Arial"/>
                <w:szCs w:val="18"/>
              </w:rPr>
            </w:pPr>
            <w:r w:rsidRPr="00116C26">
              <w:rPr>
                <w:rFonts w:cs="Arial"/>
                <w:szCs w:val="18"/>
              </w:rPr>
              <w:t>Yes</w:t>
            </w:r>
          </w:p>
        </w:tc>
        <w:tc>
          <w:tcPr>
            <w:tcW w:w="636" w:type="dxa"/>
            <w:vAlign w:val="center"/>
          </w:tcPr>
          <w:p w14:paraId="5D71EEAA" w14:textId="77777777" w:rsidR="00060436" w:rsidRPr="00116C26" w:rsidRDefault="00060436" w:rsidP="00060436">
            <w:pPr>
              <w:pStyle w:val="TAC"/>
              <w:rPr>
                <w:rFonts w:cs="Arial"/>
                <w:szCs w:val="18"/>
              </w:rPr>
            </w:pPr>
            <w:r w:rsidRPr="00116C26">
              <w:rPr>
                <w:rFonts w:cs="Arial"/>
                <w:szCs w:val="18"/>
              </w:rPr>
              <w:t>Yes</w:t>
            </w:r>
          </w:p>
        </w:tc>
        <w:tc>
          <w:tcPr>
            <w:tcW w:w="1187" w:type="dxa"/>
            <w:vMerge/>
            <w:vAlign w:val="center"/>
          </w:tcPr>
          <w:p w14:paraId="76DDC5D9" w14:textId="77777777" w:rsidR="00060436" w:rsidRPr="001D386E" w:rsidRDefault="00060436" w:rsidP="00060436">
            <w:pPr>
              <w:pStyle w:val="TAC"/>
              <w:rPr>
                <w:rFonts w:cs="Arial"/>
                <w:lang w:eastAsia="ja-JP"/>
              </w:rPr>
            </w:pPr>
          </w:p>
        </w:tc>
        <w:tc>
          <w:tcPr>
            <w:tcW w:w="1288" w:type="dxa"/>
            <w:vMerge/>
            <w:vAlign w:val="center"/>
          </w:tcPr>
          <w:p w14:paraId="34FC0AB9" w14:textId="77777777" w:rsidR="00060436" w:rsidRPr="001D386E" w:rsidRDefault="00060436" w:rsidP="00060436">
            <w:pPr>
              <w:pStyle w:val="TAC"/>
              <w:rPr>
                <w:rFonts w:cs="Arial"/>
              </w:rPr>
            </w:pPr>
          </w:p>
        </w:tc>
      </w:tr>
      <w:tr w:rsidR="00060436" w:rsidRPr="001D386E" w14:paraId="05F21258" w14:textId="77777777" w:rsidTr="00A2671C">
        <w:trPr>
          <w:jc w:val="center"/>
        </w:trPr>
        <w:tc>
          <w:tcPr>
            <w:tcW w:w="1450" w:type="dxa"/>
            <w:vMerge/>
            <w:vAlign w:val="center"/>
          </w:tcPr>
          <w:p w14:paraId="1E350974" w14:textId="77777777" w:rsidR="00060436" w:rsidRPr="001D386E" w:rsidRDefault="00060436" w:rsidP="00060436">
            <w:pPr>
              <w:pStyle w:val="TAC"/>
              <w:rPr>
                <w:rFonts w:cs="Arial"/>
                <w:lang w:eastAsia="ja-JP"/>
              </w:rPr>
            </w:pPr>
          </w:p>
        </w:tc>
        <w:tc>
          <w:tcPr>
            <w:tcW w:w="1467" w:type="dxa"/>
            <w:vMerge/>
            <w:vAlign w:val="center"/>
          </w:tcPr>
          <w:p w14:paraId="73B86328" w14:textId="77777777" w:rsidR="00060436" w:rsidRPr="001D386E" w:rsidRDefault="00060436" w:rsidP="00060436">
            <w:pPr>
              <w:pStyle w:val="TAC"/>
              <w:rPr>
                <w:rFonts w:cs="Arial"/>
                <w:lang w:eastAsia="ja-JP"/>
              </w:rPr>
            </w:pPr>
          </w:p>
        </w:tc>
        <w:tc>
          <w:tcPr>
            <w:tcW w:w="787" w:type="dxa"/>
            <w:vAlign w:val="center"/>
          </w:tcPr>
          <w:p w14:paraId="03C0E255" w14:textId="77777777" w:rsidR="00060436" w:rsidRDefault="00060436" w:rsidP="00060436">
            <w:pPr>
              <w:pStyle w:val="TAC"/>
              <w:rPr>
                <w:lang w:eastAsia="zh-CN"/>
              </w:rPr>
            </w:pPr>
            <w:r>
              <w:rPr>
                <w:lang w:eastAsia="zh-CN"/>
              </w:rPr>
              <w:t>8</w:t>
            </w:r>
          </w:p>
        </w:tc>
        <w:tc>
          <w:tcPr>
            <w:tcW w:w="636" w:type="dxa"/>
            <w:vAlign w:val="center"/>
          </w:tcPr>
          <w:p w14:paraId="19B78077" w14:textId="77777777" w:rsidR="00060436" w:rsidRPr="001D386E" w:rsidRDefault="00060436" w:rsidP="00060436">
            <w:pPr>
              <w:pStyle w:val="TAC"/>
              <w:rPr>
                <w:rFonts w:cs="Arial"/>
              </w:rPr>
            </w:pPr>
          </w:p>
        </w:tc>
        <w:tc>
          <w:tcPr>
            <w:tcW w:w="618" w:type="dxa"/>
            <w:vAlign w:val="center"/>
          </w:tcPr>
          <w:p w14:paraId="2FC827CE" w14:textId="77777777" w:rsidR="00060436" w:rsidRPr="001D386E" w:rsidRDefault="00060436" w:rsidP="00060436">
            <w:pPr>
              <w:pStyle w:val="TAC"/>
              <w:rPr>
                <w:rFonts w:cs="Arial"/>
              </w:rPr>
            </w:pPr>
          </w:p>
        </w:tc>
        <w:tc>
          <w:tcPr>
            <w:tcW w:w="618" w:type="dxa"/>
            <w:vAlign w:val="center"/>
          </w:tcPr>
          <w:p w14:paraId="2CABC3C2" w14:textId="77777777" w:rsidR="00060436" w:rsidRPr="00116C26" w:rsidRDefault="00060436" w:rsidP="00060436">
            <w:pPr>
              <w:pStyle w:val="TAC"/>
              <w:rPr>
                <w:rFonts w:cs="Arial"/>
                <w:szCs w:val="18"/>
              </w:rPr>
            </w:pPr>
            <w:r w:rsidRPr="00116C26">
              <w:rPr>
                <w:rFonts w:cs="Arial"/>
                <w:szCs w:val="18"/>
              </w:rPr>
              <w:t>Yes</w:t>
            </w:r>
          </w:p>
        </w:tc>
        <w:tc>
          <w:tcPr>
            <w:tcW w:w="618" w:type="dxa"/>
            <w:vAlign w:val="center"/>
          </w:tcPr>
          <w:p w14:paraId="5481AC9D" w14:textId="77777777" w:rsidR="00060436" w:rsidRPr="00116C26" w:rsidRDefault="00060436" w:rsidP="00060436">
            <w:pPr>
              <w:pStyle w:val="TAC"/>
              <w:rPr>
                <w:rFonts w:cs="Arial"/>
                <w:szCs w:val="18"/>
              </w:rPr>
            </w:pPr>
            <w:r w:rsidRPr="00116C26">
              <w:rPr>
                <w:rFonts w:cs="Arial"/>
                <w:szCs w:val="18"/>
              </w:rPr>
              <w:t>Yes</w:t>
            </w:r>
          </w:p>
        </w:tc>
        <w:tc>
          <w:tcPr>
            <w:tcW w:w="618" w:type="dxa"/>
            <w:vAlign w:val="center"/>
          </w:tcPr>
          <w:p w14:paraId="0DC7D349" w14:textId="77777777" w:rsidR="00060436" w:rsidRPr="00116C26" w:rsidRDefault="00060436" w:rsidP="00060436">
            <w:pPr>
              <w:pStyle w:val="TAC"/>
              <w:rPr>
                <w:rFonts w:cs="Arial"/>
                <w:szCs w:val="18"/>
              </w:rPr>
            </w:pPr>
          </w:p>
        </w:tc>
        <w:tc>
          <w:tcPr>
            <w:tcW w:w="636" w:type="dxa"/>
            <w:vAlign w:val="center"/>
          </w:tcPr>
          <w:p w14:paraId="46015F9A" w14:textId="77777777" w:rsidR="00060436" w:rsidRPr="00116C26" w:rsidRDefault="00060436" w:rsidP="00060436">
            <w:pPr>
              <w:pStyle w:val="TAC"/>
              <w:rPr>
                <w:rFonts w:cs="Arial"/>
                <w:szCs w:val="18"/>
              </w:rPr>
            </w:pPr>
          </w:p>
        </w:tc>
        <w:tc>
          <w:tcPr>
            <w:tcW w:w="1187" w:type="dxa"/>
            <w:vMerge/>
            <w:vAlign w:val="center"/>
          </w:tcPr>
          <w:p w14:paraId="3DBD66BF" w14:textId="77777777" w:rsidR="00060436" w:rsidRPr="001D386E" w:rsidRDefault="00060436" w:rsidP="00060436">
            <w:pPr>
              <w:pStyle w:val="TAC"/>
              <w:rPr>
                <w:rFonts w:cs="Arial"/>
                <w:lang w:eastAsia="ja-JP"/>
              </w:rPr>
            </w:pPr>
          </w:p>
        </w:tc>
        <w:tc>
          <w:tcPr>
            <w:tcW w:w="1288" w:type="dxa"/>
            <w:vMerge/>
            <w:vAlign w:val="center"/>
          </w:tcPr>
          <w:p w14:paraId="261B7206" w14:textId="77777777" w:rsidR="00060436" w:rsidRPr="001D386E" w:rsidRDefault="00060436" w:rsidP="00060436">
            <w:pPr>
              <w:pStyle w:val="TAC"/>
              <w:rPr>
                <w:rFonts w:cs="Arial"/>
              </w:rPr>
            </w:pPr>
          </w:p>
        </w:tc>
      </w:tr>
      <w:tr w:rsidR="00060436" w:rsidRPr="001D386E" w14:paraId="283500E1" w14:textId="77777777" w:rsidTr="00A2671C">
        <w:trPr>
          <w:jc w:val="center"/>
        </w:trPr>
        <w:tc>
          <w:tcPr>
            <w:tcW w:w="1450" w:type="dxa"/>
            <w:vMerge/>
            <w:vAlign w:val="center"/>
          </w:tcPr>
          <w:p w14:paraId="32B67C5B" w14:textId="77777777" w:rsidR="00060436" w:rsidRPr="001D386E" w:rsidRDefault="00060436" w:rsidP="00060436">
            <w:pPr>
              <w:pStyle w:val="TAC"/>
              <w:rPr>
                <w:rFonts w:cs="Arial"/>
                <w:lang w:eastAsia="ja-JP"/>
              </w:rPr>
            </w:pPr>
          </w:p>
        </w:tc>
        <w:tc>
          <w:tcPr>
            <w:tcW w:w="1467" w:type="dxa"/>
            <w:vMerge/>
            <w:vAlign w:val="center"/>
          </w:tcPr>
          <w:p w14:paraId="1DCD865A" w14:textId="77777777" w:rsidR="00060436" w:rsidRPr="001D386E" w:rsidRDefault="00060436" w:rsidP="00060436">
            <w:pPr>
              <w:pStyle w:val="TAC"/>
              <w:rPr>
                <w:rFonts w:cs="Arial"/>
                <w:lang w:eastAsia="ja-JP"/>
              </w:rPr>
            </w:pPr>
          </w:p>
        </w:tc>
        <w:tc>
          <w:tcPr>
            <w:tcW w:w="787" w:type="dxa"/>
            <w:vAlign w:val="center"/>
          </w:tcPr>
          <w:p w14:paraId="70A7F59F" w14:textId="77777777" w:rsidR="00060436" w:rsidRDefault="00060436" w:rsidP="00060436">
            <w:pPr>
              <w:pStyle w:val="TAC"/>
              <w:rPr>
                <w:lang w:eastAsia="zh-CN"/>
              </w:rPr>
            </w:pPr>
            <w:r>
              <w:rPr>
                <w:lang w:eastAsia="zh-CN"/>
              </w:rPr>
              <w:t>40</w:t>
            </w:r>
          </w:p>
        </w:tc>
        <w:tc>
          <w:tcPr>
            <w:tcW w:w="3744" w:type="dxa"/>
            <w:gridSpan w:val="6"/>
            <w:vAlign w:val="center"/>
          </w:tcPr>
          <w:p w14:paraId="7686C72D" w14:textId="77777777" w:rsidR="00060436" w:rsidRPr="00116C26" w:rsidRDefault="00060436" w:rsidP="00060436">
            <w:pPr>
              <w:pStyle w:val="TAC"/>
              <w:rPr>
                <w:rFonts w:cs="Arial"/>
                <w:szCs w:val="18"/>
              </w:rPr>
            </w:pPr>
            <w:r w:rsidRPr="00933725">
              <w:rPr>
                <w:rFonts w:cs="Arial"/>
                <w:szCs w:val="18"/>
              </w:rPr>
              <w:t>See CA_40C Bandwidth combination set 1 in Table 5.6A.1-1</w:t>
            </w:r>
          </w:p>
        </w:tc>
        <w:tc>
          <w:tcPr>
            <w:tcW w:w="1187" w:type="dxa"/>
            <w:vMerge/>
            <w:vAlign w:val="center"/>
          </w:tcPr>
          <w:p w14:paraId="2B93F146" w14:textId="77777777" w:rsidR="00060436" w:rsidRPr="001D386E" w:rsidRDefault="00060436" w:rsidP="00060436">
            <w:pPr>
              <w:pStyle w:val="TAC"/>
              <w:rPr>
                <w:rFonts w:cs="Arial"/>
                <w:lang w:eastAsia="ja-JP"/>
              </w:rPr>
            </w:pPr>
          </w:p>
        </w:tc>
        <w:tc>
          <w:tcPr>
            <w:tcW w:w="1288" w:type="dxa"/>
            <w:vMerge/>
            <w:vAlign w:val="center"/>
          </w:tcPr>
          <w:p w14:paraId="659BE1DE" w14:textId="77777777" w:rsidR="00060436" w:rsidRPr="001D386E" w:rsidRDefault="00060436" w:rsidP="00060436">
            <w:pPr>
              <w:pStyle w:val="TAC"/>
              <w:rPr>
                <w:rFonts w:cs="Arial"/>
              </w:rPr>
            </w:pPr>
          </w:p>
        </w:tc>
      </w:tr>
      <w:tr w:rsidR="00060436" w:rsidRPr="001D386E" w14:paraId="4CC2B677" w14:textId="77777777" w:rsidTr="00A2671C">
        <w:trPr>
          <w:jc w:val="center"/>
        </w:trPr>
        <w:tc>
          <w:tcPr>
            <w:tcW w:w="1450" w:type="dxa"/>
            <w:vMerge w:val="restart"/>
            <w:vAlign w:val="center"/>
          </w:tcPr>
          <w:p w14:paraId="146F7B8D" w14:textId="77777777" w:rsidR="00060436" w:rsidRPr="001D386E" w:rsidRDefault="00060436" w:rsidP="00060436">
            <w:pPr>
              <w:pStyle w:val="TAC"/>
              <w:rPr>
                <w:rFonts w:cs="Arial"/>
                <w:vertAlign w:val="superscript"/>
                <w:lang w:eastAsia="ja-JP"/>
              </w:rPr>
            </w:pPr>
            <w:r w:rsidRPr="001D386E">
              <w:rPr>
                <w:rFonts w:cs="Arial"/>
                <w:lang w:eastAsia="ja-JP"/>
              </w:rPr>
              <w:t>CA_1A-3A-7A-20A-28A</w:t>
            </w:r>
            <w:r w:rsidRPr="001D386E">
              <w:rPr>
                <w:rFonts w:cs="Arial"/>
                <w:vertAlign w:val="superscript"/>
                <w:lang w:eastAsia="ja-JP"/>
              </w:rPr>
              <w:t>7</w:t>
            </w:r>
          </w:p>
        </w:tc>
        <w:tc>
          <w:tcPr>
            <w:tcW w:w="1467" w:type="dxa"/>
            <w:vMerge w:val="restart"/>
            <w:vAlign w:val="center"/>
          </w:tcPr>
          <w:p w14:paraId="13E39276" w14:textId="77777777" w:rsidR="00060436" w:rsidRPr="001D386E" w:rsidRDefault="00060436" w:rsidP="00060436">
            <w:pPr>
              <w:pStyle w:val="TAC"/>
              <w:rPr>
                <w:rFonts w:cs="Arial"/>
                <w:lang w:eastAsia="ja-JP"/>
              </w:rPr>
            </w:pPr>
            <w:r w:rsidRPr="001D386E">
              <w:rPr>
                <w:rFonts w:cs="Arial" w:hint="eastAsia"/>
                <w:lang w:eastAsia="ja-JP"/>
              </w:rPr>
              <w:t>-</w:t>
            </w:r>
          </w:p>
        </w:tc>
        <w:tc>
          <w:tcPr>
            <w:tcW w:w="787" w:type="dxa"/>
            <w:vAlign w:val="bottom"/>
          </w:tcPr>
          <w:p w14:paraId="1C768239" w14:textId="77777777" w:rsidR="00060436" w:rsidRPr="001D386E" w:rsidRDefault="00060436" w:rsidP="00060436">
            <w:pPr>
              <w:pStyle w:val="TAC"/>
              <w:rPr>
                <w:rFonts w:cs="Arial"/>
                <w:lang w:eastAsia="ja-JP"/>
              </w:rPr>
            </w:pPr>
            <w:r w:rsidRPr="001D386E">
              <w:rPr>
                <w:rFonts w:eastAsia="Malgun Gothic"/>
              </w:rPr>
              <w:t>1</w:t>
            </w:r>
          </w:p>
        </w:tc>
        <w:tc>
          <w:tcPr>
            <w:tcW w:w="636" w:type="dxa"/>
            <w:vAlign w:val="center"/>
          </w:tcPr>
          <w:p w14:paraId="096E97E2" w14:textId="77777777" w:rsidR="00060436" w:rsidRPr="001D386E" w:rsidRDefault="00060436" w:rsidP="00060436">
            <w:pPr>
              <w:pStyle w:val="TAC"/>
              <w:rPr>
                <w:rFonts w:cs="Arial"/>
              </w:rPr>
            </w:pPr>
          </w:p>
        </w:tc>
        <w:tc>
          <w:tcPr>
            <w:tcW w:w="618" w:type="dxa"/>
            <w:vAlign w:val="center"/>
          </w:tcPr>
          <w:p w14:paraId="72C55E0A" w14:textId="77777777" w:rsidR="00060436" w:rsidRPr="001D386E" w:rsidRDefault="00060436" w:rsidP="00060436">
            <w:pPr>
              <w:pStyle w:val="TAC"/>
              <w:rPr>
                <w:rFonts w:cs="Arial"/>
              </w:rPr>
            </w:pPr>
          </w:p>
        </w:tc>
        <w:tc>
          <w:tcPr>
            <w:tcW w:w="618" w:type="dxa"/>
            <w:vAlign w:val="center"/>
          </w:tcPr>
          <w:p w14:paraId="18B59488" w14:textId="77777777" w:rsidR="00060436" w:rsidRPr="001D386E" w:rsidRDefault="00060436" w:rsidP="00060436">
            <w:pPr>
              <w:pStyle w:val="TAC"/>
              <w:rPr>
                <w:rFonts w:cs="Arial"/>
              </w:rPr>
            </w:pPr>
            <w:r w:rsidRPr="001D386E">
              <w:rPr>
                <w:rFonts w:cs="Arial"/>
                <w:szCs w:val="18"/>
                <w:lang w:eastAsia="ja-JP"/>
              </w:rPr>
              <w:t>Yes</w:t>
            </w:r>
          </w:p>
        </w:tc>
        <w:tc>
          <w:tcPr>
            <w:tcW w:w="618" w:type="dxa"/>
            <w:vAlign w:val="center"/>
          </w:tcPr>
          <w:p w14:paraId="090FD24B" w14:textId="77777777" w:rsidR="00060436" w:rsidRPr="001D386E" w:rsidRDefault="00060436" w:rsidP="00060436">
            <w:pPr>
              <w:pStyle w:val="TAC"/>
              <w:rPr>
                <w:rFonts w:cs="Arial"/>
              </w:rPr>
            </w:pPr>
            <w:r w:rsidRPr="001D386E">
              <w:rPr>
                <w:rFonts w:cs="Arial"/>
                <w:szCs w:val="18"/>
                <w:lang w:eastAsia="ja-JP"/>
              </w:rPr>
              <w:t>Yes</w:t>
            </w:r>
          </w:p>
        </w:tc>
        <w:tc>
          <w:tcPr>
            <w:tcW w:w="618" w:type="dxa"/>
            <w:vAlign w:val="center"/>
          </w:tcPr>
          <w:p w14:paraId="3F033328" w14:textId="77777777" w:rsidR="00060436" w:rsidRPr="001D386E" w:rsidRDefault="00060436" w:rsidP="00060436">
            <w:pPr>
              <w:pStyle w:val="TAC"/>
              <w:rPr>
                <w:rFonts w:cs="Arial"/>
              </w:rPr>
            </w:pPr>
            <w:r w:rsidRPr="001D386E">
              <w:rPr>
                <w:rFonts w:cs="Arial"/>
                <w:szCs w:val="18"/>
                <w:lang w:eastAsia="ja-JP"/>
              </w:rPr>
              <w:t>Yes</w:t>
            </w:r>
          </w:p>
        </w:tc>
        <w:tc>
          <w:tcPr>
            <w:tcW w:w="636" w:type="dxa"/>
            <w:vAlign w:val="center"/>
          </w:tcPr>
          <w:p w14:paraId="78CE49F0" w14:textId="77777777" w:rsidR="00060436" w:rsidRPr="001D386E" w:rsidRDefault="00060436" w:rsidP="00060436">
            <w:pPr>
              <w:pStyle w:val="TAC"/>
              <w:rPr>
                <w:rFonts w:cs="Arial"/>
              </w:rPr>
            </w:pPr>
            <w:r w:rsidRPr="001D386E">
              <w:rPr>
                <w:rFonts w:cs="Arial"/>
                <w:szCs w:val="18"/>
                <w:lang w:eastAsia="ja-JP"/>
              </w:rPr>
              <w:t>Yes</w:t>
            </w:r>
          </w:p>
        </w:tc>
        <w:tc>
          <w:tcPr>
            <w:tcW w:w="1187" w:type="dxa"/>
            <w:vMerge w:val="restart"/>
            <w:vAlign w:val="center"/>
          </w:tcPr>
          <w:p w14:paraId="1CF7762C" w14:textId="77777777" w:rsidR="00060436" w:rsidRPr="001D386E" w:rsidRDefault="00060436" w:rsidP="00060436">
            <w:pPr>
              <w:pStyle w:val="TAC"/>
              <w:rPr>
                <w:rFonts w:cs="Arial"/>
                <w:lang w:eastAsia="ja-JP"/>
              </w:rPr>
            </w:pPr>
            <w:r w:rsidRPr="001D386E">
              <w:rPr>
                <w:rFonts w:cs="Arial"/>
                <w:lang w:eastAsia="ja-JP"/>
              </w:rPr>
              <w:t>100</w:t>
            </w:r>
          </w:p>
        </w:tc>
        <w:tc>
          <w:tcPr>
            <w:tcW w:w="1288" w:type="dxa"/>
            <w:vMerge w:val="restart"/>
            <w:vAlign w:val="center"/>
          </w:tcPr>
          <w:p w14:paraId="5C7D44BC" w14:textId="77777777" w:rsidR="00060436" w:rsidRPr="001D386E" w:rsidRDefault="00060436" w:rsidP="00060436">
            <w:pPr>
              <w:pStyle w:val="TAC"/>
              <w:rPr>
                <w:rFonts w:cs="Arial"/>
              </w:rPr>
            </w:pPr>
            <w:r w:rsidRPr="001D386E">
              <w:rPr>
                <w:rFonts w:cs="Arial"/>
              </w:rPr>
              <w:t>0</w:t>
            </w:r>
          </w:p>
        </w:tc>
      </w:tr>
      <w:tr w:rsidR="00060436" w:rsidRPr="001D386E" w14:paraId="32829AFB" w14:textId="77777777" w:rsidTr="00A2671C">
        <w:trPr>
          <w:jc w:val="center"/>
        </w:trPr>
        <w:tc>
          <w:tcPr>
            <w:tcW w:w="1450" w:type="dxa"/>
            <w:vMerge/>
            <w:vAlign w:val="center"/>
          </w:tcPr>
          <w:p w14:paraId="64DEC8B9" w14:textId="77777777" w:rsidR="00060436" w:rsidRPr="001D386E" w:rsidRDefault="00060436" w:rsidP="00060436">
            <w:pPr>
              <w:pStyle w:val="TAC"/>
              <w:rPr>
                <w:rFonts w:cs="Arial"/>
                <w:lang w:eastAsia="ja-JP"/>
              </w:rPr>
            </w:pPr>
          </w:p>
        </w:tc>
        <w:tc>
          <w:tcPr>
            <w:tcW w:w="1467" w:type="dxa"/>
            <w:vMerge/>
            <w:vAlign w:val="center"/>
          </w:tcPr>
          <w:p w14:paraId="51C744B6" w14:textId="77777777" w:rsidR="00060436" w:rsidRPr="001D386E" w:rsidRDefault="00060436" w:rsidP="00060436">
            <w:pPr>
              <w:pStyle w:val="TAC"/>
              <w:rPr>
                <w:rFonts w:cs="Arial"/>
                <w:lang w:eastAsia="ja-JP"/>
              </w:rPr>
            </w:pPr>
          </w:p>
        </w:tc>
        <w:tc>
          <w:tcPr>
            <w:tcW w:w="787" w:type="dxa"/>
            <w:vAlign w:val="bottom"/>
          </w:tcPr>
          <w:p w14:paraId="64A3DC59" w14:textId="77777777" w:rsidR="00060436" w:rsidRPr="001D386E" w:rsidRDefault="00060436" w:rsidP="00060436">
            <w:pPr>
              <w:pStyle w:val="TAC"/>
              <w:rPr>
                <w:rFonts w:cs="Arial"/>
                <w:lang w:eastAsia="ja-JP"/>
              </w:rPr>
            </w:pPr>
            <w:r w:rsidRPr="001D386E">
              <w:rPr>
                <w:rFonts w:eastAsia="Malgun Gothic"/>
              </w:rPr>
              <w:t>3</w:t>
            </w:r>
          </w:p>
        </w:tc>
        <w:tc>
          <w:tcPr>
            <w:tcW w:w="636" w:type="dxa"/>
            <w:vAlign w:val="center"/>
          </w:tcPr>
          <w:p w14:paraId="7D492130" w14:textId="77777777" w:rsidR="00060436" w:rsidRPr="001D386E" w:rsidRDefault="00060436" w:rsidP="00060436">
            <w:pPr>
              <w:pStyle w:val="TAC"/>
              <w:rPr>
                <w:rFonts w:cs="Arial"/>
              </w:rPr>
            </w:pPr>
          </w:p>
        </w:tc>
        <w:tc>
          <w:tcPr>
            <w:tcW w:w="618" w:type="dxa"/>
            <w:vAlign w:val="center"/>
          </w:tcPr>
          <w:p w14:paraId="798B2CFD" w14:textId="77777777" w:rsidR="00060436" w:rsidRPr="001D386E" w:rsidRDefault="00060436" w:rsidP="00060436">
            <w:pPr>
              <w:pStyle w:val="TAC"/>
              <w:rPr>
                <w:rFonts w:cs="Arial"/>
              </w:rPr>
            </w:pPr>
          </w:p>
        </w:tc>
        <w:tc>
          <w:tcPr>
            <w:tcW w:w="618" w:type="dxa"/>
            <w:vAlign w:val="center"/>
          </w:tcPr>
          <w:p w14:paraId="6B49DE2B" w14:textId="77777777" w:rsidR="00060436" w:rsidRPr="001D386E" w:rsidRDefault="00060436" w:rsidP="00060436">
            <w:pPr>
              <w:pStyle w:val="TAC"/>
              <w:rPr>
                <w:rFonts w:cs="Arial"/>
              </w:rPr>
            </w:pPr>
            <w:r w:rsidRPr="001D386E">
              <w:rPr>
                <w:rFonts w:cs="Arial"/>
                <w:szCs w:val="18"/>
                <w:lang w:eastAsia="ja-JP"/>
              </w:rPr>
              <w:t>Yes</w:t>
            </w:r>
          </w:p>
        </w:tc>
        <w:tc>
          <w:tcPr>
            <w:tcW w:w="618" w:type="dxa"/>
            <w:vAlign w:val="center"/>
          </w:tcPr>
          <w:p w14:paraId="0BDD05FE" w14:textId="77777777" w:rsidR="00060436" w:rsidRPr="001D386E" w:rsidRDefault="00060436" w:rsidP="00060436">
            <w:pPr>
              <w:pStyle w:val="TAC"/>
              <w:rPr>
                <w:rFonts w:cs="Arial"/>
              </w:rPr>
            </w:pPr>
            <w:r w:rsidRPr="001D386E">
              <w:rPr>
                <w:rFonts w:cs="Arial"/>
                <w:szCs w:val="18"/>
                <w:lang w:eastAsia="ja-JP"/>
              </w:rPr>
              <w:t>Yes</w:t>
            </w:r>
          </w:p>
        </w:tc>
        <w:tc>
          <w:tcPr>
            <w:tcW w:w="618" w:type="dxa"/>
            <w:vAlign w:val="center"/>
          </w:tcPr>
          <w:p w14:paraId="393BAA2E" w14:textId="77777777" w:rsidR="00060436" w:rsidRPr="001D386E" w:rsidRDefault="00060436" w:rsidP="00060436">
            <w:pPr>
              <w:pStyle w:val="TAC"/>
              <w:rPr>
                <w:rFonts w:cs="Arial"/>
              </w:rPr>
            </w:pPr>
            <w:r w:rsidRPr="001D386E">
              <w:rPr>
                <w:rFonts w:cs="Arial"/>
                <w:szCs w:val="18"/>
                <w:lang w:eastAsia="ja-JP"/>
              </w:rPr>
              <w:t>Yes</w:t>
            </w:r>
          </w:p>
        </w:tc>
        <w:tc>
          <w:tcPr>
            <w:tcW w:w="636" w:type="dxa"/>
            <w:vAlign w:val="center"/>
          </w:tcPr>
          <w:p w14:paraId="40FC766F" w14:textId="77777777" w:rsidR="00060436" w:rsidRPr="001D386E" w:rsidRDefault="00060436" w:rsidP="00060436">
            <w:pPr>
              <w:pStyle w:val="TAC"/>
              <w:rPr>
                <w:rFonts w:cs="Arial"/>
              </w:rPr>
            </w:pPr>
            <w:r w:rsidRPr="001D386E">
              <w:rPr>
                <w:rFonts w:cs="Arial"/>
                <w:szCs w:val="18"/>
                <w:lang w:eastAsia="ja-JP"/>
              </w:rPr>
              <w:t>Yes</w:t>
            </w:r>
          </w:p>
        </w:tc>
        <w:tc>
          <w:tcPr>
            <w:tcW w:w="1187" w:type="dxa"/>
            <w:vMerge/>
            <w:vAlign w:val="center"/>
          </w:tcPr>
          <w:p w14:paraId="3058645B" w14:textId="77777777" w:rsidR="00060436" w:rsidRPr="001D386E" w:rsidRDefault="00060436" w:rsidP="00060436">
            <w:pPr>
              <w:pStyle w:val="TAC"/>
              <w:rPr>
                <w:rFonts w:cs="Arial"/>
                <w:lang w:eastAsia="ja-JP"/>
              </w:rPr>
            </w:pPr>
          </w:p>
        </w:tc>
        <w:tc>
          <w:tcPr>
            <w:tcW w:w="1288" w:type="dxa"/>
            <w:vMerge/>
            <w:vAlign w:val="center"/>
          </w:tcPr>
          <w:p w14:paraId="4A0EBD57" w14:textId="77777777" w:rsidR="00060436" w:rsidRPr="001D386E" w:rsidRDefault="00060436" w:rsidP="00060436">
            <w:pPr>
              <w:pStyle w:val="TAC"/>
              <w:rPr>
                <w:rFonts w:cs="Arial"/>
              </w:rPr>
            </w:pPr>
          </w:p>
        </w:tc>
      </w:tr>
      <w:tr w:rsidR="00060436" w:rsidRPr="001D386E" w14:paraId="54F813B8" w14:textId="77777777" w:rsidTr="00A2671C">
        <w:trPr>
          <w:jc w:val="center"/>
        </w:trPr>
        <w:tc>
          <w:tcPr>
            <w:tcW w:w="1450" w:type="dxa"/>
            <w:vMerge/>
            <w:vAlign w:val="center"/>
          </w:tcPr>
          <w:p w14:paraId="578069FF" w14:textId="77777777" w:rsidR="00060436" w:rsidRPr="001D386E" w:rsidRDefault="00060436" w:rsidP="00060436">
            <w:pPr>
              <w:pStyle w:val="TAC"/>
              <w:rPr>
                <w:rFonts w:cs="Arial"/>
                <w:lang w:eastAsia="ja-JP"/>
              </w:rPr>
            </w:pPr>
          </w:p>
        </w:tc>
        <w:tc>
          <w:tcPr>
            <w:tcW w:w="1467" w:type="dxa"/>
            <w:vMerge/>
            <w:vAlign w:val="center"/>
          </w:tcPr>
          <w:p w14:paraId="746F3B2B" w14:textId="77777777" w:rsidR="00060436" w:rsidRPr="001D386E" w:rsidRDefault="00060436" w:rsidP="00060436">
            <w:pPr>
              <w:pStyle w:val="TAC"/>
              <w:rPr>
                <w:rFonts w:cs="Arial"/>
                <w:lang w:eastAsia="ja-JP"/>
              </w:rPr>
            </w:pPr>
          </w:p>
        </w:tc>
        <w:tc>
          <w:tcPr>
            <w:tcW w:w="787" w:type="dxa"/>
            <w:vAlign w:val="bottom"/>
          </w:tcPr>
          <w:p w14:paraId="6A3DD129" w14:textId="77777777" w:rsidR="00060436" w:rsidRPr="001D386E" w:rsidRDefault="00060436" w:rsidP="00060436">
            <w:pPr>
              <w:pStyle w:val="TAC"/>
              <w:rPr>
                <w:rFonts w:cs="Arial"/>
                <w:lang w:eastAsia="ja-JP"/>
              </w:rPr>
            </w:pPr>
            <w:r w:rsidRPr="001D386E">
              <w:rPr>
                <w:rFonts w:eastAsia="Malgun Gothic"/>
              </w:rPr>
              <w:t>7</w:t>
            </w:r>
          </w:p>
        </w:tc>
        <w:tc>
          <w:tcPr>
            <w:tcW w:w="636" w:type="dxa"/>
            <w:vAlign w:val="center"/>
          </w:tcPr>
          <w:p w14:paraId="608E0B80" w14:textId="77777777" w:rsidR="00060436" w:rsidRPr="001D386E" w:rsidRDefault="00060436" w:rsidP="00060436">
            <w:pPr>
              <w:pStyle w:val="TAC"/>
              <w:rPr>
                <w:rFonts w:cs="Arial"/>
              </w:rPr>
            </w:pPr>
          </w:p>
        </w:tc>
        <w:tc>
          <w:tcPr>
            <w:tcW w:w="618" w:type="dxa"/>
            <w:vAlign w:val="center"/>
          </w:tcPr>
          <w:p w14:paraId="445C2622" w14:textId="77777777" w:rsidR="00060436" w:rsidRPr="001D386E" w:rsidRDefault="00060436" w:rsidP="00060436">
            <w:pPr>
              <w:pStyle w:val="TAC"/>
              <w:rPr>
                <w:rFonts w:cs="Arial"/>
              </w:rPr>
            </w:pPr>
          </w:p>
        </w:tc>
        <w:tc>
          <w:tcPr>
            <w:tcW w:w="618" w:type="dxa"/>
            <w:vAlign w:val="center"/>
          </w:tcPr>
          <w:p w14:paraId="1E2FD120" w14:textId="77777777" w:rsidR="00060436" w:rsidRPr="001D386E" w:rsidRDefault="00060436" w:rsidP="00060436">
            <w:pPr>
              <w:pStyle w:val="TAC"/>
              <w:rPr>
                <w:rFonts w:cs="Arial"/>
              </w:rPr>
            </w:pPr>
          </w:p>
        </w:tc>
        <w:tc>
          <w:tcPr>
            <w:tcW w:w="618" w:type="dxa"/>
            <w:vAlign w:val="center"/>
          </w:tcPr>
          <w:p w14:paraId="2B768C3F" w14:textId="77777777" w:rsidR="00060436" w:rsidRPr="001D386E" w:rsidRDefault="00060436" w:rsidP="00060436">
            <w:pPr>
              <w:pStyle w:val="TAC"/>
              <w:rPr>
                <w:rFonts w:cs="Arial"/>
              </w:rPr>
            </w:pPr>
            <w:r w:rsidRPr="001D386E">
              <w:rPr>
                <w:rFonts w:cs="Arial"/>
                <w:szCs w:val="18"/>
                <w:lang w:eastAsia="ja-JP"/>
              </w:rPr>
              <w:t>Yes</w:t>
            </w:r>
          </w:p>
        </w:tc>
        <w:tc>
          <w:tcPr>
            <w:tcW w:w="618" w:type="dxa"/>
            <w:vAlign w:val="center"/>
          </w:tcPr>
          <w:p w14:paraId="7DEF1BA2" w14:textId="77777777" w:rsidR="00060436" w:rsidRPr="001D386E" w:rsidRDefault="00060436" w:rsidP="00060436">
            <w:pPr>
              <w:pStyle w:val="TAC"/>
              <w:rPr>
                <w:rFonts w:cs="Arial"/>
              </w:rPr>
            </w:pPr>
            <w:r w:rsidRPr="001D386E">
              <w:rPr>
                <w:rFonts w:cs="Arial"/>
                <w:szCs w:val="18"/>
                <w:lang w:eastAsia="ja-JP"/>
              </w:rPr>
              <w:t>Yes</w:t>
            </w:r>
          </w:p>
        </w:tc>
        <w:tc>
          <w:tcPr>
            <w:tcW w:w="636" w:type="dxa"/>
            <w:vAlign w:val="center"/>
          </w:tcPr>
          <w:p w14:paraId="59041262" w14:textId="77777777" w:rsidR="00060436" w:rsidRPr="001D386E" w:rsidRDefault="00060436" w:rsidP="00060436">
            <w:pPr>
              <w:pStyle w:val="TAC"/>
              <w:rPr>
                <w:rFonts w:cs="Arial"/>
              </w:rPr>
            </w:pPr>
            <w:r w:rsidRPr="001D386E">
              <w:rPr>
                <w:rFonts w:cs="Arial"/>
                <w:szCs w:val="18"/>
                <w:lang w:eastAsia="ja-JP"/>
              </w:rPr>
              <w:t>Yes</w:t>
            </w:r>
          </w:p>
        </w:tc>
        <w:tc>
          <w:tcPr>
            <w:tcW w:w="1187" w:type="dxa"/>
            <w:vMerge/>
            <w:vAlign w:val="center"/>
          </w:tcPr>
          <w:p w14:paraId="0C420F40" w14:textId="77777777" w:rsidR="00060436" w:rsidRPr="001D386E" w:rsidRDefault="00060436" w:rsidP="00060436">
            <w:pPr>
              <w:pStyle w:val="TAC"/>
              <w:rPr>
                <w:rFonts w:cs="Arial"/>
                <w:lang w:eastAsia="ja-JP"/>
              </w:rPr>
            </w:pPr>
          </w:p>
        </w:tc>
        <w:tc>
          <w:tcPr>
            <w:tcW w:w="1288" w:type="dxa"/>
            <w:vMerge/>
            <w:vAlign w:val="center"/>
          </w:tcPr>
          <w:p w14:paraId="5D4FAEF7" w14:textId="77777777" w:rsidR="00060436" w:rsidRPr="001D386E" w:rsidRDefault="00060436" w:rsidP="00060436">
            <w:pPr>
              <w:pStyle w:val="TAC"/>
              <w:rPr>
                <w:rFonts w:cs="Arial"/>
              </w:rPr>
            </w:pPr>
          </w:p>
        </w:tc>
      </w:tr>
      <w:tr w:rsidR="00060436" w:rsidRPr="001D386E" w14:paraId="26909054" w14:textId="77777777" w:rsidTr="00A2671C">
        <w:trPr>
          <w:jc w:val="center"/>
        </w:trPr>
        <w:tc>
          <w:tcPr>
            <w:tcW w:w="1450" w:type="dxa"/>
            <w:vMerge/>
            <w:vAlign w:val="center"/>
          </w:tcPr>
          <w:p w14:paraId="4C195974" w14:textId="77777777" w:rsidR="00060436" w:rsidRPr="001D386E" w:rsidRDefault="00060436" w:rsidP="00060436">
            <w:pPr>
              <w:pStyle w:val="TAC"/>
              <w:rPr>
                <w:rFonts w:cs="Arial"/>
                <w:lang w:eastAsia="ja-JP"/>
              </w:rPr>
            </w:pPr>
          </w:p>
        </w:tc>
        <w:tc>
          <w:tcPr>
            <w:tcW w:w="1467" w:type="dxa"/>
            <w:vMerge/>
            <w:vAlign w:val="center"/>
          </w:tcPr>
          <w:p w14:paraId="0389884B" w14:textId="77777777" w:rsidR="00060436" w:rsidRPr="001D386E" w:rsidRDefault="00060436" w:rsidP="00060436">
            <w:pPr>
              <w:pStyle w:val="TAC"/>
              <w:rPr>
                <w:rFonts w:cs="Arial"/>
                <w:lang w:eastAsia="ja-JP"/>
              </w:rPr>
            </w:pPr>
          </w:p>
        </w:tc>
        <w:tc>
          <w:tcPr>
            <w:tcW w:w="787" w:type="dxa"/>
            <w:vAlign w:val="bottom"/>
          </w:tcPr>
          <w:p w14:paraId="4E3E4DDB" w14:textId="77777777" w:rsidR="00060436" w:rsidRPr="001D386E" w:rsidRDefault="00060436" w:rsidP="00060436">
            <w:pPr>
              <w:pStyle w:val="TAC"/>
              <w:rPr>
                <w:rFonts w:cs="Arial"/>
                <w:lang w:eastAsia="ja-JP"/>
              </w:rPr>
            </w:pPr>
            <w:r w:rsidRPr="001D386E">
              <w:rPr>
                <w:rFonts w:eastAsia="Malgun Gothic"/>
              </w:rPr>
              <w:t>20</w:t>
            </w:r>
          </w:p>
        </w:tc>
        <w:tc>
          <w:tcPr>
            <w:tcW w:w="636" w:type="dxa"/>
            <w:vAlign w:val="center"/>
          </w:tcPr>
          <w:p w14:paraId="473DB5A2" w14:textId="77777777" w:rsidR="00060436" w:rsidRPr="001D386E" w:rsidRDefault="00060436" w:rsidP="00060436">
            <w:pPr>
              <w:pStyle w:val="TAC"/>
              <w:rPr>
                <w:rFonts w:cs="Arial"/>
              </w:rPr>
            </w:pPr>
          </w:p>
        </w:tc>
        <w:tc>
          <w:tcPr>
            <w:tcW w:w="618" w:type="dxa"/>
            <w:vAlign w:val="center"/>
          </w:tcPr>
          <w:p w14:paraId="256DD0FC" w14:textId="77777777" w:rsidR="00060436" w:rsidRPr="001D386E" w:rsidRDefault="00060436" w:rsidP="00060436">
            <w:pPr>
              <w:pStyle w:val="TAC"/>
              <w:rPr>
                <w:rFonts w:cs="Arial"/>
              </w:rPr>
            </w:pPr>
          </w:p>
        </w:tc>
        <w:tc>
          <w:tcPr>
            <w:tcW w:w="618" w:type="dxa"/>
            <w:vAlign w:val="center"/>
          </w:tcPr>
          <w:p w14:paraId="00F711D1" w14:textId="77777777" w:rsidR="00060436" w:rsidRPr="001D386E" w:rsidRDefault="00060436" w:rsidP="00060436">
            <w:pPr>
              <w:pStyle w:val="TAC"/>
              <w:rPr>
                <w:rFonts w:cs="Arial"/>
              </w:rPr>
            </w:pPr>
          </w:p>
        </w:tc>
        <w:tc>
          <w:tcPr>
            <w:tcW w:w="618" w:type="dxa"/>
            <w:vAlign w:val="center"/>
          </w:tcPr>
          <w:p w14:paraId="2173303B" w14:textId="77777777" w:rsidR="00060436" w:rsidRPr="001D386E" w:rsidRDefault="00060436" w:rsidP="00060436">
            <w:pPr>
              <w:pStyle w:val="TAC"/>
              <w:rPr>
                <w:rFonts w:cs="Arial"/>
              </w:rPr>
            </w:pPr>
            <w:r w:rsidRPr="001D386E">
              <w:rPr>
                <w:rFonts w:cs="Arial"/>
                <w:szCs w:val="18"/>
                <w:lang w:eastAsia="ja-JP"/>
              </w:rPr>
              <w:t>Yes</w:t>
            </w:r>
          </w:p>
        </w:tc>
        <w:tc>
          <w:tcPr>
            <w:tcW w:w="618" w:type="dxa"/>
            <w:vAlign w:val="center"/>
          </w:tcPr>
          <w:p w14:paraId="5B0E0ED7" w14:textId="77777777" w:rsidR="00060436" w:rsidRPr="001D386E" w:rsidRDefault="00060436" w:rsidP="00060436">
            <w:pPr>
              <w:pStyle w:val="TAC"/>
              <w:rPr>
                <w:rFonts w:cs="Arial"/>
              </w:rPr>
            </w:pPr>
            <w:r w:rsidRPr="001D386E">
              <w:rPr>
                <w:rFonts w:cs="Arial"/>
                <w:szCs w:val="18"/>
                <w:lang w:eastAsia="ja-JP"/>
              </w:rPr>
              <w:t>Yes</w:t>
            </w:r>
          </w:p>
        </w:tc>
        <w:tc>
          <w:tcPr>
            <w:tcW w:w="636" w:type="dxa"/>
            <w:vAlign w:val="center"/>
          </w:tcPr>
          <w:p w14:paraId="455C376B" w14:textId="77777777" w:rsidR="00060436" w:rsidRPr="001D386E" w:rsidRDefault="00060436" w:rsidP="00060436">
            <w:pPr>
              <w:pStyle w:val="TAC"/>
              <w:rPr>
                <w:rFonts w:cs="Arial"/>
              </w:rPr>
            </w:pPr>
            <w:r w:rsidRPr="001D386E">
              <w:rPr>
                <w:rFonts w:cs="Arial"/>
                <w:szCs w:val="18"/>
                <w:lang w:eastAsia="ja-JP"/>
              </w:rPr>
              <w:t>Yes</w:t>
            </w:r>
          </w:p>
        </w:tc>
        <w:tc>
          <w:tcPr>
            <w:tcW w:w="1187" w:type="dxa"/>
            <w:vMerge/>
            <w:vAlign w:val="center"/>
          </w:tcPr>
          <w:p w14:paraId="7DC6D5D7" w14:textId="77777777" w:rsidR="00060436" w:rsidRPr="001D386E" w:rsidRDefault="00060436" w:rsidP="00060436">
            <w:pPr>
              <w:pStyle w:val="TAC"/>
              <w:rPr>
                <w:rFonts w:cs="Arial"/>
                <w:lang w:eastAsia="ja-JP"/>
              </w:rPr>
            </w:pPr>
          </w:p>
        </w:tc>
        <w:tc>
          <w:tcPr>
            <w:tcW w:w="1288" w:type="dxa"/>
            <w:vMerge/>
            <w:vAlign w:val="center"/>
          </w:tcPr>
          <w:p w14:paraId="50068E5E" w14:textId="77777777" w:rsidR="00060436" w:rsidRPr="001D386E" w:rsidRDefault="00060436" w:rsidP="00060436">
            <w:pPr>
              <w:pStyle w:val="TAC"/>
              <w:rPr>
                <w:rFonts w:cs="Arial"/>
              </w:rPr>
            </w:pPr>
          </w:p>
        </w:tc>
      </w:tr>
      <w:tr w:rsidR="00060436" w:rsidRPr="001D386E" w14:paraId="6D93A13A" w14:textId="77777777" w:rsidTr="00A2671C">
        <w:trPr>
          <w:jc w:val="center"/>
        </w:trPr>
        <w:tc>
          <w:tcPr>
            <w:tcW w:w="1450" w:type="dxa"/>
            <w:vMerge/>
            <w:vAlign w:val="center"/>
          </w:tcPr>
          <w:p w14:paraId="12FDBABD" w14:textId="77777777" w:rsidR="00060436" w:rsidRPr="001D386E" w:rsidRDefault="00060436" w:rsidP="00060436">
            <w:pPr>
              <w:pStyle w:val="TAC"/>
              <w:rPr>
                <w:rFonts w:cs="Arial"/>
                <w:lang w:eastAsia="ja-JP"/>
              </w:rPr>
            </w:pPr>
          </w:p>
        </w:tc>
        <w:tc>
          <w:tcPr>
            <w:tcW w:w="1467" w:type="dxa"/>
            <w:vMerge/>
            <w:vAlign w:val="center"/>
          </w:tcPr>
          <w:p w14:paraId="2AF19E6E" w14:textId="77777777" w:rsidR="00060436" w:rsidRPr="001D386E" w:rsidRDefault="00060436" w:rsidP="00060436">
            <w:pPr>
              <w:pStyle w:val="TAC"/>
              <w:rPr>
                <w:rFonts w:cs="Arial"/>
                <w:lang w:eastAsia="ja-JP"/>
              </w:rPr>
            </w:pPr>
          </w:p>
        </w:tc>
        <w:tc>
          <w:tcPr>
            <w:tcW w:w="787" w:type="dxa"/>
            <w:vAlign w:val="bottom"/>
          </w:tcPr>
          <w:p w14:paraId="1257BD87" w14:textId="77777777" w:rsidR="00060436" w:rsidRPr="001D386E" w:rsidRDefault="00060436" w:rsidP="00060436">
            <w:pPr>
              <w:pStyle w:val="TAC"/>
              <w:rPr>
                <w:rFonts w:cs="Arial"/>
                <w:lang w:eastAsia="ja-JP"/>
              </w:rPr>
            </w:pPr>
            <w:r w:rsidRPr="001D386E">
              <w:rPr>
                <w:rFonts w:eastAsia="Malgun Gothic"/>
              </w:rPr>
              <w:t>28</w:t>
            </w:r>
          </w:p>
        </w:tc>
        <w:tc>
          <w:tcPr>
            <w:tcW w:w="636" w:type="dxa"/>
            <w:vAlign w:val="center"/>
          </w:tcPr>
          <w:p w14:paraId="4B0E962B" w14:textId="77777777" w:rsidR="00060436" w:rsidRPr="001D386E" w:rsidRDefault="00060436" w:rsidP="00060436">
            <w:pPr>
              <w:pStyle w:val="TAC"/>
              <w:rPr>
                <w:rFonts w:cs="Arial"/>
              </w:rPr>
            </w:pPr>
          </w:p>
        </w:tc>
        <w:tc>
          <w:tcPr>
            <w:tcW w:w="618" w:type="dxa"/>
            <w:vAlign w:val="center"/>
          </w:tcPr>
          <w:p w14:paraId="09A3DD52" w14:textId="77777777" w:rsidR="00060436" w:rsidRPr="001D386E" w:rsidRDefault="00060436" w:rsidP="00060436">
            <w:pPr>
              <w:pStyle w:val="TAC"/>
              <w:rPr>
                <w:rFonts w:cs="Arial"/>
              </w:rPr>
            </w:pPr>
          </w:p>
        </w:tc>
        <w:tc>
          <w:tcPr>
            <w:tcW w:w="618" w:type="dxa"/>
            <w:vAlign w:val="center"/>
          </w:tcPr>
          <w:p w14:paraId="6E6E4344" w14:textId="77777777" w:rsidR="00060436" w:rsidRPr="001D386E" w:rsidRDefault="00060436" w:rsidP="00060436">
            <w:pPr>
              <w:pStyle w:val="TAC"/>
              <w:rPr>
                <w:rFonts w:cs="Arial"/>
              </w:rPr>
            </w:pPr>
            <w:r w:rsidRPr="001D386E">
              <w:rPr>
                <w:rFonts w:cs="Arial"/>
                <w:szCs w:val="18"/>
                <w:lang w:eastAsia="ja-JP"/>
              </w:rPr>
              <w:t>Yes</w:t>
            </w:r>
          </w:p>
        </w:tc>
        <w:tc>
          <w:tcPr>
            <w:tcW w:w="618" w:type="dxa"/>
            <w:vAlign w:val="center"/>
          </w:tcPr>
          <w:p w14:paraId="1717758D" w14:textId="77777777" w:rsidR="00060436" w:rsidRPr="001D386E" w:rsidRDefault="00060436" w:rsidP="00060436">
            <w:pPr>
              <w:pStyle w:val="TAC"/>
              <w:rPr>
                <w:rFonts w:cs="Arial"/>
              </w:rPr>
            </w:pPr>
            <w:r w:rsidRPr="001D386E">
              <w:rPr>
                <w:rFonts w:cs="Arial"/>
                <w:szCs w:val="18"/>
                <w:lang w:eastAsia="ja-JP"/>
              </w:rPr>
              <w:t>Yes</w:t>
            </w:r>
          </w:p>
        </w:tc>
        <w:tc>
          <w:tcPr>
            <w:tcW w:w="618" w:type="dxa"/>
            <w:vAlign w:val="center"/>
          </w:tcPr>
          <w:p w14:paraId="7A0560C9" w14:textId="77777777" w:rsidR="00060436" w:rsidRPr="001D386E" w:rsidRDefault="00060436" w:rsidP="00060436">
            <w:pPr>
              <w:pStyle w:val="TAC"/>
              <w:rPr>
                <w:rFonts w:cs="Arial"/>
              </w:rPr>
            </w:pPr>
            <w:r w:rsidRPr="001D386E">
              <w:rPr>
                <w:rFonts w:cs="Arial"/>
                <w:szCs w:val="18"/>
                <w:lang w:eastAsia="ja-JP"/>
              </w:rPr>
              <w:t>Yes</w:t>
            </w:r>
          </w:p>
        </w:tc>
        <w:tc>
          <w:tcPr>
            <w:tcW w:w="636" w:type="dxa"/>
            <w:vAlign w:val="center"/>
          </w:tcPr>
          <w:p w14:paraId="3B5EF28F" w14:textId="77777777" w:rsidR="00060436" w:rsidRPr="001D386E" w:rsidRDefault="00060436" w:rsidP="00060436">
            <w:pPr>
              <w:pStyle w:val="TAC"/>
              <w:rPr>
                <w:rFonts w:cs="Arial"/>
              </w:rPr>
            </w:pPr>
            <w:r w:rsidRPr="001D386E">
              <w:rPr>
                <w:rFonts w:cs="Arial"/>
                <w:szCs w:val="18"/>
                <w:lang w:eastAsia="ja-JP"/>
              </w:rPr>
              <w:t>Yes</w:t>
            </w:r>
          </w:p>
        </w:tc>
        <w:tc>
          <w:tcPr>
            <w:tcW w:w="1187" w:type="dxa"/>
            <w:vMerge/>
            <w:vAlign w:val="center"/>
          </w:tcPr>
          <w:p w14:paraId="448C3563" w14:textId="77777777" w:rsidR="00060436" w:rsidRPr="001D386E" w:rsidRDefault="00060436" w:rsidP="00060436">
            <w:pPr>
              <w:pStyle w:val="TAC"/>
              <w:rPr>
                <w:rFonts w:cs="Arial"/>
                <w:lang w:eastAsia="ja-JP"/>
              </w:rPr>
            </w:pPr>
          </w:p>
        </w:tc>
        <w:tc>
          <w:tcPr>
            <w:tcW w:w="1288" w:type="dxa"/>
            <w:vMerge/>
            <w:vAlign w:val="center"/>
          </w:tcPr>
          <w:p w14:paraId="51E8DDD9" w14:textId="77777777" w:rsidR="00060436" w:rsidRPr="001D386E" w:rsidRDefault="00060436" w:rsidP="00060436">
            <w:pPr>
              <w:pStyle w:val="TAC"/>
              <w:rPr>
                <w:rFonts w:cs="Arial"/>
              </w:rPr>
            </w:pPr>
          </w:p>
        </w:tc>
      </w:tr>
      <w:tr w:rsidR="00060436" w:rsidRPr="001D386E" w14:paraId="4AFCE930" w14:textId="77777777" w:rsidTr="00A2671C">
        <w:trPr>
          <w:jc w:val="center"/>
        </w:trPr>
        <w:tc>
          <w:tcPr>
            <w:tcW w:w="1450" w:type="dxa"/>
            <w:vMerge w:val="restart"/>
            <w:vAlign w:val="center"/>
          </w:tcPr>
          <w:p w14:paraId="539D0E47" w14:textId="77777777" w:rsidR="00060436" w:rsidRPr="001D386E" w:rsidRDefault="00060436" w:rsidP="00060436">
            <w:pPr>
              <w:pStyle w:val="TAC"/>
              <w:rPr>
                <w:rFonts w:cs="Arial"/>
                <w:vertAlign w:val="superscript"/>
                <w:lang w:eastAsia="ja-JP"/>
              </w:rPr>
            </w:pPr>
            <w:r w:rsidRPr="001D386E">
              <w:rPr>
                <w:rFonts w:cs="Arial"/>
                <w:szCs w:val="18"/>
              </w:rPr>
              <w:t>CA_1A-3A-7A-20A-32A</w:t>
            </w:r>
          </w:p>
        </w:tc>
        <w:tc>
          <w:tcPr>
            <w:tcW w:w="1467" w:type="dxa"/>
            <w:vMerge w:val="restart"/>
            <w:vAlign w:val="center"/>
          </w:tcPr>
          <w:p w14:paraId="4B399C53" w14:textId="77777777" w:rsidR="00060436" w:rsidRPr="001D386E" w:rsidRDefault="00060436" w:rsidP="00060436">
            <w:pPr>
              <w:pStyle w:val="TAC"/>
              <w:rPr>
                <w:rFonts w:cs="Arial"/>
                <w:lang w:eastAsia="ja-JP"/>
              </w:rPr>
            </w:pPr>
            <w:r w:rsidRPr="001D386E">
              <w:rPr>
                <w:rFonts w:cs="Arial"/>
                <w:szCs w:val="18"/>
                <w:lang w:val="en-US" w:eastAsia="ja-JP"/>
              </w:rPr>
              <w:t>-</w:t>
            </w:r>
          </w:p>
        </w:tc>
        <w:tc>
          <w:tcPr>
            <w:tcW w:w="787" w:type="dxa"/>
            <w:vAlign w:val="center"/>
          </w:tcPr>
          <w:p w14:paraId="7C2EF085" w14:textId="77777777" w:rsidR="00060436" w:rsidRPr="001D386E" w:rsidRDefault="00060436" w:rsidP="00060436">
            <w:pPr>
              <w:pStyle w:val="TAC"/>
              <w:rPr>
                <w:rFonts w:cs="Arial"/>
                <w:lang w:eastAsia="ja-JP"/>
              </w:rPr>
            </w:pPr>
            <w:r w:rsidRPr="001D386E">
              <w:rPr>
                <w:lang w:val="it-IT" w:eastAsia="zh-CN"/>
              </w:rPr>
              <w:t>1</w:t>
            </w:r>
          </w:p>
        </w:tc>
        <w:tc>
          <w:tcPr>
            <w:tcW w:w="636" w:type="dxa"/>
            <w:vAlign w:val="center"/>
          </w:tcPr>
          <w:p w14:paraId="2FCE0C63" w14:textId="77777777" w:rsidR="00060436" w:rsidRPr="001D386E" w:rsidRDefault="00060436" w:rsidP="00060436">
            <w:pPr>
              <w:pStyle w:val="TAC"/>
              <w:rPr>
                <w:rFonts w:cs="Arial"/>
              </w:rPr>
            </w:pPr>
          </w:p>
        </w:tc>
        <w:tc>
          <w:tcPr>
            <w:tcW w:w="618" w:type="dxa"/>
            <w:vAlign w:val="center"/>
          </w:tcPr>
          <w:p w14:paraId="0EBE055D" w14:textId="77777777" w:rsidR="00060436" w:rsidRPr="001D386E" w:rsidRDefault="00060436" w:rsidP="00060436">
            <w:pPr>
              <w:pStyle w:val="TAC"/>
              <w:rPr>
                <w:rFonts w:cs="Arial"/>
              </w:rPr>
            </w:pPr>
          </w:p>
        </w:tc>
        <w:tc>
          <w:tcPr>
            <w:tcW w:w="618" w:type="dxa"/>
            <w:vAlign w:val="center"/>
          </w:tcPr>
          <w:p w14:paraId="2AE07AA2" w14:textId="77777777" w:rsidR="00060436" w:rsidRPr="001D386E" w:rsidRDefault="00060436" w:rsidP="00060436">
            <w:pPr>
              <w:pStyle w:val="TAC"/>
              <w:rPr>
                <w:rFonts w:cs="Arial"/>
              </w:rPr>
            </w:pPr>
            <w:r w:rsidRPr="001D386E">
              <w:rPr>
                <w:rFonts w:cs="Arial"/>
                <w:lang w:val="it-IT"/>
              </w:rPr>
              <w:t>Yes</w:t>
            </w:r>
          </w:p>
        </w:tc>
        <w:tc>
          <w:tcPr>
            <w:tcW w:w="618" w:type="dxa"/>
            <w:vAlign w:val="center"/>
          </w:tcPr>
          <w:p w14:paraId="00CD5506" w14:textId="77777777" w:rsidR="00060436" w:rsidRPr="001D386E" w:rsidRDefault="00060436" w:rsidP="00060436">
            <w:pPr>
              <w:pStyle w:val="TAC"/>
              <w:rPr>
                <w:rFonts w:cs="Arial"/>
              </w:rPr>
            </w:pPr>
            <w:r w:rsidRPr="001D386E">
              <w:rPr>
                <w:rFonts w:cs="Arial"/>
                <w:lang w:val="it-IT"/>
              </w:rPr>
              <w:t>Yes</w:t>
            </w:r>
          </w:p>
        </w:tc>
        <w:tc>
          <w:tcPr>
            <w:tcW w:w="618" w:type="dxa"/>
            <w:vAlign w:val="center"/>
          </w:tcPr>
          <w:p w14:paraId="6043752F" w14:textId="77777777" w:rsidR="00060436" w:rsidRPr="001D386E" w:rsidRDefault="00060436" w:rsidP="00060436">
            <w:pPr>
              <w:pStyle w:val="TAC"/>
              <w:rPr>
                <w:rFonts w:cs="Arial"/>
              </w:rPr>
            </w:pPr>
            <w:r w:rsidRPr="001D386E">
              <w:rPr>
                <w:lang w:val="it-IT" w:eastAsia="ja-JP"/>
              </w:rPr>
              <w:t>Yes</w:t>
            </w:r>
          </w:p>
        </w:tc>
        <w:tc>
          <w:tcPr>
            <w:tcW w:w="636" w:type="dxa"/>
            <w:vAlign w:val="center"/>
          </w:tcPr>
          <w:p w14:paraId="16F37A26" w14:textId="77777777" w:rsidR="00060436" w:rsidRPr="001D386E" w:rsidRDefault="00060436" w:rsidP="00060436">
            <w:pPr>
              <w:pStyle w:val="TAC"/>
              <w:rPr>
                <w:rFonts w:cs="Arial"/>
              </w:rPr>
            </w:pPr>
            <w:r w:rsidRPr="001D386E">
              <w:rPr>
                <w:lang w:val="it-IT" w:eastAsia="ja-JP"/>
              </w:rPr>
              <w:t>Yes</w:t>
            </w:r>
          </w:p>
        </w:tc>
        <w:tc>
          <w:tcPr>
            <w:tcW w:w="1187" w:type="dxa"/>
            <w:vMerge w:val="restart"/>
            <w:vAlign w:val="center"/>
          </w:tcPr>
          <w:p w14:paraId="15A1BC3B" w14:textId="77777777" w:rsidR="00060436" w:rsidRPr="001D386E" w:rsidRDefault="00060436" w:rsidP="00060436">
            <w:pPr>
              <w:pStyle w:val="TAC"/>
              <w:rPr>
                <w:rFonts w:cs="Arial"/>
                <w:lang w:eastAsia="ja-JP"/>
              </w:rPr>
            </w:pPr>
            <w:r w:rsidRPr="001D386E">
              <w:rPr>
                <w:rFonts w:cs="Arial"/>
                <w:lang w:eastAsia="ja-JP"/>
              </w:rPr>
              <w:t>100</w:t>
            </w:r>
          </w:p>
        </w:tc>
        <w:tc>
          <w:tcPr>
            <w:tcW w:w="1288" w:type="dxa"/>
            <w:vMerge w:val="restart"/>
            <w:vAlign w:val="center"/>
          </w:tcPr>
          <w:p w14:paraId="78BECE4A" w14:textId="77777777" w:rsidR="00060436" w:rsidRPr="001D386E" w:rsidRDefault="00060436" w:rsidP="00060436">
            <w:pPr>
              <w:pStyle w:val="TAC"/>
              <w:rPr>
                <w:rFonts w:cs="Arial"/>
              </w:rPr>
            </w:pPr>
            <w:r w:rsidRPr="001D386E">
              <w:rPr>
                <w:rFonts w:cs="Arial"/>
              </w:rPr>
              <w:t>0</w:t>
            </w:r>
          </w:p>
        </w:tc>
      </w:tr>
      <w:tr w:rsidR="00060436" w:rsidRPr="001D386E" w14:paraId="3CE9E1D2" w14:textId="77777777" w:rsidTr="00A2671C">
        <w:trPr>
          <w:jc w:val="center"/>
        </w:trPr>
        <w:tc>
          <w:tcPr>
            <w:tcW w:w="1450" w:type="dxa"/>
            <w:vMerge/>
            <w:vAlign w:val="center"/>
          </w:tcPr>
          <w:p w14:paraId="638ABD76" w14:textId="77777777" w:rsidR="00060436" w:rsidRPr="001D386E" w:rsidRDefault="00060436" w:rsidP="00060436">
            <w:pPr>
              <w:pStyle w:val="TAC"/>
              <w:rPr>
                <w:rFonts w:cs="Arial"/>
                <w:lang w:eastAsia="ja-JP"/>
              </w:rPr>
            </w:pPr>
          </w:p>
        </w:tc>
        <w:tc>
          <w:tcPr>
            <w:tcW w:w="1467" w:type="dxa"/>
            <w:vMerge/>
            <w:vAlign w:val="center"/>
          </w:tcPr>
          <w:p w14:paraId="5C934EB4" w14:textId="77777777" w:rsidR="00060436" w:rsidRPr="001D386E" w:rsidRDefault="00060436" w:rsidP="00060436">
            <w:pPr>
              <w:pStyle w:val="TAC"/>
              <w:rPr>
                <w:rFonts w:cs="Arial"/>
                <w:lang w:eastAsia="ja-JP"/>
              </w:rPr>
            </w:pPr>
          </w:p>
        </w:tc>
        <w:tc>
          <w:tcPr>
            <w:tcW w:w="787" w:type="dxa"/>
            <w:vAlign w:val="center"/>
          </w:tcPr>
          <w:p w14:paraId="1A3F2C61" w14:textId="77777777" w:rsidR="00060436" w:rsidRPr="001D386E" w:rsidRDefault="00060436" w:rsidP="00060436">
            <w:pPr>
              <w:pStyle w:val="TAC"/>
              <w:rPr>
                <w:rFonts w:cs="Arial"/>
                <w:lang w:eastAsia="ja-JP"/>
              </w:rPr>
            </w:pPr>
            <w:r w:rsidRPr="001D386E">
              <w:rPr>
                <w:lang w:eastAsia="zh-CN"/>
              </w:rPr>
              <w:t>3</w:t>
            </w:r>
          </w:p>
        </w:tc>
        <w:tc>
          <w:tcPr>
            <w:tcW w:w="636" w:type="dxa"/>
            <w:vAlign w:val="center"/>
          </w:tcPr>
          <w:p w14:paraId="049648AD" w14:textId="77777777" w:rsidR="00060436" w:rsidRPr="001D386E" w:rsidRDefault="00060436" w:rsidP="00060436">
            <w:pPr>
              <w:pStyle w:val="TAC"/>
              <w:rPr>
                <w:rFonts w:cs="Arial"/>
              </w:rPr>
            </w:pPr>
          </w:p>
        </w:tc>
        <w:tc>
          <w:tcPr>
            <w:tcW w:w="618" w:type="dxa"/>
            <w:vAlign w:val="center"/>
          </w:tcPr>
          <w:p w14:paraId="146EDA9C" w14:textId="77777777" w:rsidR="00060436" w:rsidRPr="001D386E" w:rsidRDefault="00060436" w:rsidP="00060436">
            <w:pPr>
              <w:pStyle w:val="TAC"/>
              <w:rPr>
                <w:rFonts w:cs="Arial"/>
              </w:rPr>
            </w:pPr>
          </w:p>
        </w:tc>
        <w:tc>
          <w:tcPr>
            <w:tcW w:w="618" w:type="dxa"/>
            <w:vAlign w:val="center"/>
          </w:tcPr>
          <w:p w14:paraId="7BC54A44" w14:textId="77777777" w:rsidR="00060436" w:rsidRPr="001D386E" w:rsidRDefault="00060436" w:rsidP="00060436">
            <w:pPr>
              <w:pStyle w:val="TAC"/>
              <w:rPr>
                <w:rFonts w:cs="Arial"/>
              </w:rPr>
            </w:pPr>
            <w:r w:rsidRPr="001D386E">
              <w:rPr>
                <w:rFonts w:cs="Arial"/>
              </w:rPr>
              <w:t>Yes</w:t>
            </w:r>
          </w:p>
        </w:tc>
        <w:tc>
          <w:tcPr>
            <w:tcW w:w="618" w:type="dxa"/>
            <w:vAlign w:val="center"/>
          </w:tcPr>
          <w:p w14:paraId="5ABF0A5D" w14:textId="77777777" w:rsidR="00060436" w:rsidRPr="001D386E" w:rsidRDefault="00060436" w:rsidP="00060436">
            <w:pPr>
              <w:pStyle w:val="TAC"/>
              <w:rPr>
                <w:rFonts w:cs="Arial"/>
              </w:rPr>
            </w:pPr>
            <w:r w:rsidRPr="001D386E">
              <w:rPr>
                <w:rFonts w:cs="Arial"/>
              </w:rPr>
              <w:t>Yes</w:t>
            </w:r>
          </w:p>
        </w:tc>
        <w:tc>
          <w:tcPr>
            <w:tcW w:w="618" w:type="dxa"/>
            <w:vAlign w:val="center"/>
          </w:tcPr>
          <w:p w14:paraId="6DFD6EC5" w14:textId="77777777" w:rsidR="00060436" w:rsidRPr="001D386E" w:rsidRDefault="00060436" w:rsidP="00060436">
            <w:pPr>
              <w:pStyle w:val="TAC"/>
              <w:rPr>
                <w:rFonts w:cs="Arial"/>
              </w:rPr>
            </w:pPr>
            <w:r w:rsidRPr="001D386E">
              <w:rPr>
                <w:lang w:eastAsia="ja-JP"/>
              </w:rPr>
              <w:t>Yes</w:t>
            </w:r>
          </w:p>
        </w:tc>
        <w:tc>
          <w:tcPr>
            <w:tcW w:w="636" w:type="dxa"/>
            <w:vAlign w:val="center"/>
          </w:tcPr>
          <w:p w14:paraId="2E8F655E" w14:textId="77777777" w:rsidR="00060436" w:rsidRPr="001D386E" w:rsidRDefault="00060436" w:rsidP="00060436">
            <w:pPr>
              <w:pStyle w:val="TAC"/>
              <w:rPr>
                <w:rFonts w:cs="Arial"/>
              </w:rPr>
            </w:pPr>
            <w:r w:rsidRPr="001D386E">
              <w:rPr>
                <w:lang w:eastAsia="ja-JP"/>
              </w:rPr>
              <w:t>Yes</w:t>
            </w:r>
          </w:p>
        </w:tc>
        <w:tc>
          <w:tcPr>
            <w:tcW w:w="1187" w:type="dxa"/>
            <w:vMerge/>
            <w:vAlign w:val="center"/>
          </w:tcPr>
          <w:p w14:paraId="4E308CE8" w14:textId="77777777" w:rsidR="00060436" w:rsidRPr="001D386E" w:rsidRDefault="00060436" w:rsidP="00060436">
            <w:pPr>
              <w:pStyle w:val="TAC"/>
              <w:rPr>
                <w:rFonts w:cs="Arial"/>
                <w:lang w:eastAsia="ja-JP"/>
              </w:rPr>
            </w:pPr>
          </w:p>
        </w:tc>
        <w:tc>
          <w:tcPr>
            <w:tcW w:w="1288" w:type="dxa"/>
            <w:vMerge/>
            <w:vAlign w:val="center"/>
          </w:tcPr>
          <w:p w14:paraId="379A7E3E" w14:textId="77777777" w:rsidR="00060436" w:rsidRPr="001D386E" w:rsidRDefault="00060436" w:rsidP="00060436">
            <w:pPr>
              <w:pStyle w:val="TAC"/>
              <w:rPr>
                <w:rFonts w:cs="Arial"/>
              </w:rPr>
            </w:pPr>
          </w:p>
        </w:tc>
      </w:tr>
      <w:tr w:rsidR="00060436" w:rsidRPr="001D386E" w14:paraId="141E5E68" w14:textId="77777777" w:rsidTr="00A2671C">
        <w:trPr>
          <w:jc w:val="center"/>
        </w:trPr>
        <w:tc>
          <w:tcPr>
            <w:tcW w:w="1450" w:type="dxa"/>
            <w:vMerge/>
            <w:vAlign w:val="center"/>
          </w:tcPr>
          <w:p w14:paraId="73891233" w14:textId="77777777" w:rsidR="00060436" w:rsidRPr="001D386E" w:rsidRDefault="00060436" w:rsidP="00060436">
            <w:pPr>
              <w:pStyle w:val="TAC"/>
              <w:rPr>
                <w:rFonts w:cs="Arial"/>
                <w:lang w:eastAsia="ja-JP"/>
              </w:rPr>
            </w:pPr>
          </w:p>
        </w:tc>
        <w:tc>
          <w:tcPr>
            <w:tcW w:w="1467" w:type="dxa"/>
            <w:vMerge/>
            <w:vAlign w:val="center"/>
          </w:tcPr>
          <w:p w14:paraId="6C8C115B" w14:textId="77777777" w:rsidR="00060436" w:rsidRPr="001D386E" w:rsidRDefault="00060436" w:rsidP="00060436">
            <w:pPr>
              <w:pStyle w:val="TAC"/>
              <w:rPr>
                <w:rFonts w:cs="Arial"/>
                <w:lang w:eastAsia="ja-JP"/>
              </w:rPr>
            </w:pPr>
          </w:p>
        </w:tc>
        <w:tc>
          <w:tcPr>
            <w:tcW w:w="787" w:type="dxa"/>
            <w:vAlign w:val="center"/>
          </w:tcPr>
          <w:p w14:paraId="5482C060" w14:textId="77777777" w:rsidR="00060436" w:rsidRPr="001D386E" w:rsidRDefault="00060436" w:rsidP="00060436">
            <w:pPr>
              <w:pStyle w:val="TAC"/>
              <w:rPr>
                <w:rFonts w:cs="Arial"/>
                <w:lang w:eastAsia="ja-JP"/>
              </w:rPr>
            </w:pPr>
            <w:r w:rsidRPr="001D386E">
              <w:rPr>
                <w:lang w:val="fr-FR" w:eastAsia="zh-CN"/>
              </w:rPr>
              <w:t>7</w:t>
            </w:r>
          </w:p>
        </w:tc>
        <w:tc>
          <w:tcPr>
            <w:tcW w:w="636" w:type="dxa"/>
            <w:vAlign w:val="center"/>
          </w:tcPr>
          <w:p w14:paraId="371B0781" w14:textId="77777777" w:rsidR="00060436" w:rsidRPr="001D386E" w:rsidRDefault="00060436" w:rsidP="00060436">
            <w:pPr>
              <w:pStyle w:val="TAC"/>
              <w:rPr>
                <w:rFonts w:cs="Arial"/>
              </w:rPr>
            </w:pPr>
          </w:p>
        </w:tc>
        <w:tc>
          <w:tcPr>
            <w:tcW w:w="618" w:type="dxa"/>
            <w:vAlign w:val="center"/>
          </w:tcPr>
          <w:p w14:paraId="22FBB788" w14:textId="77777777" w:rsidR="00060436" w:rsidRPr="001D386E" w:rsidRDefault="00060436" w:rsidP="00060436">
            <w:pPr>
              <w:pStyle w:val="TAC"/>
              <w:rPr>
                <w:rFonts w:cs="Arial"/>
              </w:rPr>
            </w:pPr>
          </w:p>
        </w:tc>
        <w:tc>
          <w:tcPr>
            <w:tcW w:w="618" w:type="dxa"/>
            <w:vAlign w:val="center"/>
          </w:tcPr>
          <w:p w14:paraId="2DBCA3D0" w14:textId="77777777" w:rsidR="00060436" w:rsidRPr="001D386E" w:rsidRDefault="00060436" w:rsidP="00060436">
            <w:pPr>
              <w:pStyle w:val="TAC"/>
              <w:rPr>
                <w:rFonts w:cs="Arial"/>
              </w:rPr>
            </w:pPr>
          </w:p>
        </w:tc>
        <w:tc>
          <w:tcPr>
            <w:tcW w:w="618" w:type="dxa"/>
            <w:vAlign w:val="center"/>
          </w:tcPr>
          <w:p w14:paraId="38E54060" w14:textId="77777777" w:rsidR="00060436" w:rsidRPr="001D386E" w:rsidRDefault="00060436" w:rsidP="00060436">
            <w:pPr>
              <w:pStyle w:val="TAC"/>
              <w:rPr>
                <w:rFonts w:cs="Arial"/>
              </w:rPr>
            </w:pPr>
            <w:r w:rsidRPr="001D386E">
              <w:rPr>
                <w:rFonts w:cs="Arial"/>
              </w:rPr>
              <w:t>Yes</w:t>
            </w:r>
          </w:p>
        </w:tc>
        <w:tc>
          <w:tcPr>
            <w:tcW w:w="618" w:type="dxa"/>
            <w:vAlign w:val="center"/>
          </w:tcPr>
          <w:p w14:paraId="4DE3663C" w14:textId="77777777" w:rsidR="00060436" w:rsidRPr="001D386E" w:rsidRDefault="00060436" w:rsidP="00060436">
            <w:pPr>
              <w:pStyle w:val="TAC"/>
              <w:rPr>
                <w:rFonts w:cs="Arial"/>
              </w:rPr>
            </w:pPr>
            <w:r w:rsidRPr="001D386E">
              <w:rPr>
                <w:lang w:eastAsia="ja-JP"/>
              </w:rPr>
              <w:t>Yes</w:t>
            </w:r>
          </w:p>
        </w:tc>
        <w:tc>
          <w:tcPr>
            <w:tcW w:w="636" w:type="dxa"/>
            <w:vAlign w:val="center"/>
          </w:tcPr>
          <w:p w14:paraId="27D5F0F4" w14:textId="77777777" w:rsidR="00060436" w:rsidRPr="001D386E" w:rsidRDefault="00060436" w:rsidP="00060436">
            <w:pPr>
              <w:pStyle w:val="TAC"/>
              <w:rPr>
                <w:rFonts w:cs="Arial"/>
              </w:rPr>
            </w:pPr>
            <w:r w:rsidRPr="001D386E">
              <w:rPr>
                <w:lang w:eastAsia="ja-JP"/>
              </w:rPr>
              <w:t>Yes</w:t>
            </w:r>
          </w:p>
        </w:tc>
        <w:tc>
          <w:tcPr>
            <w:tcW w:w="1187" w:type="dxa"/>
            <w:vMerge/>
            <w:vAlign w:val="center"/>
          </w:tcPr>
          <w:p w14:paraId="55897C5C" w14:textId="77777777" w:rsidR="00060436" w:rsidRPr="001D386E" w:rsidRDefault="00060436" w:rsidP="00060436">
            <w:pPr>
              <w:pStyle w:val="TAC"/>
              <w:rPr>
                <w:rFonts w:cs="Arial"/>
                <w:lang w:eastAsia="ja-JP"/>
              </w:rPr>
            </w:pPr>
          </w:p>
        </w:tc>
        <w:tc>
          <w:tcPr>
            <w:tcW w:w="1288" w:type="dxa"/>
            <w:vMerge/>
            <w:vAlign w:val="center"/>
          </w:tcPr>
          <w:p w14:paraId="1674A659" w14:textId="77777777" w:rsidR="00060436" w:rsidRPr="001D386E" w:rsidRDefault="00060436" w:rsidP="00060436">
            <w:pPr>
              <w:pStyle w:val="TAC"/>
              <w:rPr>
                <w:rFonts w:cs="Arial"/>
              </w:rPr>
            </w:pPr>
          </w:p>
        </w:tc>
      </w:tr>
      <w:tr w:rsidR="00060436" w:rsidRPr="001D386E" w14:paraId="5B29F60B" w14:textId="77777777" w:rsidTr="00A2671C">
        <w:trPr>
          <w:jc w:val="center"/>
        </w:trPr>
        <w:tc>
          <w:tcPr>
            <w:tcW w:w="1450" w:type="dxa"/>
            <w:vMerge/>
            <w:vAlign w:val="center"/>
          </w:tcPr>
          <w:p w14:paraId="6C18667D" w14:textId="77777777" w:rsidR="00060436" w:rsidRPr="001D386E" w:rsidRDefault="00060436" w:rsidP="00060436">
            <w:pPr>
              <w:pStyle w:val="TAC"/>
              <w:rPr>
                <w:rFonts w:cs="Arial"/>
                <w:lang w:eastAsia="ja-JP"/>
              </w:rPr>
            </w:pPr>
          </w:p>
        </w:tc>
        <w:tc>
          <w:tcPr>
            <w:tcW w:w="1467" w:type="dxa"/>
            <w:vMerge/>
            <w:vAlign w:val="center"/>
          </w:tcPr>
          <w:p w14:paraId="7F20B7C7" w14:textId="77777777" w:rsidR="00060436" w:rsidRPr="001D386E" w:rsidRDefault="00060436" w:rsidP="00060436">
            <w:pPr>
              <w:pStyle w:val="TAC"/>
              <w:rPr>
                <w:rFonts w:cs="Arial"/>
                <w:lang w:eastAsia="ja-JP"/>
              </w:rPr>
            </w:pPr>
          </w:p>
        </w:tc>
        <w:tc>
          <w:tcPr>
            <w:tcW w:w="787" w:type="dxa"/>
            <w:vAlign w:val="center"/>
          </w:tcPr>
          <w:p w14:paraId="25373C90" w14:textId="77777777" w:rsidR="00060436" w:rsidRPr="001D386E" w:rsidRDefault="00060436" w:rsidP="00060436">
            <w:pPr>
              <w:pStyle w:val="TAC"/>
              <w:rPr>
                <w:rFonts w:cs="Arial"/>
                <w:lang w:eastAsia="ja-JP"/>
              </w:rPr>
            </w:pPr>
            <w:r w:rsidRPr="001D386E">
              <w:rPr>
                <w:lang w:val="it-IT" w:eastAsia="zh-CN"/>
              </w:rPr>
              <w:t>20</w:t>
            </w:r>
          </w:p>
        </w:tc>
        <w:tc>
          <w:tcPr>
            <w:tcW w:w="636" w:type="dxa"/>
            <w:vAlign w:val="center"/>
          </w:tcPr>
          <w:p w14:paraId="531B301C" w14:textId="77777777" w:rsidR="00060436" w:rsidRPr="001D386E" w:rsidRDefault="00060436" w:rsidP="00060436">
            <w:pPr>
              <w:pStyle w:val="TAC"/>
              <w:rPr>
                <w:rFonts w:cs="Arial"/>
              </w:rPr>
            </w:pPr>
          </w:p>
        </w:tc>
        <w:tc>
          <w:tcPr>
            <w:tcW w:w="618" w:type="dxa"/>
            <w:vAlign w:val="center"/>
          </w:tcPr>
          <w:p w14:paraId="55118D2B" w14:textId="77777777" w:rsidR="00060436" w:rsidRPr="001D386E" w:rsidRDefault="00060436" w:rsidP="00060436">
            <w:pPr>
              <w:pStyle w:val="TAC"/>
              <w:rPr>
                <w:rFonts w:cs="Arial"/>
              </w:rPr>
            </w:pPr>
          </w:p>
        </w:tc>
        <w:tc>
          <w:tcPr>
            <w:tcW w:w="618" w:type="dxa"/>
            <w:vAlign w:val="center"/>
          </w:tcPr>
          <w:p w14:paraId="1D619326" w14:textId="77777777" w:rsidR="00060436" w:rsidRPr="001D386E" w:rsidRDefault="00060436" w:rsidP="00060436">
            <w:pPr>
              <w:pStyle w:val="TAC"/>
              <w:rPr>
                <w:rFonts w:cs="Arial"/>
              </w:rPr>
            </w:pPr>
            <w:r w:rsidRPr="001D386E">
              <w:rPr>
                <w:rFonts w:cs="Arial"/>
                <w:lang w:val="it-IT"/>
              </w:rPr>
              <w:t>Yes</w:t>
            </w:r>
          </w:p>
        </w:tc>
        <w:tc>
          <w:tcPr>
            <w:tcW w:w="618" w:type="dxa"/>
            <w:vAlign w:val="center"/>
          </w:tcPr>
          <w:p w14:paraId="4356DB31" w14:textId="77777777" w:rsidR="00060436" w:rsidRPr="001D386E" w:rsidRDefault="00060436" w:rsidP="00060436">
            <w:pPr>
              <w:pStyle w:val="TAC"/>
              <w:rPr>
                <w:rFonts w:cs="Arial"/>
              </w:rPr>
            </w:pPr>
            <w:r w:rsidRPr="001D386E">
              <w:rPr>
                <w:rFonts w:cs="Arial"/>
                <w:lang w:val="it-IT"/>
              </w:rPr>
              <w:t>Yes</w:t>
            </w:r>
          </w:p>
        </w:tc>
        <w:tc>
          <w:tcPr>
            <w:tcW w:w="618" w:type="dxa"/>
            <w:vAlign w:val="center"/>
          </w:tcPr>
          <w:p w14:paraId="7623BE17" w14:textId="77777777" w:rsidR="00060436" w:rsidRPr="001D386E" w:rsidRDefault="00060436" w:rsidP="00060436">
            <w:pPr>
              <w:pStyle w:val="TAC"/>
              <w:rPr>
                <w:rFonts w:cs="Arial"/>
              </w:rPr>
            </w:pPr>
            <w:r w:rsidRPr="001D386E">
              <w:rPr>
                <w:lang w:val="it-IT" w:eastAsia="ja-JP"/>
              </w:rPr>
              <w:t>Yes</w:t>
            </w:r>
          </w:p>
        </w:tc>
        <w:tc>
          <w:tcPr>
            <w:tcW w:w="636" w:type="dxa"/>
            <w:vAlign w:val="center"/>
          </w:tcPr>
          <w:p w14:paraId="544069A5" w14:textId="77777777" w:rsidR="00060436" w:rsidRPr="001D386E" w:rsidRDefault="00060436" w:rsidP="00060436">
            <w:pPr>
              <w:pStyle w:val="TAC"/>
              <w:rPr>
                <w:rFonts w:cs="Arial"/>
              </w:rPr>
            </w:pPr>
            <w:r w:rsidRPr="001D386E">
              <w:rPr>
                <w:lang w:val="it-IT" w:eastAsia="ja-JP"/>
              </w:rPr>
              <w:t>Yes</w:t>
            </w:r>
          </w:p>
        </w:tc>
        <w:tc>
          <w:tcPr>
            <w:tcW w:w="1187" w:type="dxa"/>
            <w:vMerge/>
            <w:vAlign w:val="center"/>
          </w:tcPr>
          <w:p w14:paraId="4621D15B" w14:textId="77777777" w:rsidR="00060436" w:rsidRPr="001D386E" w:rsidRDefault="00060436" w:rsidP="00060436">
            <w:pPr>
              <w:pStyle w:val="TAC"/>
              <w:rPr>
                <w:rFonts w:cs="Arial"/>
                <w:lang w:eastAsia="ja-JP"/>
              </w:rPr>
            </w:pPr>
          </w:p>
        </w:tc>
        <w:tc>
          <w:tcPr>
            <w:tcW w:w="1288" w:type="dxa"/>
            <w:vMerge/>
            <w:vAlign w:val="center"/>
          </w:tcPr>
          <w:p w14:paraId="1A6977E9" w14:textId="77777777" w:rsidR="00060436" w:rsidRPr="001D386E" w:rsidRDefault="00060436" w:rsidP="00060436">
            <w:pPr>
              <w:pStyle w:val="TAC"/>
              <w:rPr>
                <w:rFonts w:cs="Arial"/>
              </w:rPr>
            </w:pPr>
          </w:p>
        </w:tc>
      </w:tr>
      <w:tr w:rsidR="00060436" w:rsidRPr="001D386E" w14:paraId="54294F02" w14:textId="77777777" w:rsidTr="00A2671C">
        <w:trPr>
          <w:jc w:val="center"/>
        </w:trPr>
        <w:tc>
          <w:tcPr>
            <w:tcW w:w="1450" w:type="dxa"/>
            <w:vMerge/>
            <w:vAlign w:val="center"/>
          </w:tcPr>
          <w:p w14:paraId="73D0DA03" w14:textId="77777777" w:rsidR="00060436" w:rsidRPr="001D386E" w:rsidRDefault="00060436" w:rsidP="00060436">
            <w:pPr>
              <w:pStyle w:val="TAC"/>
              <w:rPr>
                <w:rFonts w:cs="Arial"/>
                <w:lang w:eastAsia="ja-JP"/>
              </w:rPr>
            </w:pPr>
          </w:p>
        </w:tc>
        <w:tc>
          <w:tcPr>
            <w:tcW w:w="1467" w:type="dxa"/>
            <w:vMerge/>
            <w:vAlign w:val="center"/>
          </w:tcPr>
          <w:p w14:paraId="2E489303" w14:textId="77777777" w:rsidR="00060436" w:rsidRPr="001D386E" w:rsidRDefault="00060436" w:rsidP="00060436">
            <w:pPr>
              <w:pStyle w:val="TAC"/>
              <w:rPr>
                <w:rFonts w:cs="Arial"/>
                <w:lang w:eastAsia="ja-JP"/>
              </w:rPr>
            </w:pPr>
          </w:p>
        </w:tc>
        <w:tc>
          <w:tcPr>
            <w:tcW w:w="787" w:type="dxa"/>
            <w:vAlign w:val="center"/>
          </w:tcPr>
          <w:p w14:paraId="313C9F8D" w14:textId="77777777" w:rsidR="00060436" w:rsidRPr="001D386E" w:rsidRDefault="00060436" w:rsidP="00060436">
            <w:pPr>
              <w:pStyle w:val="TAC"/>
              <w:rPr>
                <w:rFonts w:cs="Arial"/>
                <w:lang w:eastAsia="ja-JP"/>
              </w:rPr>
            </w:pPr>
            <w:r w:rsidRPr="001D386E">
              <w:rPr>
                <w:lang w:val="it-IT" w:eastAsia="zh-CN"/>
              </w:rPr>
              <w:t>32</w:t>
            </w:r>
          </w:p>
        </w:tc>
        <w:tc>
          <w:tcPr>
            <w:tcW w:w="636" w:type="dxa"/>
            <w:vAlign w:val="center"/>
          </w:tcPr>
          <w:p w14:paraId="7DC1A64E" w14:textId="77777777" w:rsidR="00060436" w:rsidRPr="001D386E" w:rsidRDefault="00060436" w:rsidP="00060436">
            <w:pPr>
              <w:pStyle w:val="TAC"/>
              <w:rPr>
                <w:rFonts w:cs="Arial"/>
              </w:rPr>
            </w:pPr>
          </w:p>
        </w:tc>
        <w:tc>
          <w:tcPr>
            <w:tcW w:w="618" w:type="dxa"/>
            <w:vAlign w:val="center"/>
          </w:tcPr>
          <w:p w14:paraId="0916067C" w14:textId="77777777" w:rsidR="00060436" w:rsidRPr="001D386E" w:rsidRDefault="00060436" w:rsidP="00060436">
            <w:pPr>
              <w:pStyle w:val="TAC"/>
              <w:rPr>
                <w:rFonts w:cs="Arial"/>
              </w:rPr>
            </w:pPr>
          </w:p>
        </w:tc>
        <w:tc>
          <w:tcPr>
            <w:tcW w:w="618" w:type="dxa"/>
            <w:vAlign w:val="center"/>
          </w:tcPr>
          <w:p w14:paraId="2D03782C" w14:textId="77777777" w:rsidR="00060436" w:rsidRPr="001D386E" w:rsidRDefault="00060436" w:rsidP="00060436">
            <w:pPr>
              <w:pStyle w:val="TAC"/>
              <w:rPr>
                <w:rFonts w:cs="Arial"/>
              </w:rPr>
            </w:pPr>
            <w:r w:rsidRPr="001D386E">
              <w:rPr>
                <w:rFonts w:cs="Arial"/>
                <w:lang w:val="it-IT"/>
              </w:rPr>
              <w:t>Yes</w:t>
            </w:r>
          </w:p>
        </w:tc>
        <w:tc>
          <w:tcPr>
            <w:tcW w:w="618" w:type="dxa"/>
            <w:vAlign w:val="center"/>
          </w:tcPr>
          <w:p w14:paraId="79260181" w14:textId="77777777" w:rsidR="00060436" w:rsidRPr="001D386E" w:rsidRDefault="00060436" w:rsidP="00060436">
            <w:pPr>
              <w:pStyle w:val="TAC"/>
              <w:rPr>
                <w:rFonts w:cs="Arial"/>
              </w:rPr>
            </w:pPr>
            <w:r w:rsidRPr="001D386E">
              <w:rPr>
                <w:rFonts w:cs="Arial"/>
                <w:lang w:val="it-IT"/>
              </w:rPr>
              <w:t>Yes</w:t>
            </w:r>
          </w:p>
        </w:tc>
        <w:tc>
          <w:tcPr>
            <w:tcW w:w="618" w:type="dxa"/>
            <w:vAlign w:val="center"/>
          </w:tcPr>
          <w:p w14:paraId="4214A3AE" w14:textId="77777777" w:rsidR="00060436" w:rsidRPr="001D386E" w:rsidRDefault="00060436" w:rsidP="00060436">
            <w:pPr>
              <w:pStyle w:val="TAC"/>
              <w:rPr>
                <w:rFonts w:cs="Arial"/>
              </w:rPr>
            </w:pPr>
            <w:r w:rsidRPr="001D386E">
              <w:rPr>
                <w:lang w:val="it-IT" w:eastAsia="ja-JP"/>
              </w:rPr>
              <w:t>Yes</w:t>
            </w:r>
          </w:p>
        </w:tc>
        <w:tc>
          <w:tcPr>
            <w:tcW w:w="636" w:type="dxa"/>
            <w:vAlign w:val="center"/>
          </w:tcPr>
          <w:p w14:paraId="2CD820C1" w14:textId="77777777" w:rsidR="00060436" w:rsidRPr="001D386E" w:rsidRDefault="00060436" w:rsidP="00060436">
            <w:pPr>
              <w:pStyle w:val="TAC"/>
              <w:rPr>
                <w:rFonts w:cs="Arial"/>
              </w:rPr>
            </w:pPr>
            <w:r w:rsidRPr="001D386E">
              <w:rPr>
                <w:lang w:val="it-IT" w:eastAsia="ja-JP"/>
              </w:rPr>
              <w:t>Yes</w:t>
            </w:r>
          </w:p>
        </w:tc>
        <w:tc>
          <w:tcPr>
            <w:tcW w:w="1187" w:type="dxa"/>
            <w:vMerge/>
            <w:vAlign w:val="center"/>
          </w:tcPr>
          <w:p w14:paraId="7A6D5E15" w14:textId="77777777" w:rsidR="00060436" w:rsidRPr="001D386E" w:rsidRDefault="00060436" w:rsidP="00060436">
            <w:pPr>
              <w:pStyle w:val="TAC"/>
              <w:rPr>
                <w:rFonts w:cs="Arial"/>
                <w:lang w:eastAsia="ja-JP"/>
              </w:rPr>
            </w:pPr>
          </w:p>
        </w:tc>
        <w:tc>
          <w:tcPr>
            <w:tcW w:w="1288" w:type="dxa"/>
            <w:vMerge/>
            <w:vAlign w:val="center"/>
          </w:tcPr>
          <w:p w14:paraId="50BF40E4" w14:textId="77777777" w:rsidR="00060436" w:rsidRPr="001D386E" w:rsidRDefault="00060436" w:rsidP="00060436">
            <w:pPr>
              <w:pStyle w:val="TAC"/>
              <w:rPr>
                <w:rFonts w:cs="Arial"/>
              </w:rPr>
            </w:pPr>
          </w:p>
        </w:tc>
      </w:tr>
      <w:tr w:rsidR="00060436" w:rsidRPr="001D386E" w14:paraId="39F76583" w14:textId="77777777" w:rsidTr="00A2671C">
        <w:trPr>
          <w:jc w:val="center"/>
        </w:trPr>
        <w:tc>
          <w:tcPr>
            <w:tcW w:w="1450" w:type="dxa"/>
            <w:tcBorders>
              <w:bottom w:val="nil"/>
            </w:tcBorders>
            <w:vAlign w:val="center"/>
          </w:tcPr>
          <w:p w14:paraId="4FC8D3F2" w14:textId="77777777" w:rsidR="00060436" w:rsidRPr="001D386E" w:rsidRDefault="00060436" w:rsidP="00060436">
            <w:pPr>
              <w:pStyle w:val="TAC"/>
              <w:rPr>
                <w:rFonts w:cs="Arial"/>
                <w:lang w:eastAsia="ja-JP"/>
              </w:rPr>
            </w:pPr>
          </w:p>
        </w:tc>
        <w:tc>
          <w:tcPr>
            <w:tcW w:w="1467" w:type="dxa"/>
            <w:tcBorders>
              <w:bottom w:val="nil"/>
            </w:tcBorders>
            <w:vAlign w:val="center"/>
          </w:tcPr>
          <w:p w14:paraId="6677CB0C" w14:textId="77777777" w:rsidR="00060436" w:rsidRPr="001D386E" w:rsidRDefault="00060436" w:rsidP="00060436">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1CB566ED" w14:textId="77777777" w:rsidR="00060436" w:rsidRPr="001D386E" w:rsidRDefault="00060436" w:rsidP="00060436">
            <w:pPr>
              <w:pStyle w:val="TAC"/>
              <w:rPr>
                <w:rFonts w:cs="Arial"/>
                <w:lang w:eastAsia="ja-JP"/>
              </w:rPr>
            </w:pPr>
            <w:r>
              <w:rPr>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763A4439" w14:textId="77777777" w:rsidR="00060436" w:rsidRPr="001D386E" w:rsidRDefault="00060436" w:rsidP="00060436">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4582C67" w14:textId="77777777" w:rsidR="00060436" w:rsidRPr="001D386E" w:rsidRDefault="00060436" w:rsidP="00060436">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5AC4243" w14:textId="77777777" w:rsidR="00060436" w:rsidRPr="001D386E" w:rsidRDefault="00060436" w:rsidP="00060436">
            <w:pPr>
              <w:pStyle w:val="TAC"/>
              <w:rPr>
                <w:rFonts w:cs="Arial"/>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C76CBD3" w14:textId="77777777" w:rsidR="00060436" w:rsidRPr="001D386E" w:rsidRDefault="00060436" w:rsidP="00060436">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64761C11" w14:textId="77777777" w:rsidR="00060436" w:rsidRPr="001D386E" w:rsidRDefault="00060436" w:rsidP="00060436">
            <w:pPr>
              <w:pStyle w:val="TAC"/>
              <w:rPr>
                <w:rFonts w:cs="Arial"/>
              </w:rPr>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221F9DC8" w14:textId="77777777" w:rsidR="00060436" w:rsidRPr="001D386E" w:rsidRDefault="00060436" w:rsidP="00060436">
            <w:pPr>
              <w:pStyle w:val="TAC"/>
              <w:rPr>
                <w:rFonts w:cs="Arial"/>
              </w:rPr>
            </w:pPr>
            <w:r>
              <w:t>Yes</w:t>
            </w:r>
          </w:p>
        </w:tc>
        <w:tc>
          <w:tcPr>
            <w:tcW w:w="1187" w:type="dxa"/>
            <w:tcBorders>
              <w:bottom w:val="nil"/>
            </w:tcBorders>
            <w:vAlign w:val="center"/>
          </w:tcPr>
          <w:p w14:paraId="31F4C0D2" w14:textId="77777777" w:rsidR="00060436" w:rsidRPr="001D386E" w:rsidRDefault="00060436" w:rsidP="00060436">
            <w:pPr>
              <w:pStyle w:val="TAC"/>
              <w:rPr>
                <w:rFonts w:cs="Arial"/>
                <w:lang w:eastAsia="ja-JP"/>
              </w:rPr>
            </w:pPr>
          </w:p>
        </w:tc>
        <w:tc>
          <w:tcPr>
            <w:tcW w:w="1288" w:type="dxa"/>
            <w:tcBorders>
              <w:bottom w:val="nil"/>
            </w:tcBorders>
            <w:vAlign w:val="center"/>
          </w:tcPr>
          <w:p w14:paraId="159616DA" w14:textId="77777777" w:rsidR="00060436" w:rsidRPr="001D386E" w:rsidRDefault="00060436" w:rsidP="00060436">
            <w:pPr>
              <w:pStyle w:val="TAC"/>
              <w:rPr>
                <w:rFonts w:cs="Arial"/>
              </w:rPr>
            </w:pPr>
          </w:p>
        </w:tc>
      </w:tr>
      <w:tr w:rsidR="00060436" w:rsidRPr="001D386E" w14:paraId="0251FE62" w14:textId="77777777" w:rsidTr="00A2671C">
        <w:trPr>
          <w:jc w:val="center"/>
        </w:trPr>
        <w:tc>
          <w:tcPr>
            <w:tcW w:w="1450" w:type="dxa"/>
            <w:tcBorders>
              <w:top w:val="nil"/>
              <w:bottom w:val="nil"/>
            </w:tcBorders>
            <w:vAlign w:val="center"/>
          </w:tcPr>
          <w:p w14:paraId="62FE34E5" w14:textId="77777777" w:rsidR="00060436" w:rsidRPr="001D386E" w:rsidRDefault="00060436" w:rsidP="00060436">
            <w:pPr>
              <w:pStyle w:val="TAC"/>
              <w:rPr>
                <w:rFonts w:cs="Arial"/>
                <w:lang w:eastAsia="ja-JP"/>
              </w:rPr>
            </w:pPr>
          </w:p>
        </w:tc>
        <w:tc>
          <w:tcPr>
            <w:tcW w:w="1467" w:type="dxa"/>
            <w:tcBorders>
              <w:top w:val="nil"/>
              <w:bottom w:val="nil"/>
            </w:tcBorders>
            <w:vAlign w:val="center"/>
          </w:tcPr>
          <w:p w14:paraId="4D401B05" w14:textId="77777777" w:rsidR="00060436" w:rsidRPr="001D386E" w:rsidRDefault="00060436" w:rsidP="00060436">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2F5962E3" w14:textId="77777777" w:rsidR="00060436" w:rsidRPr="001D386E" w:rsidRDefault="00060436" w:rsidP="00060436">
            <w:pPr>
              <w:pStyle w:val="TAC"/>
              <w:rPr>
                <w:rFonts w:cs="Arial"/>
                <w:lang w:eastAsia="ja-JP"/>
              </w:rPr>
            </w:pPr>
            <w:r>
              <w:rPr>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133370AA" w14:textId="77777777" w:rsidR="00060436" w:rsidRPr="001D386E" w:rsidRDefault="00060436" w:rsidP="00060436">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775E733" w14:textId="77777777" w:rsidR="00060436" w:rsidRPr="001D386E" w:rsidRDefault="00060436" w:rsidP="00060436">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41336745" w14:textId="77777777" w:rsidR="00060436" w:rsidRPr="001D386E" w:rsidRDefault="00060436" w:rsidP="00060436">
            <w:pPr>
              <w:pStyle w:val="TAC"/>
              <w:rPr>
                <w:rFonts w:cs="Arial"/>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C0D9070" w14:textId="77777777" w:rsidR="00060436" w:rsidRPr="001D386E" w:rsidRDefault="00060436" w:rsidP="00060436">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5F6B18BD" w14:textId="77777777" w:rsidR="00060436" w:rsidRPr="001D386E" w:rsidRDefault="00060436" w:rsidP="00060436">
            <w:pPr>
              <w:pStyle w:val="TAC"/>
              <w:rPr>
                <w:rFonts w:cs="Arial"/>
              </w:rPr>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2AA0F4D6" w14:textId="77777777" w:rsidR="00060436" w:rsidRPr="001D386E" w:rsidRDefault="00060436" w:rsidP="00060436">
            <w:pPr>
              <w:pStyle w:val="TAC"/>
              <w:rPr>
                <w:rFonts w:cs="Arial"/>
              </w:rPr>
            </w:pPr>
            <w:r>
              <w:t>Yes</w:t>
            </w:r>
          </w:p>
        </w:tc>
        <w:tc>
          <w:tcPr>
            <w:tcW w:w="1187" w:type="dxa"/>
            <w:tcBorders>
              <w:top w:val="nil"/>
              <w:bottom w:val="nil"/>
            </w:tcBorders>
            <w:vAlign w:val="center"/>
          </w:tcPr>
          <w:p w14:paraId="7BDD77FA" w14:textId="77777777" w:rsidR="00060436" w:rsidRPr="001D386E" w:rsidRDefault="00060436" w:rsidP="00060436">
            <w:pPr>
              <w:pStyle w:val="TAC"/>
              <w:rPr>
                <w:rFonts w:cs="Arial"/>
                <w:lang w:eastAsia="ja-JP"/>
              </w:rPr>
            </w:pPr>
          </w:p>
        </w:tc>
        <w:tc>
          <w:tcPr>
            <w:tcW w:w="1288" w:type="dxa"/>
            <w:tcBorders>
              <w:top w:val="nil"/>
              <w:bottom w:val="nil"/>
            </w:tcBorders>
            <w:vAlign w:val="center"/>
          </w:tcPr>
          <w:p w14:paraId="7A50A189" w14:textId="77777777" w:rsidR="00060436" w:rsidRPr="001D386E" w:rsidRDefault="00060436" w:rsidP="00060436">
            <w:pPr>
              <w:pStyle w:val="TAC"/>
              <w:rPr>
                <w:rFonts w:cs="Arial"/>
              </w:rPr>
            </w:pPr>
          </w:p>
        </w:tc>
      </w:tr>
      <w:tr w:rsidR="00060436" w:rsidRPr="001D386E" w14:paraId="7777F176" w14:textId="77777777" w:rsidTr="00A2671C">
        <w:trPr>
          <w:jc w:val="center"/>
        </w:trPr>
        <w:tc>
          <w:tcPr>
            <w:tcW w:w="1450" w:type="dxa"/>
            <w:tcBorders>
              <w:top w:val="nil"/>
              <w:bottom w:val="nil"/>
            </w:tcBorders>
            <w:vAlign w:val="center"/>
          </w:tcPr>
          <w:p w14:paraId="1E98A196" w14:textId="77777777" w:rsidR="00060436" w:rsidRPr="001D386E" w:rsidRDefault="00060436" w:rsidP="00060436">
            <w:pPr>
              <w:pStyle w:val="TAC"/>
              <w:rPr>
                <w:rFonts w:cs="Arial"/>
                <w:lang w:eastAsia="ja-JP"/>
              </w:rPr>
            </w:pPr>
            <w:r>
              <w:rPr>
                <w:szCs w:val="18"/>
                <w:lang w:eastAsia="zh-CN"/>
              </w:rPr>
              <w:t>CA</w:t>
            </w:r>
            <w:r>
              <w:rPr>
                <w:szCs w:val="18"/>
              </w:rPr>
              <w:t>_1A-3A-7A-</w:t>
            </w:r>
            <w:r>
              <w:rPr>
                <w:szCs w:val="18"/>
                <w:lang w:eastAsia="zh-CN"/>
              </w:rPr>
              <w:t>20</w:t>
            </w:r>
            <w:r>
              <w:rPr>
                <w:szCs w:val="18"/>
                <w:lang w:eastAsia="ja-JP"/>
              </w:rPr>
              <w:t>A</w:t>
            </w:r>
            <w:r>
              <w:rPr>
                <w:szCs w:val="18"/>
                <w:lang w:eastAsia="zh-CN"/>
              </w:rPr>
              <w:t>-38A</w:t>
            </w:r>
            <w:r>
              <w:rPr>
                <w:szCs w:val="18"/>
                <w:vertAlign w:val="superscript"/>
                <w:lang w:eastAsia="zh-CN"/>
              </w:rPr>
              <w:t>9</w:t>
            </w:r>
          </w:p>
        </w:tc>
        <w:tc>
          <w:tcPr>
            <w:tcW w:w="1467" w:type="dxa"/>
            <w:tcBorders>
              <w:top w:val="nil"/>
              <w:bottom w:val="nil"/>
            </w:tcBorders>
            <w:vAlign w:val="center"/>
          </w:tcPr>
          <w:p w14:paraId="607BC2DF" w14:textId="77777777" w:rsidR="00060436" w:rsidRPr="001D386E" w:rsidRDefault="00060436" w:rsidP="00060436">
            <w:pPr>
              <w:pStyle w:val="TAC"/>
              <w:rPr>
                <w:rFonts w:cs="Arial"/>
                <w:lang w:eastAsia="ja-JP"/>
              </w:rPr>
            </w:pPr>
            <w:r>
              <w:rPr>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06EFCB84" w14:textId="77777777" w:rsidR="00060436" w:rsidRPr="001D386E" w:rsidRDefault="00060436" w:rsidP="00060436">
            <w:pPr>
              <w:pStyle w:val="TAC"/>
              <w:rPr>
                <w:rFonts w:cs="Arial"/>
                <w:lang w:eastAsia="ja-JP"/>
              </w:rPr>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385F4D03" w14:textId="77777777" w:rsidR="00060436" w:rsidRPr="001D386E" w:rsidRDefault="00060436" w:rsidP="00060436">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B1A3F90" w14:textId="77777777" w:rsidR="00060436" w:rsidRPr="001D386E" w:rsidRDefault="00060436" w:rsidP="00060436">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7905381F" w14:textId="77777777" w:rsidR="00060436" w:rsidRPr="001D386E" w:rsidRDefault="00060436" w:rsidP="00060436">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58470209" w14:textId="77777777" w:rsidR="00060436" w:rsidRPr="001D386E" w:rsidRDefault="00060436" w:rsidP="00060436">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3725E804" w14:textId="77777777" w:rsidR="00060436" w:rsidRPr="001D386E" w:rsidRDefault="00060436" w:rsidP="00060436">
            <w:pPr>
              <w:pStyle w:val="TAC"/>
              <w:rPr>
                <w:rFonts w:cs="Arial"/>
              </w:rPr>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442A5A3" w14:textId="77777777" w:rsidR="00060436" w:rsidRPr="001D386E" w:rsidRDefault="00060436" w:rsidP="00060436">
            <w:pPr>
              <w:pStyle w:val="TAC"/>
              <w:rPr>
                <w:rFonts w:cs="Arial"/>
              </w:rPr>
            </w:pPr>
            <w:r>
              <w:rPr>
                <w:rFonts w:eastAsia="Yu Mincho"/>
                <w:szCs w:val="18"/>
              </w:rPr>
              <w:t>Yes</w:t>
            </w:r>
          </w:p>
        </w:tc>
        <w:tc>
          <w:tcPr>
            <w:tcW w:w="1187" w:type="dxa"/>
            <w:tcBorders>
              <w:top w:val="nil"/>
              <w:bottom w:val="nil"/>
            </w:tcBorders>
            <w:vAlign w:val="center"/>
          </w:tcPr>
          <w:p w14:paraId="4BD9434B" w14:textId="77777777" w:rsidR="00060436" w:rsidRPr="001D386E" w:rsidRDefault="00060436" w:rsidP="00060436">
            <w:pPr>
              <w:pStyle w:val="TAC"/>
              <w:rPr>
                <w:rFonts w:cs="Arial"/>
                <w:lang w:eastAsia="ja-JP"/>
              </w:rPr>
            </w:pPr>
            <w:r>
              <w:rPr>
                <w:szCs w:val="18"/>
                <w:lang w:eastAsia="zh-CN"/>
              </w:rPr>
              <w:t>100</w:t>
            </w:r>
          </w:p>
        </w:tc>
        <w:tc>
          <w:tcPr>
            <w:tcW w:w="1288" w:type="dxa"/>
            <w:tcBorders>
              <w:top w:val="nil"/>
              <w:bottom w:val="nil"/>
            </w:tcBorders>
            <w:vAlign w:val="center"/>
          </w:tcPr>
          <w:p w14:paraId="68F76F5B" w14:textId="77777777" w:rsidR="00060436" w:rsidRPr="001D386E" w:rsidRDefault="00060436" w:rsidP="00060436">
            <w:pPr>
              <w:pStyle w:val="TAC"/>
              <w:rPr>
                <w:rFonts w:cs="Arial"/>
              </w:rPr>
            </w:pPr>
            <w:r>
              <w:rPr>
                <w:szCs w:val="18"/>
                <w:lang w:eastAsia="zh-CN"/>
              </w:rPr>
              <w:t>0</w:t>
            </w:r>
          </w:p>
        </w:tc>
      </w:tr>
      <w:tr w:rsidR="00060436" w:rsidRPr="001D386E" w14:paraId="496D3609" w14:textId="77777777" w:rsidTr="00A2671C">
        <w:trPr>
          <w:jc w:val="center"/>
        </w:trPr>
        <w:tc>
          <w:tcPr>
            <w:tcW w:w="1450" w:type="dxa"/>
            <w:tcBorders>
              <w:top w:val="nil"/>
              <w:bottom w:val="nil"/>
            </w:tcBorders>
            <w:vAlign w:val="center"/>
          </w:tcPr>
          <w:p w14:paraId="4F77424A" w14:textId="77777777" w:rsidR="00060436" w:rsidRPr="001D386E" w:rsidRDefault="00060436" w:rsidP="00060436">
            <w:pPr>
              <w:pStyle w:val="TAC"/>
              <w:rPr>
                <w:rFonts w:cs="Arial"/>
                <w:lang w:eastAsia="ja-JP"/>
              </w:rPr>
            </w:pPr>
          </w:p>
        </w:tc>
        <w:tc>
          <w:tcPr>
            <w:tcW w:w="1467" w:type="dxa"/>
            <w:tcBorders>
              <w:top w:val="nil"/>
              <w:bottom w:val="nil"/>
            </w:tcBorders>
            <w:vAlign w:val="center"/>
          </w:tcPr>
          <w:p w14:paraId="2D36E5A1" w14:textId="77777777" w:rsidR="00060436" w:rsidRPr="001D386E" w:rsidRDefault="00060436" w:rsidP="00060436">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2E1415AD" w14:textId="77777777" w:rsidR="00060436" w:rsidRPr="001D386E" w:rsidRDefault="00060436" w:rsidP="00060436">
            <w:pPr>
              <w:pStyle w:val="TAC"/>
              <w:rPr>
                <w:rFonts w:cs="Arial"/>
                <w:lang w:eastAsia="ja-JP"/>
              </w:rPr>
            </w:pPr>
            <w:r>
              <w:rPr>
                <w:szCs w:val="18"/>
                <w:lang w:eastAsia="ja-JP"/>
              </w:rPr>
              <w:t>20</w:t>
            </w:r>
          </w:p>
        </w:tc>
        <w:tc>
          <w:tcPr>
            <w:tcW w:w="636" w:type="dxa"/>
            <w:tcBorders>
              <w:top w:val="single" w:sz="4" w:space="0" w:color="auto"/>
              <w:left w:val="single" w:sz="4" w:space="0" w:color="auto"/>
              <w:bottom w:val="single" w:sz="4" w:space="0" w:color="auto"/>
              <w:right w:val="single" w:sz="4" w:space="0" w:color="auto"/>
            </w:tcBorders>
          </w:tcPr>
          <w:p w14:paraId="53904C90" w14:textId="77777777" w:rsidR="00060436" w:rsidRPr="001D386E" w:rsidRDefault="00060436" w:rsidP="00060436">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61D60B6C" w14:textId="77777777" w:rsidR="00060436" w:rsidRPr="001D386E" w:rsidRDefault="00060436" w:rsidP="00060436">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6B8129A4" w14:textId="77777777" w:rsidR="00060436" w:rsidRPr="001D386E" w:rsidRDefault="00060436" w:rsidP="00060436">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552758A3" w14:textId="77777777" w:rsidR="00060436" w:rsidRPr="001D386E" w:rsidRDefault="00060436" w:rsidP="00060436">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618039F5" w14:textId="77777777" w:rsidR="00060436" w:rsidRPr="001D386E" w:rsidRDefault="00060436" w:rsidP="00060436">
            <w:pPr>
              <w:pStyle w:val="TAC"/>
              <w:rPr>
                <w:rFonts w:cs="Arial"/>
              </w:rPr>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F3C568E" w14:textId="77777777" w:rsidR="00060436" w:rsidRPr="001D386E" w:rsidRDefault="00060436" w:rsidP="00060436">
            <w:pPr>
              <w:pStyle w:val="TAC"/>
              <w:rPr>
                <w:rFonts w:cs="Arial"/>
              </w:rPr>
            </w:pPr>
            <w:r>
              <w:rPr>
                <w:rFonts w:eastAsia="Yu Mincho"/>
                <w:szCs w:val="18"/>
              </w:rPr>
              <w:t>Yes</w:t>
            </w:r>
          </w:p>
        </w:tc>
        <w:tc>
          <w:tcPr>
            <w:tcW w:w="1187" w:type="dxa"/>
            <w:tcBorders>
              <w:top w:val="nil"/>
              <w:bottom w:val="nil"/>
            </w:tcBorders>
            <w:vAlign w:val="center"/>
          </w:tcPr>
          <w:p w14:paraId="18D1444E" w14:textId="77777777" w:rsidR="00060436" w:rsidRPr="001D386E" w:rsidRDefault="00060436" w:rsidP="00060436">
            <w:pPr>
              <w:pStyle w:val="TAC"/>
              <w:rPr>
                <w:rFonts w:cs="Arial"/>
                <w:lang w:eastAsia="ja-JP"/>
              </w:rPr>
            </w:pPr>
          </w:p>
        </w:tc>
        <w:tc>
          <w:tcPr>
            <w:tcW w:w="1288" w:type="dxa"/>
            <w:tcBorders>
              <w:top w:val="nil"/>
              <w:bottom w:val="nil"/>
            </w:tcBorders>
            <w:vAlign w:val="center"/>
          </w:tcPr>
          <w:p w14:paraId="2F361916" w14:textId="77777777" w:rsidR="00060436" w:rsidRPr="001D386E" w:rsidRDefault="00060436" w:rsidP="00060436">
            <w:pPr>
              <w:pStyle w:val="TAC"/>
              <w:rPr>
                <w:rFonts w:cs="Arial"/>
              </w:rPr>
            </w:pPr>
          </w:p>
        </w:tc>
      </w:tr>
      <w:tr w:rsidR="00060436" w:rsidRPr="001D386E" w14:paraId="4678D005" w14:textId="77777777" w:rsidTr="00A2671C">
        <w:trPr>
          <w:jc w:val="center"/>
        </w:trPr>
        <w:tc>
          <w:tcPr>
            <w:tcW w:w="1450" w:type="dxa"/>
            <w:tcBorders>
              <w:top w:val="nil"/>
            </w:tcBorders>
            <w:vAlign w:val="center"/>
          </w:tcPr>
          <w:p w14:paraId="7DBED753" w14:textId="77777777" w:rsidR="00060436" w:rsidRPr="001D386E" w:rsidRDefault="00060436" w:rsidP="00060436">
            <w:pPr>
              <w:pStyle w:val="TAC"/>
              <w:rPr>
                <w:rFonts w:cs="Arial"/>
                <w:lang w:eastAsia="ja-JP"/>
              </w:rPr>
            </w:pPr>
          </w:p>
        </w:tc>
        <w:tc>
          <w:tcPr>
            <w:tcW w:w="1467" w:type="dxa"/>
            <w:tcBorders>
              <w:top w:val="nil"/>
            </w:tcBorders>
            <w:vAlign w:val="center"/>
          </w:tcPr>
          <w:p w14:paraId="1D57861D" w14:textId="77777777" w:rsidR="00060436" w:rsidRPr="001D386E" w:rsidRDefault="00060436" w:rsidP="00060436">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41C0BCDC" w14:textId="77777777" w:rsidR="00060436" w:rsidRPr="001D386E" w:rsidRDefault="00060436" w:rsidP="00060436">
            <w:pPr>
              <w:pStyle w:val="TAC"/>
              <w:rPr>
                <w:rFonts w:cs="Arial"/>
                <w:lang w:eastAsia="ja-JP"/>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1A1A11DA" w14:textId="77777777" w:rsidR="00060436" w:rsidRPr="001D386E" w:rsidRDefault="00060436" w:rsidP="00060436">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752B8812" w14:textId="77777777" w:rsidR="00060436" w:rsidRPr="001D386E" w:rsidRDefault="00060436" w:rsidP="00060436">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22101D5E" w14:textId="77777777" w:rsidR="00060436" w:rsidRPr="001D386E" w:rsidRDefault="00060436" w:rsidP="00060436">
            <w:pPr>
              <w:pStyle w:val="TAC"/>
              <w:rPr>
                <w:rFonts w:cs="Arial"/>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F435851" w14:textId="77777777" w:rsidR="00060436" w:rsidRPr="001D386E" w:rsidRDefault="00060436" w:rsidP="00060436">
            <w:pPr>
              <w:pStyle w:val="TAC"/>
              <w:rPr>
                <w:rFonts w:cs="Arial"/>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5A00BF8" w14:textId="77777777" w:rsidR="00060436" w:rsidRPr="001D386E" w:rsidRDefault="00060436" w:rsidP="00060436">
            <w:pPr>
              <w:pStyle w:val="TAC"/>
              <w:rPr>
                <w:rFonts w:cs="Arial"/>
              </w:rPr>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7F7FC30" w14:textId="77777777" w:rsidR="00060436" w:rsidRPr="001D386E" w:rsidRDefault="00060436" w:rsidP="00060436">
            <w:pPr>
              <w:pStyle w:val="TAC"/>
              <w:rPr>
                <w:rFonts w:cs="Arial"/>
              </w:rPr>
            </w:pPr>
            <w:r>
              <w:rPr>
                <w:rFonts w:eastAsia="Yu Mincho"/>
                <w:szCs w:val="18"/>
              </w:rPr>
              <w:t>Yes</w:t>
            </w:r>
          </w:p>
        </w:tc>
        <w:tc>
          <w:tcPr>
            <w:tcW w:w="1187" w:type="dxa"/>
            <w:tcBorders>
              <w:top w:val="nil"/>
            </w:tcBorders>
            <w:vAlign w:val="center"/>
          </w:tcPr>
          <w:p w14:paraId="5F92A822" w14:textId="77777777" w:rsidR="00060436" w:rsidRPr="001D386E" w:rsidRDefault="00060436" w:rsidP="00060436">
            <w:pPr>
              <w:pStyle w:val="TAC"/>
              <w:rPr>
                <w:rFonts w:cs="Arial"/>
                <w:lang w:eastAsia="ja-JP"/>
              </w:rPr>
            </w:pPr>
          </w:p>
        </w:tc>
        <w:tc>
          <w:tcPr>
            <w:tcW w:w="1288" w:type="dxa"/>
            <w:tcBorders>
              <w:top w:val="nil"/>
            </w:tcBorders>
            <w:vAlign w:val="center"/>
          </w:tcPr>
          <w:p w14:paraId="1849135F" w14:textId="77777777" w:rsidR="00060436" w:rsidRPr="001D386E" w:rsidRDefault="00060436" w:rsidP="00060436">
            <w:pPr>
              <w:pStyle w:val="TAC"/>
              <w:rPr>
                <w:rFonts w:cs="Arial"/>
              </w:rPr>
            </w:pPr>
          </w:p>
        </w:tc>
      </w:tr>
      <w:tr w:rsidR="00060436" w:rsidRPr="001D386E" w14:paraId="017A4381" w14:textId="77777777" w:rsidTr="00A2671C">
        <w:trPr>
          <w:jc w:val="center"/>
        </w:trPr>
        <w:tc>
          <w:tcPr>
            <w:tcW w:w="1450" w:type="dxa"/>
            <w:vMerge w:val="restart"/>
            <w:vAlign w:val="center"/>
          </w:tcPr>
          <w:p w14:paraId="23D1259D" w14:textId="77777777" w:rsidR="00060436" w:rsidRPr="001D386E" w:rsidRDefault="00060436" w:rsidP="00060436">
            <w:pPr>
              <w:pStyle w:val="TAC"/>
              <w:rPr>
                <w:rFonts w:cs="Arial"/>
              </w:rPr>
            </w:pPr>
            <w:r w:rsidRPr="001D386E">
              <w:rPr>
                <w:rFonts w:cs="Arial" w:hint="eastAsia"/>
                <w:lang w:eastAsia="ja-JP"/>
              </w:rPr>
              <w:t>CA_1A-3A-7A-20A-42A</w:t>
            </w:r>
          </w:p>
        </w:tc>
        <w:tc>
          <w:tcPr>
            <w:tcW w:w="1467" w:type="dxa"/>
            <w:vMerge w:val="restart"/>
            <w:vAlign w:val="center"/>
          </w:tcPr>
          <w:p w14:paraId="299CAAB0" w14:textId="77777777" w:rsidR="00060436" w:rsidRPr="001D386E" w:rsidRDefault="00060436" w:rsidP="00060436">
            <w:pPr>
              <w:pStyle w:val="TAC"/>
              <w:rPr>
                <w:rFonts w:cs="Arial"/>
                <w:lang w:val="en-US" w:eastAsia="ja-JP"/>
              </w:rPr>
            </w:pPr>
            <w:r w:rsidRPr="001D386E">
              <w:rPr>
                <w:rFonts w:cs="Arial" w:hint="eastAsia"/>
                <w:lang w:eastAsia="ja-JP"/>
              </w:rPr>
              <w:t>-</w:t>
            </w:r>
          </w:p>
        </w:tc>
        <w:tc>
          <w:tcPr>
            <w:tcW w:w="787" w:type="dxa"/>
            <w:vAlign w:val="center"/>
          </w:tcPr>
          <w:p w14:paraId="7A4CF3AE" w14:textId="77777777" w:rsidR="00060436" w:rsidRPr="001D386E" w:rsidRDefault="00060436" w:rsidP="00060436">
            <w:pPr>
              <w:pStyle w:val="TAC"/>
              <w:rPr>
                <w:rFonts w:cs="Arial"/>
              </w:rPr>
            </w:pPr>
            <w:r w:rsidRPr="001D386E">
              <w:rPr>
                <w:rFonts w:cs="Arial" w:hint="eastAsia"/>
                <w:lang w:eastAsia="ja-JP"/>
              </w:rPr>
              <w:t>1</w:t>
            </w:r>
          </w:p>
        </w:tc>
        <w:tc>
          <w:tcPr>
            <w:tcW w:w="636" w:type="dxa"/>
            <w:vAlign w:val="center"/>
          </w:tcPr>
          <w:p w14:paraId="752D60EE" w14:textId="77777777" w:rsidR="00060436" w:rsidRPr="001D386E" w:rsidRDefault="00060436" w:rsidP="00060436">
            <w:pPr>
              <w:pStyle w:val="TAC"/>
              <w:rPr>
                <w:rFonts w:cs="Arial"/>
              </w:rPr>
            </w:pPr>
          </w:p>
        </w:tc>
        <w:tc>
          <w:tcPr>
            <w:tcW w:w="618" w:type="dxa"/>
            <w:vAlign w:val="center"/>
          </w:tcPr>
          <w:p w14:paraId="68EC7B13" w14:textId="77777777" w:rsidR="00060436" w:rsidRPr="001D386E" w:rsidRDefault="00060436" w:rsidP="00060436">
            <w:pPr>
              <w:pStyle w:val="TAC"/>
              <w:rPr>
                <w:rFonts w:cs="Arial"/>
              </w:rPr>
            </w:pPr>
          </w:p>
        </w:tc>
        <w:tc>
          <w:tcPr>
            <w:tcW w:w="618" w:type="dxa"/>
            <w:vAlign w:val="center"/>
          </w:tcPr>
          <w:p w14:paraId="533A8867" w14:textId="77777777" w:rsidR="00060436" w:rsidRPr="001D386E" w:rsidRDefault="00060436" w:rsidP="00060436">
            <w:pPr>
              <w:pStyle w:val="TAC"/>
              <w:rPr>
                <w:rFonts w:cs="Arial"/>
              </w:rPr>
            </w:pPr>
            <w:r w:rsidRPr="001D386E">
              <w:rPr>
                <w:rFonts w:cs="Arial" w:hint="eastAsia"/>
              </w:rPr>
              <w:t>Yes</w:t>
            </w:r>
          </w:p>
        </w:tc>
        <w:tc>
          <w:tcPr>
            <w:tcW w:w="618" w:type="dxa"/>
            <w:vAlign w:val="center"/>
          </w:tcPr>
          <w:p w14:paraId="078FC4F8" w14:textId="77777777" w:rsidR="00060436" w:rsidRPr="001D386E" w:rsidRDefault="00060436" w:rsidP="00060436">
            <w:pPr>
              <w:pStyle w:val="TAC"/>
              <w:rPr>
                <w:rFonts w:cs="Arial"/>
              </w:rPr>
            </w:pPr>
            <w:r w:rsidRPr="001D386E">
              <w:rPr>
                <w:rFonts w:cs="Arial"/>
              </w:rPr>
              <w:t>Yes</w:t>
            </w:r>
          </w:p>
        </w:tc>
        <w:tc>
          <w:tcPr>
            <w:tcW w:w="618" w:type="dxa"/>
            <w:vAlign w:val="center"/>
          </w:tcPr>
          <w:p w14:paraId="318400A3" w14:textId="77777777" w:rsidR="00060436" w:rsidRPr="001D386E" w:rsidRDefault="00060436" w:rsidP="00060436">
            <w:pPr>
              <w:pStyle w:val="TAC"/>
              <w:rPr>
                <w:rFonts w:cs="Arial"/>
              </w:rPr>
            </w:pPr>
            <w:r w:rsidRPr="001D386E">
              <w:rPr>
                <w:rFonts w:cs="Arial"/>
              </w:rPr>
              <w:t>Yes</w:t>
            </w:r>
          </w:p>
        </w:tc>
        <w:tc>
          <w:tcPr>
            <w:tcW w:w="636" w:type="dxa"/>
            <w:vAlign w:val="center"/>
          </w:tcPr>
          <w:p w14:paraId="30193CF1" w14:textId="77777777" w:rsidR="00060436" w:rsidRPr="001D386E" w:rsidRDefault="00060436" w:rsidP="00060436">
            <w:pPr>
              <w:pStyle w:val="TAC"/>
              <w:rPr>
                <w:rFonts w:cs="Arial"/>
              </w:rPr>
            </w:pPr>
            <w:r w:rsidRPr="001D386E">
              <w:rPr>
                <w:rFonts w:cs="Arial"/>
              </w:rPr>
              <w:t>Yes</w:t>
            </w:r>
          </w:p>
        </w:tc>
        <w:tc>
          <w:tcPr>
            <w:tcW w:w="1187" w:type="dxa"/>
            <w:vMerge w:val="restart"/>
            <w:vAlign w:val="center"/>
          </w:tcPr>
          <w:p w14:paraId="5343A737" w14:textId="77777777" w:rsidR="00060436" w:rsidRPr="001D386E" w:rsidRDefault="00060436" w:rsidP="00060436">
            <w:pPr>
              <w:pStyle w:val="TAC"/>
              <w:rPr>
                <w:rFonts w:eastAsia="SimSun" w:cs="Arial"/>
                <w:lang w:eastAsia="zh-CN"/>
              </w:rPr>
            </w:pPr>
            <w:r w:rsidRPr="001D386E">
              <w:rPr>
                <w:rFonts w:cs="Arial"/>
                <w:lang w:eastAsia="ja-JP"/>
              </w:rPr>
              <w:t>100</w:t>
            </w:r>
          </w:p>
        </w:tc>
        <w:tc>
          <w:tcPr>
            <w:tcW w:w="1288" w:type="dxa"/>
            <w:vMerge w:val="restart"/>
            <w:vAlign w:val="center"/>
          </w:tcPr>
          <w:p w14:paraId="6572D5A0" w14:textId="77777777" w:rsidR="00060436" w:rsidRPr="001D386E" w:rsidRDefault="00060436" w:rsidP="00060436">
            <w:pPr>
              <w:pStyle w:val="TAC"/>
              <w:rPr>
                <w:rFonts w:cs="Arial"/>
              </w:rPr>
            </w:pPr>
            <w:r w:rsidRPr="001D386E">
              <w:rPr>
                <w:rFonts w:cs="Arial"/>
              </w:rPr>
              <w:t>0</w:t>
            </w:r>
          </w:p>
        </w:tc>
      </w:tr>
      <w:tr w:rsidR="00060436" w:rsidRPr="001D386E" w14:paraId="52AE35C9" w14:textId="77777777" w:rsidTr="00A2671C">
        <w:trPr>
          <w:jc w:val="center"/>
        </w:trPr>
        <w:tc>
          <w:tcPr>
            <w:tcW w:w="1450" w:type="dxa"/>
            <w:vMerge/>
            <w:vAlign w:val="center"/>
          </w:tcPr>
          <w:p w14:paraId="4A7C6050" w14:textId="77777777" w:rsidR="00060436" w:rsidRPr="001D386E" w:rsidRDefault="00060436" w:rsidP="00060436">
            <w:pPr>
              <w:pStyle w:val="TAC"/>
              <w:rPr>
                <w:rFonts w:cs="Arial"/>
              </w:rPr>
            </w:pPr>
          </w:p>
        </w:tc>
        <w:tc>
          <w:tcPr>
            <w:tcW w:w="1467" w:type="dxa"/>
            <w:vMerge/>
            <w:vAlign w:val="center"/>
          </w:tcPr>
          <w:p w14:paraId="2087BC99" w14:textId="77777777" w:rsidR="00060436" w:rsidRPr="001D386E" w:rsidRDefault="00060436" w:rsidP="00060436">
            <w:pPr>
              <w:pStyle w:val="TAC"/>
              <w:rPr>
                <w:rFonts w:cs="Arial"/>
                <w:lang w:val="en-US" w:eastAsia="ja-JP"/>
              </w:rPr>
            </w:pPr>
          </w:p>
        </w:tc>
        <w:tc>
          <w:tcPr>
            <w:tcW w:w="787" w:type="dxa"/>
            <w:vAlign w:val="center"/>
          </w:tcPr>
          <w:p w14:paraId="125B0F3A" w14:textId="77777777" w:rsidR="00060436" w:rsidRPr="001D386E" w:rsidRDefault="00060436" w:rsidP="00060436">
            <w:pPr>
              <w:pStyle w:val="TAC"/>
              <w:rPr>
                <w:rFonts w:cs="Arial"/>
              </w:rPr>
            </w:pPr>
            <w:r w:rsidRPr="001D386E">
              <w:rPr>
                <w:rFonts w:cs="Arial" w:hint="eastAsia"/>
                <w:lang w:eastAsia="ja-JP"/>
              </w:rPr>
              <w:t>3</w:t>
            </w:r>
          </w:p>
        </w:tc>
        <w:tc>
          <w:tcPr>
            <w:tcW w:w="636" w:type="dxa"/>
            <w:vAlign w:val="center"/>
          </w:tcPr>
          <w:p w14:paraId="4A63EF26" w14:textId="77777777" w:rsidR="00060436" w:rsidRPr="001D386E" w:rsidRDefault="00060436" w:rsidP="00060436">
            <w:pPr>
              <w:pStyle w:val="TAC"/>
              <w:rPr>
                <w:rFonts w:cs="Arial"/>
              </w:rPr>
            </w:pPr>
          </w:p>
        </w:tc>
        <w:tc>
          <w:tcPr>
            <w:tcW w:w="618" w:type="dxa"/>
            <w:vAlign w:val="center"/>
          </w:tcPr>
          <w:p w14:paraId="76DA5ECA" w14:textId="77777777" w:rsidR="00060436" w:rsidRPr="001D386E" w:rsidRDefault="00060436" w:rsidP="00060436">
            <w:pPr>
              <w:pStyle w:val="TAC"/>
              <w:rPr>
                <w:rFonts w:cs="Arial"/>
              </w:rPr>
            </w:pPr>
          </w:p>
        </w:tc>
        <w:tc>
          <w:tcPr>
            <w:tcW w:w="618" w:type="dxa"/>
            <w:vAlign w:val="center"/>
          </w:tcPr>
          <w:p w14:paraId="3273715B" w14:textId="77777777" w:rsidR="00060436" w:rsidRPr="001D386E" w:rsidRDefault="00060436" w:rsidP="00060436">
            <w:pPr>
              <w:pStyle w:val="TAC"/>
              <w:rPr>
                <w:rFonts w:cs="Arial"/>
              </w:rPr>
            </w:pPr>
            <w:r w:rsidRPr="001D386E">
              <w:rPr>
                <w:rFonts w:cs="Arial"/>
              </w:rPr>
              <w:t>Yes</w:t>
            </w:r>
          </w:p>
        </w:tc>
        <w:tc>
          <w:tcPr>
            <w:tcW w:w="618" w:type="dxa"/>
            <w:vAlign w:val="center"/>
          </w:tcPr>
          <w:p w14:paraId="11D08136" w14:textId="77777777" w:rsidR="00060436" w:rsidRPr="001D386E" w:rsidRDefault="00060436" w:rsidP="00060436">
            <w:pPr>
              <w:pStyle w:val="TAC"/>
              <w:rPr>
                <w:rFonts w:cs="Arial"/>
              </w:rPr>
            </w:pPr>
            <w:r w:rsidRPr="001D386E">
              <w:rPr>
                <w:rFonts w:cs="Arial"/>
              </w:rPr>
              <w:t>Yes</w:t>
            </w:r>
          </w:p>
        </w:tc>
        <w:tc>
          <w:tcPr>
            <w:tcW w:w="618" w:type="dxa"/>
            <w:vAlign w:val="center"/>
          </w:tcPr>
          <w:p w14:paraId="06F99D3B" w14:textId="77777777" w:rsidR="00060436" w:rsidRPr="001D386E" w:rsidRDefault="00060436" w:rsidP="00060436">
            <w:pPr>
              <w:pStyle w:val="TAC"/>
              <w:rPr>
                <w:rFonts w:cs="Arial"/>
              </w:rPr>
            </w:pPr>
            <w:r w:rsidRPr="001D386E">
              <w:rPr>
                <w:rFonts w:cs="Arial"/>
              </w:rPr>
              <w:t>Yes</w:t>
            </w:r>
          </w:p>
        </w:tc>
        <w:tc>
          <w:tcPr>
            <w:tcW w:w="636" w:type="dxa"/>
            <w:vAlign w:val="center"/>
          </w:tcPr>
          <w:p w14:paraId="3111A525" w14:textId="77777777" w:rsidR="00060436" w:rsidRPr="001D386E" w:rsidRDefault="00060436" w:rsidP="00060436">
            <w:pPr>
              <w:pStyle w:val="TAC"/>
              <w:rPr>
                <w:rFonts w:cs="Arial"/>
              </w:rPr>
            </w:pPr>
            <w:r w:rsidRPr="001D386E">
              <w:rPr>
                <w:rFonts w:cs="Arial"/>
              </w:rPr>
              <w:t>Yes</w:t>
            </w:r>
          </w:p>
        </w:tc>
        <w:tc>
          <w:tcPr>
            <w:tcW w:w="1187" w:type="dxa"/>
            <w:vMerge/>
            <w:vAlign w:val="center"/>
          </w:tcPr>
          <w:p w14:paraId="0CF94593" w14:textId="77777777" w:rsidR="00060436" w:rsidRPr="001D386E" w:rsidRDefault="00060436" w:rsidP="00060436">
            <w:pPr>
              <w:pStyle w:val="TAC"/>
              <w:rPr>
                <w:rFonts w:cs="Arial"/>
              </w:rPr>
            </w:pPr>
          </w:p>
        </w:tc>
        <w:tc>
          <w:tcPr>
            <w:tcW w:w="1288" w:type="dxa"/>
            <w:vMerge/>
            <w:vAlign w:val="center"/>
          </w:tcPr>
          <w:p w14:paraId="51EED6AB" w14:textId="77777777" w:rsidR="00060436" w:rsidRPr="001D386E" w:rsidRDefault="00060436" w:rsidP="00060436">
            <w:pPr>
              <w:pStyle w:val="TAC"/>
              <w:rPr>
                <w:rFonts w:cs="Arial"/>
              </w:rPr>
            </w:pPr>
          </w:p>
        </w:tc>
      </w:tr>
      <w:tr w:rsidR="00060436" w:rsidRPr="001D386E" w14:paraId="022DA7B2" w14:textId="77777777" w:rsidTr="00A2671C">
        <w:trPr>
          <w:jc w:val="center"/>
        </w:trPr>
        <w:tc>
          <w:tcPr>
            <w:tcW w:w="1450" w:type="dxa"/>
            <w:vMerge/>
            <w:vAlign w:val="center"/>
          </w:tcPr>
          <w:p w14:paraId="00524DCB" w14:textId="77777777" w:rsidR="00060436" w:rsidRPr="001D386E" w:rsidRDefault="00060436" w:rsidP="00060436">
            <w:pPr>
              <w:pStyle w:val="TAC"/>
              <w:rPr>
                <w:rFonts w:cs="Arial"/>
              </w:rPr>
            </w:pPr>
          </w:p>
        </w:tc>
        <w:tc>
          <w:tcPr>
            <w:tcW w:w="1467" w:type="dxa"/>
            <w:vMerge/>
            <w:vAlign w:val="center"/>
          </w:tcPr>
          <w:p w14:paraId="707F1C31" w14:textId="77777777" w:rsidR="00060436" w:rsidRPr="001D386E" w:rsidRDefault="00060436" w:rsidP="00060436">
            <w:pPr>
              <w:pStyle w:val="TAC"/>
              <w:rPr>
                <w:rFonts w:cs="Arial"/>
                <w:lang w:val="en-US" w:eastAsia="ja-JP"/>
              </w:rPr>
            </w:pPr>
          </w:p>
        </w:tc>
        <w:tc>
          <w:tcPr>
            <w:tcW w:w="787" w:type="dxa"/>
            <w:vAlign w:val="center"/>
          </w:tcPr>
          <w:p w14:paraId="57696D86" w14:textId="77777777" w:rsidR="00060436" w:rsidRPr="001D386E" w:rsidRDefault="00060436" w:rsidP="00060436">
            <w:pPr>
              <w:pStyle w:val="TAC"/>
              <w:rPr>
                <w:rFonts w:eastAsia="SimSun" w:cs="Arial"/>
                <w:lang w:eastAsia="zh-CN"/>
              </w:rPr>
            </w:pPr>
            <w:r w:rsidRPr="001D386E">
              <w:rPr>
                <w:rFonts w:eastAsia="SimSun" w:cs="Arial"/>
                <w:lang w:eastAsia="zh-CN"/>
              </w:rPr>
              <w:t>7</w:t>
            </w:r>
          </w:p>
        </w:tc>
        <w:tc>
          <w:tcPr>
            <w:tcW w:w="636" w:type="dxa"/>
            <w:vAlign w:val="center"/>
          </w:tcPr>
          <w:p w14:paraId="029BA14C" w14:textId="77777777" w:rsidR="00060436" w:rsidRPr="001D386E" w:rsidRDefault="00060436" w:rsidP="00060436">
            <w:pPr>
              <w:pStyle w:val="TAC"/>
              <w:rPr>
                <w:rFonts w:cs="Arial"/>
              </w:rPr>
            </w:pPr>
          </w:p>
        </w:tc>
        <w:tc>
          <w:tcPr>
            <w:tcW w:w="618" w:type="dxa"/>
            <w:vAlign w:val="center"/>
          </w:tcPr>
          <w:p w14:paraId="27879E81" w14:textId="77777777" w:rsidR="00060436" w:rsidRPr="001D386E" w:rsidRDefault="00060436" w:rsidP="00060436">
            <w:pPr>
              <w:pStyle w:val="TAC"/>
              <w:rPr>
                <w:rFonts w:cs="Arial"/>
              </w:rPr>
            </w:pPr>
          </w:p>
        </w:tc>
        <w:tc>
          <w:tcPr>
            <w:tcW w:w="618" w:type="dxa"/>
            <w:vAlign w:val="center"/>
          </w:tcPr>
          <w:p w14:paraId="18D86FB1" w14:textId="77777777" w:rsidR="00060436" w:rsidRPr="001D386E" w:rsidRDefault="00060436" w:rsidP="00060436">
            <w:pPr>
              <w:pStyle w:val="TAC"/>
              <w:rPr>
                <w:rFonts w:cs="Arial"/>
              </w:rPr>
            </w:pPr>
          </w:p>
        </w:tc>
        <w:tc>
          <w:tcPr>
            <w:tcW w:w="618" w:type="dxa"/>
            <w:vAlign w:val="center"/>
          </w:tcPr>
          <w:p w14:paraId="4241A5F4" w14:textId="77777777" w:rsidR="00060436" w:rsidRPr="001D386E" w:rsidRDefault="00060436" w:rsidP="00060436">
            <w:pPr>
              <w:pStyle w:val="TAC"/>
              <w:rPr>
                <w:rFonts w:cs="Arial"/>
              </w:rPr>
            </w:pPr>
            <w:r w:rsidRPr="001D386E">
              <w:rPr>
                <w:rFonts w:cs="Arial"/>
              </w:rPr>
              <w:t>Yes</w:t>
            </w:r>
          </w:p>
        </w:tc>
        <w:tc>
          <w:tcPr>
            <w:tcW w:w="618" w:type="dxa"/>
            <w:vAlign w:val="center"/>
          </w:tcPr>
          <w:p w14:paraId="6B885482" w14:textId="77777777" w:rsidR="00060436" w:rsidRPr="001D386E" w:rsidRDefault="00060436" w:rsidP="00060436">
            <w:pPr>
              <w:pStyle w:val="TAC"/>
              <w:rPr>
                <w:rFonts w:cs="Arial"/>
              </w:rPr>
            </w:pPr>
            <w:r w:rsidRPr="001D386E">
              <w:rPr>
                <w:rFonts w:cs="Arial"/>
              </w:rPr>
              <w:t>Yes</w:t>
            </w:r>
          </w:p>
        </w:tc>
        <w:tc>
          <w:tcPr>
            <w:tcW w:w="636" w:type="dxa"/>
            <w:vAlign w:val="center"/>
          </w:tcPr>
          <w:p w14:paraId="681EFB61" w14:textId="77777777" w:rsidR="00060436" w:rsidRPr="001D386E" w:rsidRDefault="00060436" w:rsidP="00060436">
            <w:pPr>
              <w:pStyle w:val="TAC"/>
              <w:rPr>
                <w:rFonts w:eastAsia="SimSun" w:cs="Arial"/>
                <w:lang w:eastAsia="zh-CN"/>
              </w:rPr>
            </w:pPr>
            <w:r w:rsidRPr="001D386E">
              <w:rPr>
                <w:rFonts w:cs="Arial"/>
              </w:rPr>
              <w:t>Yes</w:t>
            </w:r>
          </w:p>
        </w:tc>
        <w:tc>
          <w:tcPr>
            <w:tcW w:w="1187" w:type="dxa"/>
            <w:vMerge/>
            <w:vAlign w:val="center"/>
          </w:tcPr>
          <w:p w14:paraId="079EB7B2" w14:textId="77777777" w:rsidR="00060436" w:rsidRPr="001D386E" w:rsidRDefault="00060436" w:rsidP="00060436">
            <w:pPr>
              <w:pStyle w:val="TAC"/>
              <w:rPr>
                <w:rFonts w:cs="Arial"/>
              </w:rPr>
            </w:pPr>
          </w:p>
        </w:tc>
        <w:tc>
          <w:tcPr>
            <w:tcW w:w="1288" w:type="dxa"/>
            <w:vMerge/>
            <w:vAlign w:val="center"/>
          </w:tcPr>
          <w:p w14:paraId="6EF9DA03" w14:textId="77777777" w:rsidR="00060436" w:rsidRPr="001D386E" w:rsidRDefault="00060436" w:rsidP="00060436">
            <w:pPr>
              <w:pStyle w:val="TAC"/>
              <w:rPr>
                <w:rFonts w:cs="Arial"/>
              </w:rPr>
            </w:pPr>
          </w:p>
        </w:tc>
      </w:tr>
      <w:tr w:rsidR="00060436" w:rsidRPr="001D386E" w14:paraId="1158C53E" w14:textId="77777777" w:rsidTr="00A2671C">
        <w:trPr>
          <w:jc w:val="center"/>
        </w:trPr>
        <w:tc>
          <w:tcPr>
            <w:tcW w:w="1450" w:type="dxa"/>
            <w:vMerge/>
            <w:vAlign w:val="center"/>
          </w:tcPr>
          <w:p w14:paraId="2C86FBDB" w14:textId="77777777" w:rsidR="00060436" w:rsidRPr="001D386E" w:rsidRDefault="00060436" w:rsidP="00060436">
            <w:pPr>
              <w:pStyle w:val="TAC"/>
              <w:rPr>
                <w:rFonts w:cs="Arial"/>
              </w:rPr>
            </w:pPr>
          </w:p>
        </w:tc>
        <w:tc>
          <w:tcPr>
            <w:tcW w:w="1467" w:type="dxa"/>
            <w:vMerge/>
            <w:vAlign w:val="center"/>
          </w:tcPr>
          <w:p w14:paraId="5178D022" w14:textId="77777777" w:rsidR="00060436" w:rsidRPr="001D386E" w:rsidRDefault="00060436" w:rsidP="00060436">
            <w:pPr>
              <w:pStyle w:val="TAC"/>
              <w:rPr>
                <w:rFonts w:cs="Arial"/>
                <w:lang w:val="en-US" w:eastAsia="ja-JP"/>
              </w:rPr>
            </w:pPr>
          </w:p>
        </w:tc>
        <w:tc>
          <w:tcPr>
            <w:tcW w:w="787" w:type="dxa"/>
            <w:vAlign w:val="center"/>
          </w:tcPr>
          <w:p w14:paraId="22D59573" w14:textId="77777777" w:rsidR="00060436" w:rsidRPr="001D386E" w:rsidRDefault="00060436" w:rsidP="00060436">
            <w:pPr>
              <w:pStyle w:val="TAC"/>
              <w:rPr>
                <w:rFonts w:eastAsia="SimSun" w:cs="Arial"/>
                <w:lang w:eastAsia="zh-CN"/>
              </w:rPr>
            </w:pPr>
            <w:r w:rsidRPr="001D386E">
              <w:rPr>
                <w:rFonts w:eastAsia="SimSun" w:cs="Arial"/>
                <w:lang w:eastAsia="zh-CN"/>
              </w:rPr>
              <w:t>20</w:t>
            </w:r>
          </w:p>
        </w:tc>
        <w:tc>
          <w:tcPr>
            <w:tcW w:w="636" w:type="dxa"/>
            <w:vAlign w:val="center"/>
          </w:tcPr>
          <w:p w14:paraId="76D3223C" w14:textId="77777777" w:rsidR="00060436" w:rsidRPr="001D386E" w:rsidRDefault="00060436" w:rsidP="00060436">
            <w:pPr>
              <w:pStyle w:val="TAC"/>
              <w:rPr>
                <w:rFonts w:cs="Arial"/>
              </w:rPr>
            </w:pPr>
          </w:p>
        </w:tc>
        <w:tc>
          <w:tcPr>
            <w:tcW w:w="618" w:type="dxa"/>
            <w:vAlign w:val="center"/>
          </w:tcPr>
          <w:p w14:paraId="1CD54040" w14:textId="77777777" w:rsidR="00060436" w:rsidRPr="001D386E" w:rsidRDefault="00060436" w:rsidP="00060436">
            <w:pPr>
              <w:pStyle w:val="TAC"/>
              <w:rPr>
                <w:rFonts w:cs="Arial"/>
              </w:rPr>
            </w:pPr>
          </w:p>
        </w:tc>
        <w:tc>
          <w:tcPr>
            <w:tcW w:w="618" w:type="dxa"/>
            <w:vAlign w:val="center"/>
          </w:tcPr>
          <w:p w14:paraId="3C0E92D2" w14:textId="77777777" w:rsidR="00060436" w:rsidRPr="001D386E" w:rsidRDefault="00060436" w:rsidP="00060436">
            <w:pPr>
              <w:pStyle w:val="TAC"/>
              <w:rPr>
                <w:rFonts w:cs="Arial"/>
              </w:rPr>
            </w:pPr>
            <w:r w:rsidRPr="001D386E">
              <w:rPr>
                <w:rFonts w:cs="Arial"/>
              </w:rPr>
              <w:t>Yes</w:t>
            </w:r>
          </w:p>
        </w:tc>
        <w:tc>
          <w:tcPr>
            <w:tcW w:w="618" w:type="dxa"/>
            <w:vAlign w:val="center"/>
          </w:tcPr>
          <w:p w14:paraId="16234547" w14:textId="77777777" w:rsidR="00060436" w:rsidRPr="001D386E" w:rsidRDefault="00060436" w:rsidP="00060436">
            <w:pPr>
              <w:pStyle w:val="TAC"/>
              <w:rPr>
                <w:rFonts w:cs="Arial"/>
              </w:rPr>
            </w:pPr>
            <w:r w:rsidRPr="001D386E">
              <w:rPr>
                <w:rFonts w:cs="Arial"/>
              </w:rPr>
              <w:t>Yes</w:t>
            </w:r>
          </w:p>
        </w:tc>
        <w:tc>
          <w:tcPr>
            <w:tcW w:w="618" w:type="dxa"/>
            <w:vAlign w:val="center"/>
          </w:tcPr>
          <w:p w14:paraId="6225771A" w14:textId="77777777" w:rsidR="00060436" w:rsidRPr="001D386E" w:rsidRDefault="00060436" w:rsidP="00060436">
            <w:pPr>
              <w:pStyle w:val="TAC"/>
              <w:rPr>
                <w:rFonts w:cs="Arial"/>
              </w:rPr>
            </w:pPr>
            <w:r w:rsidRPr="001D386E">
              <w:rPr>
                <w:rFonts w:cs="Arial"/>
              </w:rPr>
              <w:t>Yes</w:t>
            </w:r>
          </w:p>
        </w:tc>
        <w:tc>
          <w:tcPr>
            <w:tcW w:w="636" w:type="dxa"/>
            <w:vAlign w:val="center"/>
          </w:tcPr>
          <w:p w14:paraId="52571722" w14:textId="77777777" w:rsidR="00060436" w:rsidRPr="001D386E" w:rsidRDefault="00060436" w:rsidP="00060436">
            <w:pPr>
              <w:pStyle w:val="TAC"/>
              <w:rPr>
                <w:rFonts w:cs="Arial"/>
              </w:rPr>
            </w:pPr>
            <w:r w:rsidRPr="001D386E">
              <w:rPr>
                <w:rFonts w:cs="Arial"/>
              </w:rPr>
              <w:t>Yes</w:t>
            </w:r>
          </w:p>
        </w:tc>
        <w:tc>
          <w:tcPr>
            <w:tcW w:w="1187" w:type="dxa"/>
            <w:vMerge/>
            <w:vAlign w:val="center"/>
          </w:tcPr>
          <w:p w14:paraId="721F4266" w14:textId="77777777" w:rsidR="00060436" w:rsidRPr="001D386E" w:rsidRDefault="00060436" w:rsidP="00060436">
            <w:pPr>
              <w:pStyle w:val="TAC"/>
              <w:rPr>
                <w:rFonts w:cs="Arial"/>
              </w:rPr>
            </w:pPr>
          </w:p>
        </w:tc>
        <w:tc>
          <w:tcPr>
            <w:tcW w:w="1288" w:type="dxa"/>
            <w:vMerge/>
            <w:vAlign w:val="center"/>
          </w:tcPr>
          <w:p w14:paraId="34433519" w14:textId="77777777" w:rsidR="00060436" w:rsidRPr="001D386E" w:rsidRDefault="00060436" w:rsidP="00060436">
            <w:pPr>
              <w:pStyle w:val="TAC"/>
              <w:rPr>
                <w:rFonts w:cs="Arial"/>
              </w:rPr>
            </w:pPr>
          </w:p>
        </w:tc>
      </w:tr>
      <w:tr w:rsidR="00060436" w:rsidRPr="001D386E" w14:paraId="4C6CA7A3" w14:textId="77777777" w:rsidTr="00A2671C">
        <w:trPr>
          <w:jc w:val="center"/>
        </w:trPr>
        <w:tc>
          <w:tcPr>
            <w:tcW w:w="1450" w:type="dxa"/>
            <w:vMerge/>
            <w:vAlign w:val="center"/>
          </w:tcPr>
          <w:p w14:paraId="1593A81A" w14:textId="77777777" w:rsidR="00060436" w:rsidRPr="001D386E" w:rsidRDefault="00060436" w:rsidP="00060436">
            <w:pPr>
              <w:pStyle w:val="TAC"/>
              <w:rPr>
                <w:rFonts w:cs="Arial"/>
              </w:rPr>
            </w:pPr>
          </w:p>
        </w:tc>
        <w:tc>
          <w:tcPr>
            <w:tcW w:w="1467" w:type="dxa"/>
            <w:vMerge/>
            <w:vAlign w:val="center"/>
          </w:tcPr>
          <w:p w14:paraId="5CA4B959" w14:textId="77777777" w:rsidR="00060436" w:rsidRPr="001D386E" w:rsidRDefault="00060436" w:rsidP="00060436">
            <w:pPr>
              <w:pStyle w:val="TAC"/>
              <w:rPr>
                <w:rFonts w:cs="Arial"/>
                <w:lang w:val="en-US" w:eastAsia="ja-JP"/>
              </w:rPr>
            </w:pPr>
          </w:p>
        </w:tc>
        <w:tc>
          <w:tcPr>
            <w:tcW w:w="787" w:type="dxa"/>
            <w:vAlign w:val="center"/>
          </w:tcPr>
          <w:p w14:paraId="3667653F" w14:textId="77777777" w:rsidR="00060436" w:rsidRPr="001D386E" w:rsidRDefault="00060436" w:rsidP="00060436">
            <w:pPr>
              <w:pStyle w:val="TAC"/>
              <w:rPr>
                <w:rFonts w:eastAsia="SimSun" w:cs="Arial"/>
                <w:lang w:eastAsia="zh-CN"/>
              </w:rPr>
            </w:pPr>
            <w:r w:rsidRPr="001D386E">
              <w:rPr>
                <w:rFonts w:eastAsia="SimSun" w:cs="Arial"/>
                <w:lang w:eastAsia="zh-CN"/>
              </w:rPr>
              <w:t>42</w:t>
            </w:r>
          </w:p>
        </w:tc>
        <w:tc>
          <w:tcPr>
            <w:tcW w:w="636" w:type="dxa"/>
            <w:vAlign w:val="center"/>
          </w:tcPr>
          <w:p w14:paraId="37A3FA87" w14:textId="77777777" w:rsidR="00060436" w:rsidRPr="001D386E" w:rsidRDefault="00060436" w:rsidP="00060436">
            <w:pPr>
              <w:pStyle w:val="TAC"/>
              <w:rPr>
                <w:rFonts w:cs="Arial"/>
              </w:rPr>
            </w:pPr>
          </w:p>
        </w:tc>
        <w:tc>
          <w:tcPr>
            <w:tcW w:w="618" w:type="dxa"/>
            <w:vAlign w:val="center"/>
          </w:tcPr>
          <w:p w14:paraId="28CEE250" w14:textId="77777777" w:rsidR="00060436" w:rsidRPr="001D386E" w:rsidRDefault="00060436" w:rsidP="00060436">
            <w:pPr>
              <w:pStyle w:val="TAC"/>
              <w:rPr>
                <w:rFonts w:cs="Arial"/>
              </w:rPr>
            </w:pPr>
          </w:p>
        </w:tc>
        <w:tc>
          <w:tcPr>
            <w:tcW w:w="618" w:type="dxa"/>
            <w:vAlign w:val="center"/>
          </w:tcPr>
          <w:p w14:paraId="23CCE5AA" w14:textId="77777777" w:rsidR="00060436" w:rsidRPr="001D386E" w:rsidRDefault="00060436" w:rsidP="00060436">
            <w:pPr>
              <w:pStyle w:val="TAC"/>
              <w:rPr>
                <w:rFonts w:cs="Arial"/>
              </w:rPr>
            </w:pPr>
            <w:r w:rsidRPr="001D386E">
              <w:rPr>
                <w:rFonts w:cs="Arial"/>
              </w:rPr>
              <w:t>Yes</w:t>
            </w:r>
          </w:p>
        </w:tc>
        <w:tc>
          <w:tcPr>
            <w:tcW w:w="618" w:type="dxa"/>
            <w:vAlign w:val="center"/>
          </w:tcPr>
          <w:p w14:paraId="069372FE" w14:textId="77777777" w:rsidR="00060436" w:rsidRPr="001D386E" w:rsidRDefault="00060436" w:rsidP="00060436">
            <w:pPr>
              <w:pStyle w:val="TAC"/>
              <w:rPr>
                <w:rFonts w:cs="Arial"/>
              </w:rPr>
            </w:pPr>
            <w:r w:rsidRPr="001D386E">
              <w:rPr>
                <w:rFonts w:cs="Arial"/>
              </w:rPr>
              <w:t>Yes</w:t>
            </w:r>
          </w:p>
        </w:tc>
        <w:tc>
          <w:tcPr>
            <w:tcW w:w="618" w:type="dxa"/>
            <w:vAlign w:val="center"/>
          </w:tcPr>
          <w:p w14:paraId="61AF31A5" w14:textId="77777777" w:rsidR="00060436" w:rsidRPr="001D386E" w:rsidRDefault="00060436" w:rsidP="00060436">
            <w:pPr>
              <w:pStyle w:val="TAC"/>
              <w:rPr>
                <w:rFonts w:cs="Arial"/>
              </w:rPr>
            </w:pPr>
            <w:r w:rsidRPr="001D386E">
              <w:rPr>
                <w:rFonts w:cs="Arial"/>
              </w:rPr>
              <w:t>Yes</w:t>
            </w:r>
          </w:p>
        </w:tc>
        <w:tc>
          <w:tcPr>
            <w:tcW w:w="636" w:type="dxa"/>
            <w:vAlign w:val="center"/>
          </w:tcPr>
          <w:p w14:paraId="191069B3" w14:textId="77777777" w:rsidR="00060436" w:rsidRPr="001D386E" w:rsidRDefault="00060436" w:rsidP="00060436">
            <w:pPr>
              <w:pStyle w:val="TAC"/>
              <w:rPr>
                <w:rFonts w:cs="Arial"/>
              </w:rPr>
            </w:pPr>
            <w:r w:rsidRPr="001D386E">
              <w:rPr>
                <w:rFonts w:cs="Arial"/>
              </w:rPr>
              <w:t>Yes</w:t>
            </w:r>
          </w:p>
        </w:tc>
        <w:tc>
          <w:tcPr>
            <w:tcW w:w="1187" w:type="dxa"/>
            <w:vMerge/>
            <w:vAlign w:val="center"/>
          </w:tcPr>
          <w:p w14:paraId="25B3BAF1" w14:textId="77777777" w:rsidR="00060436" w:rsidRPr="001D386E" w:rsidRDefault="00060436" w:rsidP="00060436">
            <w:pPr>
              <w:pStyle w:val="TAC"/>
              <w:rPr>
                <w:rFonts w:cs="Arial"/>
              </w:rPr>
            </w:pPr>
          </w:p>
        </w:tc>
        <w:tc>
          <w:tcPr>
            <w:tcW w:w="1288" w:type="dxa"/>
            <w:vMerge/>
            <w:vAlign w:val="center"/>
          </w:tcPr>
          <w:p w14:paraId="7B176AE4" w14:textId="77777777" w:rsidR="00060436" w:rsidRPr="001D386E" w:rsidRDefault="00060436" w:rsidP="00060436">
            <w:pPr>
              <w:pStyle w:val="TAC"/>
              <w:rPr>
                <w:rFonts w:cs="Arial"/>
              </w:rPr>
            </w:pPr>
          </w:p>
        </w:tc>
      </w:tr>
      <w:tr w:rsidR="00060436" w:rsidRPr="001D386E" w14:paraId="1AB28F5F" w14:textId="77777777" w:rsidTr="00A2671C">
        <w:trPr>
          <w:jc w:val="center"/>
        </w:trPr>
        <w:tc>
          <w:tcPr>
            <w:tcW w:w="1450" w:type="dxa"/>
            <w:tcBorders>
              <w:bottom w:val="nil"/>
            </w:tcBorders>
            <w:vAlign w:val="center"/>
          </w:tcPr>
          <w:p w14:paraId="7F67E6F6" w14:textId="77777777" w:rsidR="00060436" w:rsidRPr="001D386E" w:rsidRDefault="00060436" w:rsidP="00060436">
            <w:pPr>
              <w:pStyle w:val="TAC"/>
              <w:rPr>
                <w:bCs/>
                <w:lang w:val="en-US"/>
              </w:rPr>
            </w:pPr>
          </w:p>
        </w:tc>
        <w:tc>
          <w:tcPr>
            <w:tcW w:w="1467" w:type="dxa"/>
            <w:tcBorders>
              <w:bottom w:val="nil"/>
            </w:tcBorders>
            <w:vAlign w:val="center"/>
          </w:tcPr>
          <w:p w14:paraId="501467E6" w14:textId="77777777" w:rsidR="00060436" w:rsidRPr="001D386E" w:rsidRDefault="00060436" w:rsidP="00060436">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39E2B833" w14:textId="77777777" w:rsidR="00060436" w:rsidRPr="001D386E" w:rsidRDefault="00060436" w:rsidP="00060436">
            <w:pPr>
              <w:pStyle w:val="TAC"/>
            </w:pPr>
            <w:r>
              <w:rPr>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49C1479B" w14:textId="77777777" w:rsidR="00060436" w:rsidRPr="001D386E" w:rsidRDefault="00060436" w:rsidP="00060436">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16E4DF4D" w14:textId="77777777" w:rsidR="00060436" w:rsidRPr="001D386E" w:rsidRDefault="00060436" w:rsidP="00060436">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65574637" w14:textId="77777777" w:rsidR="00060436" w:rsidRPr="001D386E" w:rsidRDefault="00060436" w:rsidP="00060436">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02DA37D" w14:textId="77777777" w:rsidR="00060436" w:rsidRPr="001D386E" w:rsidRDefault="00060436" w:rsidP="00060436">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51E5E7BF" w14:textId="77777777" w:rsidR="00060436" w:rsidRPr="001D386E" w:rsidRDefault="00060436" w:rsidP="00060436">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7BF87575" w14:textId="77777777" w:rsidR="00060436" w:rsidRPr="001D386E" w:rsidRDefault="00060436" w:rsidP="00060436">
            <w:pPr>
              <w:pStyle w:val="TAC"/>
            </w:pPr>
            <w:r>
              <w:t>Yes</w:t>
            </w:r>
          </w:p>
        </w:tc>
        <w:tc>
          <w:tcPr>
            <w:tcW w:w="1187" w:type="dxa"/>
            <w:tcBorders>
              <w:bottom w:val="nil"/>
            </w:tcBorders>
            <w:vAlign w:val="center"/>
          </w:tcPr>
          <w:p w14:paraId="05BEF900" w14:textId="77777777" w:rsidR="00060436" w:rsidRPr="001D386E" w:rsidRDefault="00060436" w:rsidP="00060436">
            <w:pPr>
              <w:pStyle w:val="TAC"/>
              <w:rPr>
                <w:rFonts w:cs="Arial"/>
              </w:rPr>
            </w:pPr>
          </w:p>
        </w:tc>
        <w:tc>
          <w:tcPr>
            <w:tcW w:w="1288" w:type="dxa"/>
            <w:tcBorders>
              <w:bottom w:val="nil"/>
            </w:tcBorders>
            <w:vAlign w:val="center"/>
          </w:tcPr>
          <w:p w14:paraId="0A633345" w14:textId="77777777" w:rsidR="00060436" w:rsidRPr="001D386E" w:rsidRDefault="00060436" w:rsidP="00060436">
            <w:pPr>
              <w:pStyle w:val="TAC"/>
              <w:rPr>
                <w:rFonts w:cs="Arial"/>
              </w:rPr>
            </w:pPr>
          </w:p>
        </w:tc>
      </w:tr>
      <w:tr w:rsidR="00060436" w:rsidRPr="001D386E" w14:paraId="60B0664F" w14:textId="77777777" w:rsidTr="00A2671C">
        <w:trPr>
          <w:jc w:val="center"/>
        </w:trPr>
        <w:tc>
          <w:tcPr>
            <w:tcW w:w="1450" w:type="dxa"/>
            <w:tcBorders>
              <w:top w:val="nil"/>
              <w:bottom w:val="nil"/>
            </w:tcBorders>
            <w:vAlign w:val="center"/>
          </w:tcPr>
          <w:p w14:paraId="4F32F6EB" w14:textId="77777777" w:rsidR="00060436" w:rsidRPr="001D386E" w:rsidRDefault="00060436" w:rsidP="00060436">
            <w:pPr>
              <w:pStyle w:val="TAC"/>
              <w:rPr>
                <w:bCs/>
                <w:lang w:val="en-US"/>
              </w:rPr>
            </w:pPr>
          </w:p>
        </w:tc>
        <w:tc>
          <w:tcPr>
            <w:tcW w:w="1467" w:type="dxa"/>
            <w:tcBorders>
              <w:top w:val="nil"/>
              <w:bottom w:val="nil"/>
            </w:tcBorders>
            <w:vAlign w:val="center"/>
          </w:tcPr>
          <w:p w14:paraId="7137732E" w14:textId="77777777" w:rsidR="00060436" w:rsidRPr="001D386E" w:rsidRDefault="00060436" w:rsidP="00060436">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774A956F" w14:textId="77777777" w:rsidR="00060436" w:rsidRPr="001D386E" w:rsidRDefault="00060436" w:rsidP="00060436">
            <w:pPr>
              <w:pStyle w:val="TAC"/>
            </w:pPr>
            <w:r>
              <w:rPr>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0353A88E" w14:textId="77777777" w:rsidR="00060436" w:rsidRPr="001D386E" w:rsidRDefault="00060436" w:rsidP="00060436">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B761259" w14:textId="77777777" w:rsidR="00060436" w:rsidRPr="001D386E" w:rsidRDefault="00060436" w:rsidP="00060436">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BAAB41B" w14:textId="77777777" w:rsidR="00060436" w:rsidRPr="001D386E" w:rsidRDefault="00060436" w:rsidP="00060436">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ECC3D23" w14:textId="77777777" w:rsidR="00060436" w:rsidRPr="001D386E" w:rsidRDefault="00060436" w:rsidP="00060436">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1C522C94" w14:textId="77777777" w:rsidR="00060436" w:rsidRPr="001D386E" w:rsidRDefault="00060436" w:rsidP="00060436">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1784DA79" w14:textId="77777777" w:rsidR="00060436" w:rsidRPr="001D386E" w:rsidRDefault="00060436" w:rsidP="00060436">
            <w:pPr>
              <w:pStyle w:val="TAC"/>
            </w:pPr>
            <w:r>
              <w:t>Yes</w:t>
            </w:r>
          </w:p>
        </w:tc>
        <w:tc>
          <w:tcPr>
            <w:tcW w:w="1187" w:type="dxa"/>
            <w:tcBorders>
              <w:top w:val="nil"/>
              <w:bottom w:val="nil"/>
            </w:tcBorders>
            <w:vAlign w:val="center"/>
          </w:tcPr>
          <w:p w14:paraId="5EBE09FB" w14:textId="77777777" w:rsidR="00060436" w:rsidRPr="001D386E" w:rsidRDefault="00060436" w:rsidP="00060436">
            <w:pPr>
              <w:pStyle w:val="TAC"/>
              <w:rPr>
                <w:rFonts w:cs="Arial"/>
              </w:rPr>
            </w:pPr>
          </w:p>
        </w:tc>
        <w:tc>
          <w:tcPr>
            <w:tcW w:w="1288" w:type="dxa"/>
            <w:tcBorders>
              <w:top w:val="nil"/>
              <w:bottom w:val="nil"/>
            </w:tcBorders>
            <w:vAlign w:val="center"/>
          </w:tcPr>
          <w:p w14:paraId="3B91BA99" w14:textId="77777777" w:rsidR="00060436" w:rsidRPr="001D386E" w:rsidRDefault="00060436" w:rsidP="00060436">
            <w:pPr>
              <w:pStyle w:val="TAC"/>
              <w:rPr>
                <w:rFonts w:cs="Arial"/>
              </w:rPr>
            </w:pPr>
          </w:p>
        </w:tc>
      </w:tr>
      <w:tr w:rsidR="00060436" w:rsidRPr="001D386E" w14:paraId="050D646F" w14:textId="77777777" w:rsidTr="00A2671C">
        <w:trPr>
          <w:jc w:val="center"/>
        </w:trPr>
        <w:tc>
          <w:tcPr>
            <w:tcW w:w="1450" w:type="dxa"/>
            <w:tcBorders>
              <w:top w:val="nil"/>
              <w:bottom w:val="nil"/>
            </w:tcBorders>
            <w:vAlign w:val="center"/>
          </w:tcPr>
          <w:p w14:paraId="6A51BFA9" w14:textId="77777777" w:rsidR="00060436" w:rsidRPr="001D386E" w:rsidRDefault="00060436" w:rsidP="00060436">
            <w:pPr>
              <w:pStyle w:val="TAC"/>
              <w:rPr>
                <w:bCs/>
                <w:lang w:val="en-US"/>
              </w:rPr>
            </w:pPr>
            <w:r>
              <w:rPr>
                <w:szCs w:val="18"/>
                <w:lang w:eastAsia="zh-CN"/>
              </w:rPr>
              <w:t>CA</w:t>
            </w:r>
            <w:r>
              <w:rPr>
                <w:szCs w:val="18"/>
              </w:rPr>
              <w:t>_1A-3A-7A-</w:t>
            </w:r>
            <w:r>
              <w:rPr>
                <w:szCs w:val="18"/>
                <w:lang w:eastAsia="zh-CN"/>
              </w:rPr>
              <w:t>28</w:t>
            </w:r>
            <w:r>
              <w:rPr>
                <w:szCs w:val="18"/>
                <w:lang w:eastAsia="ja-JP"/>
              </w:rPr>
              <w:t>A</w:t>
            </w:r>
            <w:r>
              <w:rPr>
                <w:szCs w:val="18"/>
                <w:lang w:eastAsia="zh-CN"/>
              </w:rPr>
              <w:t>-38A</w:t>
            </w:r>
            <w:r>
              <w:rPr>
                <w:szCs w:val="18"/>
                <w:vertAlign w:val="superscript"/>
                <w:lang w:eastAsia="zh-CN"/>
              </w:rPr>
              <w:t>10</w:t>
            </w:r>
          </w:p>
        </w:tc>
        <w:tc>
          <w:tcPr>
            <w:tcW w:w="1467" w:type="dxa"/>
            <w:tcBorders>
              <w:top w:val="nil"/>
              <w:bottom w:val="nil"/>
            </w:tcBorders>
            <w:vAlign w:val="center"/>
          </w:tcPr>
          <w:p w14:paraId="5D32A3DD" w14:textId="77777777" w:rsidR="00060436" w:rsidRPr="001D386E" w:rsidRDefault="00060436" w:rsidP="00060436">
            <w:pPr>
              <w:pStyle w:val="TAC"/>
              <w:rPr>
                <w:rFonts w:cs="Arial"/>
                <w:lang w:eastAsia="ja-JP"/>
              </w:rPr>
            </w:pPr>
            <w:r>
              <w:rPr>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7AC53D95" w14:textId="77777777" w:rsidR="00060436" w:rsidRPr="001D386E" w:rsidRDefault="00060436" w:rsidP="00060436">
            <w:pPr>
              <w:pStyle w:val="TAC"/>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7BD87755" w14:textId="77777777" w:rsidR="00060436" w:rsidRPr="001D386E" w:rsidRDefault="00060436" w:rsidP="00060436">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A6701F9" w14:textId="77777777" w:rsidR="00060436" w:rsidRPr="001D386E" w:rsidRDefault="00060436" w:rsidP="00060436">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1CC37E4F" w14:textId="77777777" w:rsidR="00060436" w:rsidRPr="001D386E" w:rsidRDefault="00060436" w:rsidP="00060436">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12D14FCE" w14:textId="77777777" w:rsidR="00060436" w:rsidRPr="001D386E" w:rsidRDefault="00060436" w:rsidP="00060436">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02EF40AC" w14:textId="77777777" w:rsidR="00060436" w:rsidRPr="001D386E" w:rsidRDefault="00060436" w:rsidP="00060436">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F90A7C1" w14:textId="77777777" w:rsidR="00060436" w:rsidRPr="001D386E" w:rsidRDefault="00060436" w:rsidP="00060436">
            <w:pPr>
              <w:pStyle w:val="TAC"/>
            </w:pPr>
            <w:r>
              <w:rPr>
                <w:rFonts w:eastAsia="Yu Mincho"/>
                <w:szCs w:val="18"/>
              </w:rPr>
              <w:t>Yes</w:t>
            </w:r>
          </w:p>
        </w:tc>
        <w:tc>
          <w:tcPr>
            <w:tcW w:w="1187" w:type="dxa"/>
            <w:tcBorders>
              <w:top w:val="nil"/>
              <w:bottom w:val="nil"/>
            </w:tcBorders>
            <w:vAlign w:val="center"/>
          </w:tcPr>
          <w:p w14:paraId="5B806377" w14:textId="77777777" w:rsidR="00060436" w:rsidRPr="001D386E" w:rsidRDefault="00060436" w:rsidP="00060436">
            <w:pPr>
              <w:pStyle w:val="TAC"/>
              <w:rPr>
                <w:rFonts w:cs="Arial"/>
              </w:rPr>
            </w:pPr>
            <w:r>
              <w:rPr>
                <w:szCs w:val="18"/>
                <w:lang w:eastAsia="zh-CN"/>
              </w:rPr>
              <w:t>100</w:t>
            </w:r>
          </w:p>
        </w:tc>
        <w:tc>
          <w:tcPr>
            <w:tcW w:w="1288" w:type="dxa"/>
            <w:tcBorders>
              <w:top w:val="nil"/>
              <w:bottom w:val="nil"/>
            </w:tcBorders>
            <w:vAlign w:val="center"/>
          </w:tcPr>
          <w:p w14:paraId="6774C098" w14:textId="77777777" w:rsidR="00060436" w:rsidRPr="001D386E" w:rsidRDefault="00060436" w:rsidP="00060436">
            <w:pPr>
              <w:pStyle w:val="TAC"/>
              <w:rPr>
                <w:rFonts w:cs="Arial"/>
              </w:rPr>
            </w:pPr>
            <w:r>
              <w:rPr>
                <w:szCs w:val="18"/>
                <w:lang w:eastAsia="zh-CN"/>
              </w:rPr>
              <w:t>0</w:t>
            </w:r>
          </w:p>
        </w:tc>
      </w:tr>
      <w:tr w:rsidR="00060436" w:rsidRPr="001D386E" w14:paraId="1BDD03AA" w14:textId="77777777" w:rsidTr="00A2671C">
        <w:trPr>
          <w:jc w:val="center"/>
        </w:trPr>
        <w:tc>
          <w:tcPr>
            <w:tcW w:w="1450" w:type="dxa"/>
            <w:tcBorders>
              <w:top w:val="nil"/>
              <w:bottom w:val="nil"/>
            </w:tcBorders>
            <w:vAlign w:val="center"/>
          </w:tcPr>
          <w:p w14:paraId="6DD2A84D" w14:textId="77777777" w:rsidR="00060436" w:rsidRPr="001D386E" w:rsidRDefault="00060436" w:rsidP="00060436">
            <w:pPr>
              <w:pStyle w:val="TAC"/>
              <w:rPr>
                <w:bCs/>
                <w:lang w:val="en-US"/>
              </w:rPr>
            </w:pPr>
          </w:p>
        </w:tc>
        <w:tc>
          <w:tcPr>
            <w:tcW w:w="1467" w:type="dxa"/>
            <w:tcBorders>
              <w:top w:val="nil"/>
              <w:bottom w:val="nil"/>
            </w:tcBorders>
            <w:vAlign w:val="center"/>
          </w:tcPr>
          <w:p w14:paraId="458F71BB" w14:textId="77777777" w:rsidR="00060436" w:rsidRPr="001D386E" w:rsidRDefault="00060436" w:rsidP="00060436">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2B0AF22B" w14:textId="77777777" w:rsidR="00060436" w:rsidRPr="001D386E" w:rsidRDefault="00060436" w:rsidP="00060436">
            <w:pPr>
              <w:pStyle w:val="TAC"/>
            </w:pPr>
            <w:r>
              <w:rPr>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5DF9304A" w14:textId="77777777" w:rsidR="00060436" w:rsidRPr="001D386E" w:rsidRDefault="00060436" w:rsidP="00060436">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3BBE6A77" w14:textId="77777777" w:rsidR="00060436" w:rsidRPr="001D386E" w:rsidRDefault="00060436" w:rsidP="00060436">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13071A12" w14:textId="77777777" w:rsidR="00060436" w:rsidRPr="001D386E" w:rsidRDefault="00060436" w:rsidP="00060436">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127FD8EB" w14:textId="77777777" w:rsidR="00060436" w:rsidRPr="001D386E" w:rsidRDefault="00060436" w:rsidP="00060436">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4DB16193" w14:textId="77777777" w:rsidR="00060436" w:rsidRPr="001D386E" w:rsidRDefault="00060436" w:rsidP="00060436">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8F912B4" w14:textId="77777777" w:rsidR="00060436" w:rsidRPr="001D386E" w:rsidRDefault="00060436" w:rsidP="00060436">
            <w:pPr>
              <w:pStyle w:val="TAC"/>
            </w:pPr>
            <w:r>
              <w:rPr>
                <w:rFonts w:eastAsia="Yu Mincho"/>
                <w:szCs w:val="18"/>
              </w:rPr>
              <w:t>Yes</w:t>
            </w:r>
          </w:p>
        </w:tc>
        <w:tc>
          <w:tcPr>
            <w:tcW w:w="1187" w:type="dxa"/>
            <w:tcBorders>
              <w:top w:val="nil"/>
              <w:bottom w:val="nil"/>
            </w:tcBorders>
            <w:vAlign w:val="center"/>
          </w:tcPr>
          <w:p w14:paraId="764F561C" w14:textId="77777777" w:rsidR="00060436" w:rsidRPr="001D386E" w:rsidRDefault="00060436" w:rsidP="00060436">
            <w:pPr>
              <w:pStyle w:val="TAC"/>
              <w:rPr>
                <w:rFonts w:cs="Arial"/>
              </w:rPr>
            </w:pPr>
          </w:p>
        </w:tc>
        <w:tc>
          <w:tcPr>
            <w:tcW w:w="1288" w:type="dxa"/>
            <w:tcBorders>
              <w:top w:val="nil"/>
              <w:bottom w:val="nil"/>
            </w:tcBorders>
            <w:vAlign w:val="center"/>
          </w:tcPr>
          <w:p w14:paraId="5CA75E64" w14:textId="77777777" w:rsidR="00060436" w:rsidRPr="001D386E" w:rsidRDefault="00060436" w:rsidP="00060436">
            <w:pPr>
              <w:pStyle w:val="TAC"/>
              <w:rPr>
                <w:rFonts w:cs="Arial"/>
              </w:rPr>
            </w:pPr>
          </w:p>
        </w:tc>
      </w:tr>
      <w:tr w:rsidR="00060436" w:rsidRPr="001D386E" w14:paraId="3E29563E" w14:textId="77777777" w:rsidTr="00A2671C">
        <w:trPr>
          <w:jc w:val="center"/>
        </w:trPr>
        <w:tc>
          <w:tcPr>
            <w:tcW w:w="1450" w:type="dxa"/>
            <w:tcBorders>
              <w:top w:val="nil"/>
            </w:tcBorders>
            <w:vAlign w:val="center"/>
          </w:tcPr>
          <w:p w14:paraId="08E2425D" w14:textId="77777777" w:rsidR="00060436" w:rsidRPr="001D386E" w:rsidRDefault="00060436" w:rsidP="00060436">
            <w:pPr>
              <w:pStyle w:val="TAC"/>
              <w:rPr>
                <w:bCs/>
                <w:lang w:val="en-US"/>
              </w:rPr>
            </w:pPr>
          </w:p>
        </w:tc>
        <w:tc>
          <w:tcPr>
            <w:tcW w:w="1467" w:type="dxa"/>
            <w:tcBorders>
              <w:top w:val="nil"/>
            </w:tcBorders>
            <w:vAlign w:val="center"/>
          </w:tcPr>
          <w:p w14:paraId="6B18A6B3" w14:textId="77777777" w:rsidR="00060436" w:rsidRPr="001D386E" w:rsidRDefault="00060436" w:rsidP="00060436">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2BC014B8" w14:textId="77777777" w:rsidR="00060436" w:rsidRPr="001D386E" w:rsidRDefault="00060436" w:rsidP="00060436">
            <w:pPr>
              <w:pStyle w:val="TAC"/>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02E79BB5" w14:textId="77777777" w:rsidR="00060436" w:rsidRPr="001D386E" w:rsidRDefault="00060436" w:rsidP="00060436">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0A4D1F76" w14:textId="77777777" w:rsidR="00060436" w:rsidRPr="001D386E" w:rsidRDefault="00060436" w:rsidP="00060436">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4BBCA7E4" w14:textId="77777777" w:rsidR="00060436" w:rsidRPr="001D386E" w:rsidRDefault="00060436" w:rsidP="00060436">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F81C53D" w14:textId="77777777" w:rsidR="00060436" w:rsidRPr="001D386E" w:rsidRDefault="00060436" w:rsidP="00060436">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0788389" w14:textId="77777777" w:rsidR="00060436" w:rsidRPr="001D386E" w:rsidRDefault="00060436" w:rsidP="00060436">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A5AF876" w14:textId="77777777" w:rsidR="00060436" w:rsidRPr="001D386E" w:rsidRDefault="00060436" w:rsidP="00060436">
            <w:pPr>
              <w:pStyle w:val="TAC"/>
            </w:pPr>
            <w:r>
              <w:rPr>
                <w:rFonts w:eastAsia="Yu Mincho"/>
                <w:szCs w:val="18"/>
              </w:rPr>
              <w:t>Yes</w:t>
            </w:r>
          </w:p>
        </w:tc>
        <w:tc>
          <w:tcPr>
            <w:tcW w:w="1187" w:type="dxa"/>
            <w:tcBorders>
              <w:top w:val="nil"/>
            </w:tcBorders>
            <w:vAlign w:val="center"/>
          </w:tcPr>
          <w:p w14:paraId="4EFA8A9A" w14:textId="77777777" w:rsidR="00060436" w:rsidRPr="001D386E" w:rsidRDefault="00060436" w:rsidP="00060436">
            <w:pPr>
              <w:pStyle w:val="TAC"/>
              <w:rPr>
                <w:rFonts w:cs="Arial"/>
              </w:rPr>
            </w:pPr>
          </w:p>
        </w:tc>
        <w:tc>
          <w:tcPr>
            <w:tcW w:w="1288" w:type="dxa"/>
            <w:tcBorders>
              <w:top w:val="nil"/>
            </w:tcBorders>
            <w:vAlign w:val="center"/>
          </w:tcPr>
          <w:p w14:paraId="7CA41793" w14:textId="77777777" w:rsidR="00060436" w:rsidRPr="001D386E" w:rsidRDefault="00060436" w:rsidP="00060436">
            <w:pPr>
              <w:pStyle w:val="TAC"/>
              <w:rPr>
                <w:rFonts w:cs="Arial"/>
              </w:rPr>
            </w:pPr>
          </w:p>
        </w:tc>
      </w:tr>
      <w:tr w:rsidR="00060436" w:rsidRPr="001D386E" w14:paraId="2630F8F6" w14:textId="77777777" w:rsidTr="00A2671C">
        <w:trPr>
          <w:jc w:val="center"/>
        </w:trPr>
        <w:tc>
          <w:tcPr>
            <w:tcW w:w="1450" w:type="dxa"/>
            <w:vMerge w:val="restart"/>
            <w:vAlign w:val="center"/>
          </w:tcPr>
          <w:p w14:paraId="52DE5B78" w14:textId="77777777" w:rsidR="00060436" w:rsidRPr="001D386E" w:rsidRDefault="00060436" w:rsidP="00060436">
            <w:pPr>
              <w:pStyle w:val="TAC"/>
              <w:rPr>
                <w:rFonts w:cs="Arial"/>
              </w:rPr>
            </w:pPr>
            <w:r w:rsidRPr="001D386E">
              <w:rPr>
                <w:bCs/>
                <w:lang w:val="en-US"/>
              </w:rPr>
              <w:t>CA_1A-3A-8A-11A-28A</w:t>
            </w:r>
          </w:p>
        </w:tc>
        <w:tc>
          <w:tcPr>
            <w:tcW w:w="1467" w:type="dxa"/>
            <w:vMerge w:val="restart"/>
            <w:vAlign w:val="center"/>
          </w:tcPr>
          <w:p w14:paraId="3767E75B" w14:textId="77777777" w:rsidR="00060436" w:rsidRPr="001D386E" w:rsidRDefault="00060436" w:rsidP="00060436">
            <w:pPr>
              <w:pStyle w:val="TAC"/>
              <w:rPr>
                <w:rFonts w:cs="Arial"/>
                <w:lang w:val="en-US" w:eastAsia="ja-JP"/>
              </w:rPr>
            </w:pPr>
            <w:r w:rsidRPr="001D386E">
              <w:rPr>
                <w:rFonts w:cs="Arial" w:hint="eastAsia"/>
                <w:lang w:eastAsia="ja-JP"/>
              </w:rPr>
              <w:t>-</w:t>
            </w:r>
          </w:p>
        </w:tc>
        <w:tc>
          <w:tcPr>
            <w:tcW w:w="787" w:type="dxa"/>
            <w:vAlign w:val="center"/>
          </w:tcPr>
          <w:p w14:paraId="282362F4" w14:textId="77777777" w:rsidR="00060436" w:rsidRPr="001D386E" w:rsidRDefault="00060436" w:rsidP="00060436">
            <w:pPr>
              <w:pStyle w:val="TAC"/>
              <w:rPr>
                <w:rFonts w:eastAsia="SimSun" w:cs="Arial"/>
                <w:lang w:eastAsia="zh-CN"/>
              </w:rPr>
            </w:pPr>
            <w:r w:rsidRPr="001D386E">
              <w:t>1</w:t>
            </w:r>
          </w:p>
        </w:tc>
        <w:tc>
          <w:tcPr>
            <w:tcW w:w="636" w:type="dxa"/>
            <w:vAlign w:val="center"/>
          </w:tcPr>
          <w:p w14:paraId="7097FCC2" w14:textId="77777777" w:rsidR="00060436" w:rsidRPr="001D386E" w:rsidRDefault="00060436" w:rsidP="00060436">
            <w:pPr>
              <w:pStyle w:val="TAC"/>
              <w:rPr>
                <w:rFonts w:cs="Arial"/>
              </w:rPr>
            </w:pPr>
          </w:p>
        </w:tc>
        <w:tc>
          <w:tcPr>
            <w:tcW w:w="618" w:type="dxa"/>
            <w:vAlign w:val="center"/>
          </w:tcPr>
          <w:p w14:paraId="11C8A1AE" w14:textId="77777777" w:rsidR="00060436" w:rsidRPr="001D386E" w:rsidRDefault="00060436" w:rsidP="00060436">
            <w:pPr>
              <w:pStyle w:val="TAC"/>
              <w:rPr>
                <w:rFonts w:cs="Arial"/>
              </w:rPr>
            </w:pPr>
          </w:p>
        </w:tc>
        <w:tc>
          <w:tcPr>
            <w:tcW w:w="618" w:type="dxa"/>
            <w:vAlign w:val="center"/>
          </w:tcPr>
          <w:p w14:paraId="58EF45C9" w14:textId="77777777" w:rsidR="00060436" w:rsidRPr="001D386E" w:rsidRDefault="00060436" w:rsidP="00060436">
            <w:pPr>
              <w:pStyle w:val="TAC"/>
              <w:rPr>
                <w:rFonts w:cs="Arial"/>
              </w:rPr>
            </w:pPr>
            <w:r w:rsidRPr="001D386E">
              <w:t>Yes</w:t>
            </w:r>
          </w:p>
        </w:tc>
        <w:tc>
          <w:tcPr>
            <w:tcW w:w="618" w:type="dxa"/>
            <w:vAlign w:val="center"/>
          </w:tcPr>
          <w:p w14:paraId="6E5504FC" w14:textId="77777777" w:rsidR="00060436" w:rsidRPr="001D386E" w:rsidRDefault="00060436" w:rsidP="00060436">
            <w:pPr>
              <w:pStyle w:val="TAC"/>
              <w:rPr>
                <w:rFonts w:cs="Arial"/>
              </w:rPr>
            </w:pPr>
            <w:r w:rsidRPr="001D386E">
              <w:t>Yes</w:t>
            </w:r>
          </w:p>
        </w:tc>
        <w:tc>
          <w:tcPr>
            <w:tcW w:w="618" w:type="dxa"/>
            <w:vAlign w:val="center"/>
          </w:tcPr>
          <w:p w14:paraId="4EAD3700" w14:textId="77777777" w:rsidR="00060436" w:rsidRPr="001D386E" w:rsidRDefault="00060436" w:rsidP="00060436">
            <w:pPr>
              <w:pStyle w:val="TAC"/>
              <w:rPr>
                <w:rFonts w:cs="Arial"/>
              </w:rPr>
            </w:pPr>
            <w:r w:rsidRPr="001D386E">
              <w:t>Yes</w:t>
            </w:r>
          </w:p>
        </w:tc>
        <w:tc>
          <w:tcPr>
            <w:tcW w:w="636" w:type="dxa"/>
            <w:vAlign w:val="center"/>
          </w:tcPr>
          <w:p w14:paraId="6623D3CA" w14:textId="77777777" w:rsidR="00060436" w:rsidRPr="001D386E" w:rsidRDefault="00060436" w:rsidP="00060436">
            <w:pPr>
              <w:pStyle w:val="TAC"/>
              <w:rPr>
                <w:rFonts w:cs="Arial"/>
              </w:rPr>
            </w:pPr>
            <w:r w:rsidRPr="001D386E">
              <w:t>Yes</w:t>
            </w:r>
          </w:p>
        </w:tc>
        <w:tc>
          <w:tcPr>
            <w:tcW w:w="1187" w:type="dxa"/>
            <w:vMerge w:val="restart"/>
            <w:vAlign w:val="center"/>
          </w:tcPr>
          <w:p w14:paraId="0780CF97" w14:textId="77777777" w:rsidR="00060436" w:rsidRPr="001D386E" w:rsidRDefault="00060436" w:rsidP="00060436">
            <w:pPr>
              <w:pStyle w:val="TAC"/>
              <w:rPr>
                <w:rFonts w:cs="Arial"/>
              </w:rPr>
            </w:pPr>
            <w:r w:rsidRPr="001D386E">
              <w:rPr>
                <w:rFonts w:cs="Arial"/>
              </w:rPr>
              <w:t>80</w:t>
            </w:r>
          </w:p>
        </w:tc>
        <w:tc>
          <w:tcPr>
            <w:tcW w:w="1288" w:type="dxa"/>
            <w:vMerge w:val="restart"/>
            <w:vAlign w:val="center"/>
          </w:tcPr>
          <w:p w14:paraId="73A89A36" w14:textId="77777777" w:rsidR="00060436" w:rsidRPr="001D386E" w:rsidRDefault="00060436" w:rsidP="00060436">
            <w:pPr>
              <w:pStyle w:val="TAC"/>
              <w:rPr>
                <w:rFonts w:cs="Arial"/>
              </w:rPr>
            </w:pPr>
            <w:r w:rsidRPr="001D386E">
              <w:rPr>
                <w:rFonts w:cs="Arial"/>
              </w:rPr>
              <w:t>0</w:t>
            </w:r>
          </w:p>
        </w:tc>
      </w:tr>
      <w:tr w:rsidR="00060436" w:rsidRPr="001D386E" w14:paraId="4998B052" w14:textId="77777777" w:rsidTr="00A2671C">
        <w:trPr>
          <w:jc w:val="center"/>
        </w:trPr>
        <w:tc>
          <w:tcPr>
            <w:tcW w:w="1450" w:type="dxa"/>
            <w:vMerge/>
            <w:vAlign w:val="center"/>
          </w:tcPr>
          <w:p w14:paraId="3FCBCC36" w14:textId="77777777" w:rsidR="00060436" w:rsidRPr="001D386E" w:rsidRDefault="00060436" w:rsidP="00060436">
            <w:pPr>
              <w:pStyle w:val="TAC"/>
              <w:rPr>
                <w:rFonts w:cs="Arial"/>
              </w:rPr>
            </w:pPr>
          </w:p>
        </w:tc>
        <w:tc>
          <w:tcPr>
            <w:tcW w:w="1467" w:type="dxa"/>
            <w:vMerge/>
            <w:vAlign w:val="center"/>
          </w:tcPr>
          <w:p w14:paraId="0865FB1A" w14:textId="77777777" w:rsidR="00060436" w:rsidRPr="001D386E" w:rsidRDefault="00060436" w:rsidP="00060436">
            <w:pPr>
              <w:pStyle w:val="TAC"/>
              <w:rPr>
                <w:rFonts w:cs="Arial"/>
                <w:lang w:val="en-US" w:eastAsia="ja-JP"/>
              </w:rPr>
            </w:pPr>
          </w:p>
        </w:tc>
        <w:tc>
          <w:tcPr>
            <w:tcW w:w="787" w:type="dxa"/>
            <w:vAlign w:val="center"/>
          </w:tcPr>
          <w:p w14:paraId="4B5ED2DC" w14:textId="77777777" w:rsidR="00060436" w:rsidRPr="001D386E" w:rsidRDefault="00060436" w:rsidP="00060436">
            <w:pPr>
              <w:pStyle w:val="TAC"/>
              <w:rPr>
                <w:rFonts w:eastAsia="SimSun" w:cs="Arial"/>
                <w:lang w:eastAsia="zh-CN"/>
              </w:rPr>
            </w:pPr>
            <w:r w:rsidRPr="001D386E">
              <w:t>3</w:t>
            </w:r>
          </w:p>
        </w:tc>
        <w:tc>
          <w:tcPr>
            <w:tcW w:w="636" w:type="dxa"/>
            <w:vAlign w:val="center"/>
          </w:tcPr>
          <w:p w14:paraId="0FCC2787" w14:textId="77777777" w:rsidR="00060436" w:rsidRPr="001D386E" w:rsidRDefault="00060436" w:rsidP="00060436">
            <w:pPr>
              <w:pStyle w:val="TAC"/>
              <w:rPr>
                <w:rFonts w:cs="Arial"/>
              </w:rPr>
            </w:pPr>
          </w:p>
        </w:tc>
        <w:tc>
          <w:tcPr>
            <w:tcW w:w="618" w:type="dxa"/>
            <w:vAlign w:val="center"/>
          </w:tcPr>
          <w:p w14:paraId="26152536" w14:textId="77777777" w:rsidR="00060436" w:rsidRPr="001D386E" w:rsidRDefault="00060436" w:rsidP="00060436">
            <w:pPr>
              <w:pStyle w:val="TAC"/>
              <w:rPr>
                <w:rFonts w:cs="Arial"/>
              </w:rPr>
            </w:pPr>
          </w:p>
        </w:tc>
        <w:tc>
          <w:tcPr>
            <w:tcW w:w="618" w:type="dxa"/>
            <w:vAlign w:val="center"/>
          </w:tcPr>
          <w:p w14:paraId="144140D1" w14:textId="77777777" w:rsidR="00060436" w:rsidRPr="001D386E" w:rsidRDefault="00060436" w:rsidP="00060436">
            <w:pPr>
              <w:pStyle w:val="TAC"/>
              <w:rPr>
                <w:rFonts w:cs="Arial"/>
              </w:rPr>
            </w:pPr>
            <w:r w:rsidRPr="001D386E">
              <w:t>Yes</w:t>
            </w:r>
          </w:p>
        </w:tc>
        <w:tc>
          <w:tcPr>
            <w:tcW w:w="618" w:type="dxa"/>
            <w:vAlign w:val="center"/>
          </w:tcPr>
          <w:p w14:paraId="26604E3F" w14:textId="77777777" w:rsidR="00060436" w:rsidRPr="001D386E" w:rsidRDefault="00060436" w:rsidP="00060436">
            <w:pPr>
              <w:pStyle w:val="TAC"/>
              <w:rPr>
                <w:rFonts w:cs="Arial"/>
              </w:rPr>
            </w:pPr>
            <w:r w:rsidRPr="001D386E">
              <w:t>Yes</w:t>
            </w:r>
          </w:p>
        </w:tc>
        <w:tc>
          <w:tcPr>
            <w:tcW w:w="618" w:type="dxa"/>
            <w:vAlign w:val="center"/>
          </w:tcPr>
          <w:p w14:paraId="57A682D4" w14:textId="77777777" w:rsidR="00060436" w:rsidRPr="001D386E" w:rsidRDefault="00060436" w:rsidP="00060436">
            <w:pPr>
              <w:pStyle w:val="TAC"/>
              <w:rPr>
                <w:rFonts w:cs="Arial"/>
              </w:rPr>
            </w:pPr>
            <w:r w:rsidRPr="001D386E">
              <w:t>Yes</w:t>
            </w:r>
          </w:p>
        </w:tc>
        <w:tc>
          <w:tcPr>
            <w:tcW w:w="636" w:type="dxa"/>
            <w:vAlign w:val="center"/>
          </w:tcPr>
          <w:p w14:paraId="29F5E4D8" w14:textId="77777777" w:rsidR="00060436" w:rsidRPr="001D386E" w:rsidRDefault="00060436" w:rsidP="00060436">
            <w:pPr>
              <w:pStyle w:val="TAC"/>
              <w:rPr>
                <w:rFonts w:cs="Arial"/>
              </w:rPr>
            </w:pPr>
            <w:r w:rsidRPr="001D386E">
              <w:t>Yes</w:t>
            </w:r>
          </w:p>
        </w:tc>
        <w:tc>
          <w:tcPr>
            <w:tcW w:w="1187" w:type="dxa"/>
            <w:vMerge/>
            <w:vAlign w:val="center"/>
          </w:tcPr>
          <w:p w14:paraId="59590689" w14:textId="77777777" w:rsidR="00060436" w:rsidRPr="001D386E" w:rsidRDefault="00060436" w:rsidP="00060436">
            <w:pPr>
              <w:pStyle w:val="TAC"/>
              <w:rPr>
                <w:rFonts w:cs="Arial"/>
              </w:rPr>
            </w:pPr>
          </w:p>
        </w:tc>
        <w:tc>
          <w:tcPr>
            <w:tcW w:w="1288" w:type="dxa"/>
            <w:vMerge/>
            <w:vAlign w:val="center"/>
          </w:tcPr>
          <w:p w14:paraId="475CAE54" w14:textId="77777777" w:rsidR="00060436" w:rsidRPr="001D386E" w:rsidRDefault="00060436" w:rsidP="00060436">
            <w:pPr>
              <w:pStyle w:val="TAC"/>
              <w:rPr>
                <w:rFonts w:cs="Arial"/>
              </w:rPr>
            </w:pPr>
          </w:p>
        </w:tc>
      </w:tr>
      <w:tr w:rsidR="00060436" w:rsidRPr="001D386E" w14:paraId="3EB92BBC" w14:textId="77777777" w:rsidTr="00A2671C">
        <w:trPr>
          <w:jc w:val="center"/>
        </w:trPr>
        <w:tc>
          <w:tcPr>
            <w:tcW w:w="1450" w:type="dxa"/>
            <w:vMerge/>
            <w:vAlign w:val="center"/>
          </w:tcPr>
          <w:p w14:paraId="01B11189" w14:textId="77777777" w:rsidR="00060436" w:rsidRPr="001D386E" w:rsidRDefault="00060436" w:rsidP="00060436">
            <w:pPr>
              <w:pStyle w:val="TAC"/>
              <w:rPr>
                <w:rFonts w:cs="Arial"/>
              </w:rPr>
            </w:pPr>
          </w:p>
        </w:tc>
        <w:tc>
          <w:tcPr>
            <w:tcW w:w="1467" w:type="dxa"/>
            <w:vMerge/>
            <w:vAlign w:val="center"/>
          </w:tcPr>
          <w:p w14:paraId="00FA5CC9" w14:textId="77777777" w:rsidR="00060436" w:rsidRPr="001D386E" w:rsidRDefault="00060436" w:rsidP="00060436">
            <w:pPr>
              <w:pStyle w:val="TAC"/>
              <w:rPr>
                <w:rFonts w:cs="Arial"/>
                <w:lang w:val="en-US" w:eastAsia="ja-JP"/>
              </w:rPr>
            </w:pPr>
          </w:p>
        </w:tc>
        <w:tc>
          <w:tcPr>
            <w:tcW w:w="787" w:type="dxa"/>
            <w:vAlign w:val="center"/>
          </w:tcPr>
          <w:p w14:paraId="1FC63E5A" w14:textId="77777777" w:rsidR="00060436" w:rsidRPr="001D386E" w:rsidRDefault="00060436" w:rsidP="00060436">
            <w:pPr>
              <w:pStyle w:val="TAC"/>
              <w:rPr>
                <w:rFonts w:eastAsia="SimSun" w:cs="Arial"/>
                <w:lang w:eastAsia="zh-CN"/>
              </w:rPr>
            </w:pPr>
            <w:r w:rsidRPr="001D386E">
              <w:t>8</w:t>
            </w:r>
          </w:p>
        </w:tc>
        <w:tc>
          <w:tcPr>
            <w:tcW w:w="636" w:type="dxa"/>
            <w:vAlign w:val="center"/>
          </w:tcPr>
          <w:p w14:paraId="1352B711" w14:textId="77777777" w:rsidR="00060436" w:rsidRPr="001D386E" w:rsidRDefault="00060436" w:rsidP="00060436">
            <w:pPr>
              <w:pStyle w:val="TAC"/>
              <w:rPr>
                <w:rFonts w:cs="Arial"/>
              </w:rPr>
            </w:pPr>
          </w:p>
        </w:tc>
        <w:tc>
          <w:tcPr>
            <w:tcW w:w="618" w:type="dxa"/>
            <w:vAlign w:val="center"/>
          </w:tcPr>
          <w:p w14:paraId="6745CC98" w14:textId="77777777" w:rsidR="00060436" w:rsidRPr="001D386E" w:rsidRDefault="00060436" w:rsidP="00060436">
            <w:pPr>
              <w:pStyle w:val="TAC"/>
              <w:rPr>
                <w:rFonts w:cs="Arial"/>
              </w:rPr>
            </w:pPr>
          </w:p>
        </w:tc>
        <w:tc>
          <w:tcPr>
            <w:tcW w:w="618" w:type="dxa"/>
            <w:vAlign w:val="center"/>
          </w:tcPr>
          <w:p w14:paraId="7BC6DB5D" w14:textId="77777777" w:rsidR="00060436" w:rsidRPr="001D386E" w:rsidRDefault="00060436" w:rsidP="00060436">
            <w:pPr>
              <w:pStyle w:val="TAC"/>
              <w:rPr>
                <w:rFonts w:cs="Arial"/>
              </w:rPr>
            </w:pPr>
            <w:r w:rsidRPr="001D386E">
              <w:t>Yes</w:t>
            </w:r>
          </w:p>
        </w:tc>
        <w:tc>
          <w:tcPr>
            <w:tcW w:w="618" w:type="dxa"/>
            <w:vAlign w:val="center"/>
          </w:tcPr>
          <w:p w14:paraId="16DA75C6" w14:textId="77777777" w:rsidR="00060436" w:rsidRPr="001D386E" w:rsidRDefault="00060436" w:rsidP="00060436">
            <w:pPr>
              <w:pStyle w:val="TAC"/>
              <w:rPr>
                <w:rFonts w:cs="Arial"/>
              </w:rPr>
            </w:pPr>
            <w:r w:rsidRPr="001D386E">
              <w:t>Yes</w:t>
            </w:r>
          </w:p>
        </w:tc>
        <w:tc>
          <w:tcPr>
            <w:tcW w:w="618" w:type="dxa"/>
            <w:vAlign w:val="center"/>
          </w:tcPr>
          <w:p w14:paraId="55E4F17D" w14:textId="77777777" w:rsidR="00060436" w:rsidRPr="001D386E" w:rsidRDefault="00060436" w:rsidP="00060436">
            <w:pPr>
              <w:pStyle w:val="TAC"/>
              <w:rPr>
                <w:rFonts w:cs="Arial"/>
              </w:rPr>
            </w:pPr>
          </w:p>
        </w:tc>
        <w:tc>
          <w:tcPr>
            <w:tcW w:w="636" w:type="dxa"/>
            <w:vAlign w:val="center"/>
          </w:tcPr>
          <w:p w14:paraId="4B1129F7" w14:textId="77777777" w:rsidR="00060436" w:rsidRPr="001D386E" w:rsidRDefault="00060436" w:rsidP="00060436">
            <w:pPr>
              <w:pStyle w:val="TAC"/>
              <w:rPr>
                <w:rFonts w:cs="Arial"/>
              </w:rPr>
            </w:pPr>
          </w:p>
        </w:tc>
        <w:tc>
          <w:tcPr>
            <w:tcW w:w="1187" w:type="dxa"/>
            <w:vMerge/>
            <w:vAlign w:val="center"/>
          </w:tcPr>
          <w:p w14:paraId="6C83D599" w14:textId="77777777" w:rsidR="00060436" w:rsidRPr="001D386E" w:rsidRDefault="00060436" w:rsidP="00060436">
            <w:pPr>
              <w:pStyle w:val="TAC"/>
              <w:rPr>
                <w:rFonts w:cs="Arial"/>
              </w:rPr>
            </w:pPr>
          </w:p>
        </w:tc>
        <w:tc>
          <w:tcPr>
            <w:tcW w:w="1288" w:type="dxa"/>
            <w:vMerge/>
            <w:vAlign w:val="center"/>
          </w:tcPr>
          <w:p w14:paraId="18A64BDD" w14:textId="77777777" w:rsidR="00060436" w:rsidRPr="001D386E" w:rsidRDefault="00060436" w:rsidP="00060436">
            <w:pPr>
              <w:pStyle w:val="TAC"/>
              <w:rPr>
                <w:rFonts w:cs="Arial"/>
              </w:rPr>
            </w:pPr>
          </w:p>
        </w:tc>
      </w:tr>
      <w:tr w:rsidR="00060436" w:rsidRPr="001D386E" w14:paraId="3385C248" w14:textId="77777777" w:rsidTr="00A2671C">
        <w:trPr>
          <w:jc w:val="center"/>
        </w:trPr>
        <w:tc>
          <w:tcPr>
            <w:tcW w:w="1450" w:type="dxa"/>
            <w:vMerge/>
            <w:vAlign w:val="center"/>
          </w:tcPr>
          <w:p w14:paraId="60CFABF4" w14:textId="77777777" w:rsidR="00060436" w:rsidRPr="001D386E" w:rsidRDefault="00060436" w:rsidP="00060436">
            <w:pPr>
              <w:pStyle w:val="TAC"/>
              <w:rPr>
                <w:rFonts w:cs="Arial"/>
              </w:rPr>
            </w:pPr>
          </w:p>
        </w:tc>
        <w:tc>
          <w:tcPr>
            <w:tcW w:w="1467" w:type="dxa"/>
            <w:vMerge/>
            <w:vAlign w:val="center"/>
          </w:tcPr>
          <w:p w14:paraId="1A04959F" w14:textId="77777777" w:rsidR="00060436" w:rsidRPr="001D386E" w:rsidRDefault="00060436" w:rsidP="00060436">
            <w:pPr>
              <w:pStyle w:val="TAC"/>
              <w:rPr>
                <w:rFonts w:cs="Arial"/>
                <w:lang w:val="en-US" w:eastAsia="ja-JP"/>
              </w:rPr>
            </w:pPr>
          </w:p>
        </w:tc>
        <w:tc>
          <w:tcPr>
            <w:tcW w:w="787" w:type="dxa"/>
            <w:vAlign w:val="center"/>
          </w:tcPr>
          <w:p w14:paraId="3CECB068" w14:textId="77777777" w:rsidR="00060436" w:rsidRPr="001D386E" w:rsidRDefault="00060436" w:rsidP="00060436">
            <w:pPr>
              <w:pStyle w:val="TAC"/>
              <w:rPr>
                <w:rFonts w:eastAsia="SimSun" w:cs="Arial"/>
                <w:lang w:eastAsia="zh-CN"/>
              </w:rPr>
            </w:pPr>
            <w:r w:rsidRPr="001D386E">
              <w:t>11</w:t>
            </w:r>
          </w:p>
        </w:tc>
        <w:tc>
          <w:tcPr>
            <w:tcW w:w="636" w:type="dxa"/>
            <w:vAlign w:val="center"/>
          </w:tcPr>
          <w:p w14:paraId="5F384FBC" w14:textId="77777777" w:rsidR="00060436" w:rsidRPr="001D386E" w:rsidRDefault="00060436" w:rsidP="00060436">
            <w:pPr>
              <w:pStyle w:val="TAC"/>
              <w:rPr>
                <w:rFonts w:cs="Arial"/>
              </w:rPr>
            </w:pPr>
          </w:p>
        </w:tc>
        <w:tc>
          <w:tcPr>
            <w:tcW w:w="618" w:type="dxa"/>
            <w:vAlign w:val="center"/>
          </w:tcPr>
          <w:p w14:paraId="0E57C3DB" w14:textId="77777777" w:rsidR="00060436" w:rsidRPr="001D386E" w:rsidRDefault="00060436" w:rsidP="00060436">
            <w:pPr>
              <w:pStyle w:val="TAC"/>
              <w:rPr>
                <w:rFonts w:cs="Arial"/>
              </w:rPr>
            </w:pPr>
          </w:p>
        </w:tc>
        <w:tc>
          <w:tcPr>
            <w:tcW w:w="618" w:type="dxa"/>
            <w:vAlign w:val="center"/>
          </w:tcPr>
          <w:p w14:paraId="580152E4" w14:textId="77777777" w:rsidR="00060436" w:rsidRPr="001D386E" w:rsidRDefault="00060436" w:rsidP="00060436">
            <w:pPr>
              <w:pStyle w:val="TAC"/>
              <w:rPr>
                <w:rFonts w:cs="Arial"/>
              </w:rPr>
            </w:pPr>
            <w:r w:rsidRPr="001D386E">
              <w:t>Yes</w:t>
            </w:r>
          </w:p>
        </w:tc>
        <w:tc>
          <w:tcPr>
            <w:tcW w:w="618" w:type="dxa"/>
            <w:vAlign w:val="center"/>
          </w:tcPr>
          <w:p w14:paraId="45D5E6B8" w14:textId="77777777" w:rsidR="00060436" w:rsidRPr="001D386E" w:rsidRDefault="00060436" w:rsidP="00060436">
            <w:pPr>
              <w:pStyle w:val="TAC"/>
              <w:rPr>
                <w:rFonts w:cs="Arial"/>
              </w:rPr>
            </w:pPr>
            <w:r w:rsidRPr="001D386E">
              <w:t>Yes</w:t>
            </w:r>
          </w:p>
        </w:tc>
        <w:tc>
          <w:tcPr>
            <w:tcW w:w="618" w:type="dxa"/>
          </w:tcPr>
          <w:p w14:paraId="3A00FE48" w14:textId="77777777" w:rsidR="00060436" w:rsidRPr="001D386E" w:rsidRDefault="00060436" w:rsidP="00060436">
            <w:pPr>
              <w:pStyle w:val="TAC"/>
              <w:rPr>
                <w:rFonts w:cs="Arial"/>
              </w:rPr>
            </w:pPr>
          </w:p>
        </w:tc>
        <w:tc>
          <w:tcPr>
            <w:tcW w:w="636" w:type="dxa"/>
          </w:tcPr>
          <w:p w14:paraId="5327D70A" w14:textId="77777777" w:rsidR="00060436" w:rsidRPr="001D386E" w:rsidRDefault="00060436" w:rsidP="00060436">
            <w:pPr>
              <w:pStyle w:val="TAC"/>
              <w:rPr>
                <w:rFonts w:cs="Arial"/>
              </w:rPr>
            </w:pPr>
          </w:p>
        </w:tc>
        <w:tc>
          <w:tcPr>
            <w:tcW w:w="1187" w:type="dxa"/>
            <w:vMerge/>
            <w:vAlign w:val="center"/>
          </w:tcPr>
          <w:p w14:paraId="3A716E07" w14:textId="77777777" w:rsidR="00060436" w:rsidRPr="001D386E" w:rsidRDefault="00060436" w:rsidP="00060436">
            <w:pPr>
              <w:pStyle w:val="TAC"/>
              <w:rPr>
                <w:rFonts w:cs="Arial"/>
              </w:rPr>
            </w:pPr>
          </w:p>
        </w:tc>
        <w:tc>
          <w:tcPr>
            <w:tcW w:w="1288" w:type="dxa"/>
            <w:vMerge/>
            <w:vAlign w:val="center"/>
          </w:tcPr>
          <w:p w14:paraId="2C96E2C1" w14:textId="77777777" w:rsidR="00060436" w:rsidRPr="001D386E" w:rsidRDefault="00060436" w:rsidP="00060436">
            <w:pPr>
              <w:pStyle w:val="TAC"/>
              <w:rPr>
                <w:rFonts w:cs="Arial"/>
              </w:rPr>
            </w:pPr>
          </w:p>
        </w:tc>
      </w:tr>
      <w:tr w:rsidR="00060436" w:rsidRPr="001D386E" w14:paraId="01322E59" w14:textId="77777777" w:rsidTr="00A2671C">
        <w:trPr>
          <w:jc w:val="center"/>
        </w:trPr>
        <w:tc>
          <w:tcPr>
            <w:tcW w:w="1450" w:type="dxa"/>
            <w:vMerge/>
            <w:vAlign w:val="center"/>
          </w:tcPr>
          <w:p w14:paraId="2D7B1887" w14:textId="77777777" w:rsidR="00060436" w:rsidRPr="001D386E" w:rsidRDefault="00060436" w:rsidP="00060436">
            <w:pPr>
              <w:pStyle w:val="TAC"/>
              <w:rPr>
                <w:rFonts w:cs="Arial"/>
              </w:rPr>
            </w:pPr>
          </w:p>
        </w:tc>
        <w:tc>
          <w:tcPr>
            <w:tcW w:w="1467" w:type="dxa"/>
            <w:vMerge/>
            <w:vAlign w:val="center"/>
          </w:tcPr>
          <w:p w14:paraId="6668BABF" w14:textId="77777777" w:rsidR="00060436" w:rsidRPr="001D386E" w:rsidRDefault="00060436" w:rsidP="00060436">
            <w:pPr>
              <w:pStyle w:val="TAC"/>
              <w:rPr>
                <w:rFonts w:cs="Arial"/>
                <w:lang w:val="en-US" w:eastAsia="ja-JP"/>
              </w:rPr>
            </w:pPr>
          </w:p>
        </w:tc>
        <w:tc>
          <w:tcPr>
            <w:tcW w:w="787" w:type="dxa"/>
            <w:vAlign w:val="center"/>
          </w:tcPr>
          <w:p w14:paraId="5AD12B12" w14:textId="77777777" w:rsidR="00060436" w:rsidRPr="001D386E" w:rsidRDefault="00060436" w:rsidP="00060436">
            <w:pPr>
              <w:pStyle w:val="TAC"/>
              <w:rPr>
                <w:rFonts w:eastAsia="SimSun" w:cs="Arial"/>
                <w:lang w:eastAsia="zh-CN"/>
              </w:rPr>
            </w:pPr>
            <w:r w:rsidRPr="001D386E">
              <w:t>28</w:t>
            </w:r>
          </w:p>
        </w:tc>
        <w:tc>
          <w:tcPr>
            <w:tcW w:w="636" w:type="dxa"/>
            <w:vAlign w:val="center"/>
          </w:tcPr>
          <w:p w14:paraId="256E2AC8" w14:textId="77777777" w:rsidR="00060436" w:rsidRPr="001D386E" w:rsidRDefault="00060436" w:rsidP="00060436">
            <w:pPr>
              <w:pStyle w:val="TAC"/>
              <w:rPr>
                <w:rFonts w:cs="Arial"/>
              </w:rPr>
            </w:pPr>
          </w:p>
        </w:tc>
        <w:tc>
          <w:tcPr>
            <w:tcW w:w="618" w:type="dxa"/>
            <w:vAlign w:val="center"/>
          </w:tcPr>
          <w:p w14:paraId="0E6BFAF3" w14:textId="77777777" w:rsidR="00060436" w:rsidRPr="001D386E" w:rsidRDefault="00060436" w:rsidP="00060436">
            <w:pPr>
              <w:pStyle w:val="TAC"/>
              <w:rPr>
                <w:rFonts w:cs="Arial"/>
              </w:rPr>
            </w:pPr>
          </w:p>
        </w:tc>
        <w:tc>
          <w:tcPr>
            <w:tcW w:w="618" w:type="dxa"/>
            <w:vAlign w:val="center"/>
          </w:tcPr>
          <w:p w14:paraId="5F86E9E8" w14:textId="77777777" w:rsidR="00060436" w:rsidRPr="001D386E" w:rsidRDefault="00060436" w:rsidP="00060436">
            <w:pPr>
              <w:pStyle w:val="TAC"/>
              <w:rPr>
                <w:rFonts w:cs="Arial"/>
              </w:rPr>
            </w:pPr>
            <w:r w:rsidRPr="001D386E">
              <w:t>Yes</w:t>
            </w:r>
          </w:p>
        </w:tc>
        <w:tc>
          <w:tcPr>
            <w:tcW w:w="618" w:type="dxa"/>
            <w:vAlign w:val="center"/>
          </w:tcPr>
          <w:p w14:paraId="55C85ADF" w14:textId="77777777" w:rsidR="00060436" w:rsidRPr="001D386E" w:rsidRDefault="00060436" w:rsidP="00060436">
            <w:pPr>
              <w:pStyle w:val="TAC"/>
              <w:rPr>
                <w:rFonts w:cs="Arial"/>
              </w:rPr>
            </w:pPr>
            <w:r w:rsidRPr="001D386E">
              <w:t>Yes</w:t>
            </w:r>
          </w:p>
        </w:tc>
        <w:tc>
          <w:tcPr>
            <w:tcW w:w="618" w:type="dxa"/>
          </w:tcPr>
          <w:p w14:paraId="025304F1" w14:textId="77777777" w:rsidR="00060436" w:rsidRPr="001D386E" w:rsidRDefault="00060436" w:rsidP="00060436">
            <w:pPr>
              <w:pStyle w:val="TAC"/>
              <w:rPr>
                <w:rFonts w:cs="Arial"/>
              </w:rPr>
            </w:pPr>
            <w:r w:rsidRPr="001D386E">
              <w:t>Yes</w:t>
            </w:r>
          </w:p>
        </w:tc>
        <w:tc>
          <w:tcPr>
            <w:tcW w:w="636" w:type="dxa"/>
          </w:tcPr>
          <w:p w14:paraId="45F1428E" w14:textId="77777777" w:rsidR="00060436" w:rsidRPr="001D386E" w:rsidRDefault="00060436" w:rsidP="00060436">
            <w:pPr>
              <w:pStyle w:val="TAC"/>
              <w:rPr>
                <w:rFonts w:cs="Arial"/>
              </w:rPr>
            </w:pPr>
            <w:r w:rsidRPr="001D386E">
              <w:t>Yes</w:t>
            </w:r>
          </w:p>
        </w:tc>
        <w:tc>
          <w:tcPr>
            <w:tcW w:w="1187" w:type="dxa"/>
            <w:vMerge/>
            <w:vAlign w:val="center"/>
          </w:tcPr>
          <w:p w14:paraId="5393137C" w14:textId="77777777" w:rsidR="00060436" w:rsidRPr="001D386E" w:rsidRDefault="00060436" w:rsidP="00060436">
            <w:pPr>
              <w:pStyle w:val="TAC"/>
              <w:rPr>
                <w:rFonts w:cs="Arial"/>
              </w:rPr>
            </w:pPr>
          </w:p>
        </w:tc>
        <w:tc>
          <w:tcPr>
            <w:tcW w:w="1288" w:type="dxa"/>
            <w:vMerge/>
            <w:vAlign w:val="center"/>
          </w:tcPr>
          <w:p w14:paraId="4C5F5AFB" w14:textId="77777777" w:rsidR="00060436" w:rsidRPr="001D386E" w:rsidRDefault="00060436" w:rsidP="00060436">
            <w:pPr>
              <w:pStyle w:val="TAC"/>
              <w:rPr>
                <w:rFonts w:cs="Arial"/>
              </w:rPr>
            </w:pPr>
          </w:p>
        </w:tc>
      </w:tr>
      <w:tr w:rsidR="00060436" w:rsidRPr="001D386E" w14:paraId="368F0516" w14:textId="77777777" w:rsidTr="00A2671C">
        <w:trPr>
          <w:jc w:val="center"/>
        </w:trPr>
        <w:tc>
          <w:tcPr>
            <w:tcW w:w="1450" w:type="dxa"/>
            <w:vMerge w:val="restart"/>
            <w:vAlign w:val="center"/>
          </w:tcPr>
          <w:p w14:paraId="7D28B3AA" w14:textId="77777777" w:rsidR="00060436" w:rsidRPr="001D386E" w:rsidRDefault="00060436" w:rsidP="00060436">
            <w:pPr>
              <w:pStyle w:val="TAC"/>
              <w:rPr>
                <w:kern w:val="2"/>
                <w:szCs w:val="18"/>
              </w:rPr>
            </w:pPr>
            <w:r w:rsidRPr="006E7749">
              <w:rPr>
                <w:rFonts w:cs="Arial"/>
                <w:szCs w:val="18"/>
              </w:rPr>
              <w:t>CA_1A-3A-8A-20A-28A</w:t>
            </w:r>
          </w:p>
        </w:tc>
        <w:tc>
          <w:tcPr>
            <w:tcW w:w="1467" w:type="dxa"/>
            <w:vMerge w:val="restart"/>
            <w:vAlign w:val="center"/>
          </w:tcPr>
          <w:p w14:paraId="1D818ED3" w14:textId="77777777" w:rsidR="00060436" w:rsidRPr="001D386E" w:rsidRDefault="00060436" w:rsidP="00060436">
            <w:pPr>
              <w:pStyle w:val="TAC"/>
              <w:rPr>
                <w:rFonts w:eastAsia="SimSun" w:cs="Arial"/>
                <w:szCs w:val="18"/>
                <w:lang w:eastAsia="zh-CN"/>
              </w:rPr>
            </w:pPr>
            <w:r w:rsidRPr="001D386E">
              <w:rPr>
                <w:rFonts w:cs="Arial" w:hint="eastAsia"/>
                <w:lang w:eastAsia="ja-JP"/>
              </w:rPr>
              <w:t>-</w:t>
            </w:r>
          </w:p>
        </w:tc>
        <w:tc>
          <w:tcPr>
            <w:tcW w:w="787" w:type="dxa"/>
            <w:vAlign w:val="center"/>
          </w:tcPr>
          <w:p w14:paraId="0E5102A8" w14:textId="77777777" w:rsidR="00060436" w:rsidRPr="001D386E" w:rsidRDefault="00060436" w:rsidP="00060436">
            <w:pPr>
              <w:pStyle w:val="TAC"/>
              <w:rPr>
                <w:rFonts w:eastAsia="SimSun" w:cs="Arial"/>
                <w:szCs w:val="18"/>
                <w:lang w:eastAsia="zh-CN"/>
              </w:rPr>
            </w:pPr>
            <w:r>
              <w:rPr>
                <w:szCs w:val="18"/>
                <w:lang w:eastAsia="zh-CN"/>
              </w:rPr>
              <w:t>1</w:t>
            </w:r>
          </w:p>
        </w:tc>
        <w:tc>
          <w:tcPr>
            <w:tcW w:w="636" w:type="dxa"/>
            <w:vAlign w:val="center"/>
          </w:tcPr>
          <w:p w14:paraId="54DF9DE1" w14:textId="77777777" w:rsidR="00060436" w:rsidRPr="001D386E" w:rsidRDefault="00060436" w:rsidP="00060436">
            <w:pPr>
              <w:pStyle w:val="TAC"/>
              <w:rPr>
                <w:rFonts w:cs="Arial"/>
              </w:rPr>
            </w:pPr>
          </w:p>
        </w:tc>
        <w:tc>
          <w:tcPr>
            <w:tcW w:w="618" w:type="dxa"/>
            <w:vAlign w:val="center"/>
          </w:tcPr>
          <w:p w14:paraId="21B89915" w14:textId="77777777" w:rsidR="00060436" w:rsidRPr="001D386E" w:rsidRDefault="00060436" w:rsidP="00060436">
            <w:pPr>
              <w:pStyle w:val="TAC"/>
              <w:rPr>
                <w:rFonts w:cs="Arial"/>
              </w:rPr>
            </w:pPr>
          </w:p>
        </w:tc>
        <w:tc>
          <w:tcPr>
            <w:tcW w:w="618" w:type="dxa"/>
            <w:vAlign w:val="center"/>
          </w:tcPr>
          <w:p w14:paraId="41D57406" w14:textId="77777777" w:rsidR="00060436" w:rsidRPr="001D386E" w:rsidRDefault="00060436" w:rsidP="00060436">
            <w:pPr>
              <w:pStyle w:val="TAC"/>
              <w:rPr>
                <w:rFonts w:cs="Arial"/>
              </w:rPr>
            </w:pPr>
            <w:r w:rsidRPr="00BD44DC">
              <w:t>Yes</w:t>
            </w:r>
          </w:p>
        </w:tc>
        <w:tc>
          <w:tcPr>
            <w:tcW w:w="618" w:type="dxa"/>
            <w:vAlign w:val="center"/>
          </w:tcPr>
          <w:p w14:paraId="34D0E944" w14:textId="77777777" w:rsidR="00060436" w:rsidRPr="001D386E" w:rsidRDefault="00060436" w:rsidP="00060436">
            <w:pPr>
              <w:pStyle w:val="TAC"/>
              <w:rPr>
                <w:rFonts w:cs="Arial"/>
              </w:rPr>
            </w:pPr>
            <w:r w:rsidRPr="00BD44DC">
              <w:t>Yes</w:t>
            </w:r>
          </w:p>
        </w:tc>
        <w:tc>
          <w:tcPr>
            <w:tcW w:w="618" w:type="dxa"/>
            <w:vAlign w:val="center"/>
          </w:tcPr>
          <w:p w14:paraId="4D919C6F" w14:textId="77777777" w:rsidR="00060436" w:rsidRPr="001D386E" w:rsidRDefault="00060436" w:rsidP="00060436">
            <w:pPr>
              <w:pStyle w:val="TAC"/>
              <w:rPr>
                <w:rFonts w:cs="Arial"/>
              </w:rPr>
            </w:pPr>
            <w:r w:rsidRPr="00BD44DC">
              <w:t>Yes</w:t>
            </w:r>
          </w:p>
        </w:tc>
        <w:tc>
          <w:tcPr>
            <w:tcW w:w="636" w:type="dxa"/>
            <w:vAlign w:val="center"/>
          </w:tcPr>
          <w:p w14:paraId="662B3A25" w14:textId="77777777" w:rsidR="00060436" w:rsidRPr="001D386E" w:rsidRDefault="00060436" w:rsidP="00060436">
            <w:pPr>
              <w:pStyle w:val="TAC"/>
            </w:pPr>
            <w:r w:rsidRPr="00BD44DC">
              <w:t>Yes</w:t>
            </w:r>
          </w:p>
        </w:tc>
        <w:tc>
          <w:tcPr>
            <w:tcW w:w="1187" w:type="dxa"/>
            <w:vMerge w:val="restart"/>
            <w:vAlign w:val="center"/>
          </w:tcPr>
          <w:p w14:paraId="236285E5" w14:textId="77777777" w:rsidR="00060436" w:rsidRPr="001D386E" w:rsidRDefault="00060436" w:rsidP="00060436">
            <w:pPr>
              <w:pStyle w:val="TAC"/>
              <w:rPr>
                <w:rFonts w:eastAsia="SimSun"/>
                <w:kern w:val="2"/>
                <w:szCs w:val="18"/>
                <w:lang w:eastAsia="zh-CN"/>
              </w:rPr>
            </w:pPr>
            <w:r>
              <w:rPr>
                <w:szCs w:val="18"/>
                <w:lang w:eastAsia="zh-CN"/>
              </w:rPr>
              <w:t>90</w:t>
            </w:r>
          </w:p>
        </w:tc>
        <w:tc>
          <w:tcPr>
            <w:tcW w:w="1288" w:type="dxa"/>
            <w:vMerge w:val="restart"/>
            <w:vAlign w:val="center"/>
          </w:tcPr>
          <w:p w14:paraId="15B75D9D" w14:textId="77777777" w:rsidR="00060436" w:rsidRPr="001D386E" w:rsidRDefault="00060436" w:rsidP="00060436">
            <w:pPr>
              <w:pStyle w:val="TAC"/>
              <w:rPr>
                <w:rFonts w:eastAsia="SimSun"/>
                <w:kern w:val="2"/>
                <w:szCs w:val="18"/>
                <w:lang w:eastAsia="zh-CN"/>
              </w:rPr>
            </w:pPr>
            <w:r w:rsidRPr="00621714">
              <w:rPr>
                <w:rFonts w:hint="eastAsia"/>
                <w:szCs w:val="18"/>
                <w:lang w:eastAsia="zh-CN"/>
              </w:rPr>
              <w:t>0</w:t>
            </w:r>
          </w:p>
        </w:tc>
      </w:tr>
      <w:tr w:rsidR="00060436" w:rsidRPr="001D386E" w14:paraId="6F277C5F" w14:textId="77777777" w:rsidTr="00A2671C">
        <w:trPr>
          <w:jc w:val="center"/>
        </w:trPr>
        <w:tc>
          <w:tcPr>
            <w:tcW w:w="1450" w:type="dxa"/>
            <w:vMerge/>
            <w:vAlign w:val="center"/>
          </w:tcPr>
          <w:p w14:paraId="27C2E78C" w14:textId="77777777" w:rsidR="00060436" w:rsidRPr="001D386E" w:rsidRDefault="00060436" w:rsidP="00060436">
            <w:pPr>
              <w:pStyle w:val="TAC"/>
              <w:rPr>
                <w:kern w:val="2"/>
                <w:szCs w:val="18"/>
              </w:rPr>
            </w:pPr>
          </w:p>
        </w:tc>
        <w:tc>
          <w:tcPr>
            <w:tcW w:w="1467" w:type="dxa"/>
            <w:vMerge/>
            <w:vAlign w:val="center"/>
          </w:tcPr>
          <w:p w14:paraId="7B39B56E" w14:textId="77777777" w:rsidR="00060436" w:rsidRPr="001D386E" w:rsidRDefault="00060436" w:rsidP="00060436">
            <w:pPr>
              <w:pStyle w:val="TAC"/>
              <w:rPr>
                <w:rFonts w:eastAsia="SimSun" w:cs="Arial"/>
                <w:szCs w:val="18"/>
                <w:lang w:eastAsia="zh-CN"/>
              </w:rPr>
            </w:pPr>
          </w:p>
        </w:tc>
        <w:tc>
          <w:tcPr>
            <w:tcW w:w="787" w:type="dxa"/>
            <w:vAlign w:val="center"/>
          </w:tcPr>
          <w:p w14:paraId="6FF2396A" w14:textId="77777777" w:rsidR="00060436" w:rsidRPr="001D386E" w:rsidRDefault="00060436" w:rsidP="00060436">
            <w:pPr>
              <w:pStyle w:val="TAC"/>
              <w:rPr>
                <w:rFonts w:eastAsia="SimSun" w:cs="Arial"/>
                <w:szCs w:val="18"/>
                <w:lang w:eastAsia="zh-CN"/>
              </w:rPr>
            </w:pPr>
            <w:r>
              <w:rPr>
                <w:szCs w:val="18"/>
                <w:lang w:eastAsia="zh-CN"/>
              </w:rPr>
              <w:t>3</w:t>
            </w:r>
          </w:p>
        </w:tc>
        <w:tc>
          <w:tcPr>
            <w:tcW w:w="636" w:type="dxa"/>
          </w:tcPr>
          <w:p w14:paraId="3A918C79" w14:textId="77777777" w:rsidR="00060436" w:rsidRPr="001D386E" w:rsidRDefault="00060436" w:rsidP="00060436">
            <w:pPr>
              <w:pStyle w:val="TAC"/>
              <w:rPr>
                <w:rFonts w:cs="Arial"/>
              </w:rPr>
            </w:pPr>
            <w:r w:rsidRPr="00BD44DC">
              <w:t>Yes</w:t>
            </w:r>
          </w:p>
        </w:tc>
        <w:tc>
          <w:tcPr>
            <w:tcW w:w="618" w:type="dxa"/>
          </w:tcPr>
          <w:p w14:paraId="7CC6C642" w14:textId="77777777" w:rsidR="00060436" w:rsidRPr="001D386E" w:rsidRDefault="00060436" w:rsidP="00060436">
            <w:pPr>
              <w:pStyle w:val="TAC"/>
              <w:rPr>
                <w:rFonts w:cs="Arial"/>
              </w:rPr>
            </w:pPr>
            <w:r w:rsidRPr="00BD44DC">
              <w:t>Yes</w:t>
            </w:r>
          </w:p>
        </w:tc>
        <w:tc>
          <w:tcPr>
            <w:tcW w:w="618" w:type="dxa"/>
          </w:tcPr>
          <w:p w14:paraId="70B0DD0A" w14:textId="77777777" w:rsidR="00060436" w:rsidRPr="001D386E" w:rsidRDefault="00060436" w:rsidP="00060436">
            <w:pPr>
              <w:pStyle w:val="TAC"/>
              <w:rPr>
                <w:rFonts w:cs="Arial"/>
              </w:rPr>
            </w:pPr>
            <w:r w:rsidRPr="00BD44DC">
              <w:t>Yes</w:t>
            </w:r>
          </w:p>
        </w:tc>
        <w:tc>
          <w:tcPr>
            <w:tcW w:w="618" w:type="dxa"/>
          </w:tcPr>
          <w:p w14:paraId="4C1CCDA1" w14:textId="77777777" w:rsidR="00060436" w:rsidRPr="001D386E" w:rsidRDefault="00060436" w:rsidP="00060436">
            <w:pPr>
              <w:pStyle w:val="TAC"/>
              <w:rPr>
                <w:rFonts w:cs="Arial"/>
              </w:rPr>
            </w:pPr>
            <w:r w:rsidRPr="00BD44DC">
              <w:t>Yes</w:t>
            </w:r>
          </w:p>
        </w:tc>
        <w:tc>
          <w:tcPr>
            <w:tcW w:w="618" w:type="dxa"/>
            <w:vAlign w:val="center"/>
          </w:tcPr>
          <w:p w14:paraId="08098337" w14:textId="77777777" w:rsidR="00060436" w:rsidRPr="001D386E" w:rsidRDefault="00060436" w:rsidP="00060436">
            <w:pPr>
              <w:pStyle w:val="TAC"/>
              <w:rPr>
                <w:rFonts w:cs="Arial"/>
              </w:rPr>
            </w:pPr>
            <w:r w:rsidRPr="00BD44DC">
              <w:t>Yes</w:t>
            </w:r>
          </w:p>
        </w:tc>
        <w:tc>
          <w:tcPr>
            <w:tcW w:w="636" w:type="dxa"/>
            <w:vAlign w:val="center"/>
          </w:tcPr>
          <w:p w14:paraId="6FFB93C5" w14:textId="77777777" w:rsidR="00060436" w:rsidRPr="001D386E" w:rsidRDefault="00060436" w:rsidP="00060436">
            <w:pPr>
              <w:pStyle w:val="TAC"/>
            </w:pPr>
            <w:r w:rsidRPr="00BD44DC">
              <w:t>Yes</w:t>
            </w:r>
          </w:p>
        </w:tc>
        <w:tc>
          <w:tcPr>
            <w:tcW w:w="1187" w:type="dxa"/>
            <w:vMerge/>
            <w:vAlign w:val="center"/>
          </w:tcPr>
          <w:p w14:paraId="2160CEA6" w14:textId="77777777" w:rsidR="00060436" w:rsidRPr="001D386E" w:rsidRDefault="00060436" w:rsidP="00060436">
            <w:pPr>
              <w:pStyle w:val="TAC"/>
              <w:rPr>
                <w:rFonts w:eastAsia="SimSun"/>
                <w:kern w:val="2"/>
                <w:szCs w:val="18"/>
                <w:lang w:eastAsia="zh-CN"/>
              </w:rPr>
            </w:pPr>
          </w:p>
        </w:tc>
        <w:tc>
          <w:tcPr>
            <w:tcW w:w="1288" w:type="dxa"/>
            <w:vMerge/>
            <w:vAlign w:val="center"/>
          </w:tcPr>
          <w:p w14:paraId="19E4874E" w14:textId="77777777" w:rsidR="00060436" w:rsidRPr="001D386E" w:rsidRDefault="00060436" w:rsidP="00060436">
            <w:pPr>
              <w:pStyle w:val="TAC"/>
              <w:rPr>
                <w:rFonts w:eastAsia="SimSun"/>
                <w:kern w:val="2"/>
                <w:szCs w:val="18"/>
                <w:lang w:eastAsia="zh-CN"/>
              </w:rPr>
            </w:pPr>
          </w:p>
        </w:tc>
      </w:tr>
      <w:tr w:rsidR="00060436" w:rsidRPr="001D386E" w14:paraId="5553FCD5" w14:textId="77777777" w:rsidTr="00A2671C">
        <w:trPr>
          <w:jc w:val="center"/>
        </w:trPr>
        <w:tc>
          <w:tcPr>
            <w:tcW w:w="1450" w:type="dxa"/>
            <w:vMerge/>
            <w:vAlign w:val="center"/>
          </w:tcPr>
          <w:p w14:paraId="58DB3BD3" w14:textId="77777777" w:rsidR="00060436" w:rsidRPr="001D386E" w:rsidRDefault="00060436" w:rsidP="00060436">
            <w:pPr>
              <w:pStyle w:val="TAC"/>
              <w:rPr>
                <w:kern w:val="2"/>
                <w:szCs w:val="18"/>
              </w:rPr>
            </w:pPr>
          </w:p>
        </w:tc>
        <w:tc>
          <w:tcPr>
            <w:tcW w:w="1467" w:type="dxa"/>
            <w:vMerge/>
            <w:vAlign w:val="center"/>
          </w:tcPr>
          <w:p w14:paraId="6D92FC78" w14:textId="77777777" w:rsidR="00060436" w:rsidRPr="001D386E" w:rsidRDefault="00060436" w:rsidP="00060436">
            <w:pPr>
              <w:pStyle w:val="TAC"/>
              <w:rPr>
                <w:rFonts w:eastAsia="SimSun" w:cs="Arial"/>
                <w:szCs w:val="18"/>
                <w:lang w:eastAsia="zh-CN"/>
              </w:rPr>
            </w:pPr>
          </w:p>
        </w:tc>
        <w:tc>
          <w:tcPr>
            <w:tcW w:w="787" w:type="dxa"/>
            <w:vAlign w:val="center"/>
          </w:tcPr>
          <w:p w14:paraId="3AEC7A3C" w14:textId="77777777" w:rsidR="00060436" w:rsidRPr="001D386E" w:rsidRDefault="00060436" w:rsidP="00060436">
            <w:pPr>
              <w:pStyle w:val="TAC"/>
              <w:rPr>
                <w:rFonts w:eastAsia="SimSun" w:cs="Arial"/>
                <w:szCs w:val="18"/>
                <w:lang w:eastAsia="zh-CN"/>
              </w:rPr>
            </w:pPr>
            <w:r>
              <w:rPr>
                <w:rFonts w:hint="eastAsia"/>
                <w:szCs w:val="18"/>
                <w:lang w:eastAsia="zh-CN"/>
              </w:rPr>
              <w:t>8</w:t>
            </w:r>
          </w:p>
        </w:tc>
        <w:tc>
          <w:tcPr>
            <w:tcW w:w="636" w:type="dxa"/>
          </w:tcPr>
          <w:p w14:paraId="1D1A2657" w14:textId="77777777" w:rsidR="00060436" w:rsidRPr="001D386E" w:rsidRDefault="00060436" w:rsidP="00060436">
            <w:pPr>
              <w:pStyle w:val="TAC"/>
              <w:rPr>
                <w:rFonts w:cs="Arial"/>
              </w:rPr>
            </w:pPr>
            <w:r w:rsidRPr="00BD44DC">
              <w:t>Yes</w:t>
            </w:r>
          </w:p>
        </w:tc>
        <w:tc>
          <w:tcPr>
            <w:tcW w:w="618" w:type="dxa"/>
          </w:tcPr>
          <w:p w14:paraId="0F3DA995" w14:textId="77777777" w:rsidR="00060436" w:rsidRPr="001D386E" w:rsidRDefault="00060436" w:rsidP="00060436">
            <w:pPr>
              <w:pStyle w:val="TAC"/>
              <w:rPr>
                <w:rFonts w:cs="Arial"/>
              </w:rPr>
            </w:pPr>
            <w:r w:rsidRPr="00BD44DC">
              <w:t>Yes</w:t>
            </w:r>
          </w:p>
        </w:tc>
        <w:tc>
          <w:tcPr>
            <w:tcW w:w="618" w:type="dxa"/>
          </w:tcPr>
          <w:p w14:paraId="4B9F61AA" w14:textId="77777777" w:rsidR="00060436" w:rsidRPr="001D386E" w:rsidRDefault="00060436" w:rsidP="00060436">
            <w:pPr>
              <w:pStyle w:val="TAC"/>
              <w:rPr>
                <w:rFonts w:cs="Arial"/>
              </w:rPr>
            </w:pPr>
            <w:r w:rsidRPr="00BD44DC">
              <w:t>Yes</w:t>
            </w:r>
          </w:p>
        </w:tc>
        <w:tc>
          <w:tcPr>
            <w:tcW w:w="618" w:type="dxa"/>
          </w:tcPr>
          <w:p w14:paraId="3C729ADD" w14:textId="77777777" w:rsidR="00060436" w:rsidRPr="001D386E" w:rsidRDefault="00060436" w:rsidP="00060436">
            <w:pPr>
              <w:pStyle w:val="TAC"/>
              <w:rPr>
                <w:rFonts w:cs="Arial"/>
              </w:rPr>
            </w:pPr>
            <w:r w:rsidRPr="00BD44DC">
              <w:t>Yes</w:t>
            </w:r>
          </w:p>
        </w:tc>
        <w:tc>
          <w:tcPr>
            <w:tcW w:w="618" w:type="dxa"/>
          </w:tcPr>
          <w:p w14:paraId="13ABDD8A" w14:textId="77777777" w:rsidR="00060436" w:rsidRPr="001D386E" w:rsidRDefault="00060436" w:rsidP="00060436">
            <w:pPr>
              <w:pStyle w:val="TAC"/>
              <w:rPr>
                <w:rFonts w:cs="Arial"/>
              </w:rPr>
            </w:pPr>
          </w:p>
        </w:tc>
        <w:tc>
          <w:tcPr>
            <w:tcW w:w="636" w:type="dxa"/>
          </w:tcPr>
          <w:p w14:paraId="435EB506" w14:textId="77777777" w:rsidR="00060436" w:rsidRPr="001D386E" w:rsidRDefault="00060436" w:rsidP="00060436">
            <w:pPr>
              <w:pStyle w:val="TAC"/>
            </w:pPr>
          </w:p>
        </w:tc>
        <w:tc>
          <w:tcPr>
            <w:tcW w:w="1187" w:type="dxa"/>
            <w:vMerge/>
            <w:vAlign w:val="center"/>
          </w:tcPr>
          <w:p w14:paraId="2353825F" w14:textId="77777777" w:rsidR="00060436" w:rsidRPr="001D386E" w:rsidRDefault="00060436" w:rsidP="00060436">
            <w:pPr>
              <w:pStyle w:val="TAC"/>
              <w:rPr>
                <w:rFonts w:eastAsia="SimSun"/>
                <w:kern w:val="2"/>
                <w:szCs w:val="18"/>
                <w:lang w:eastAsia="zh-CN"/>
              </w:rPr>
            </w:pPr>
          </w:p>
        </w:tc>
        <w:tc>
          <w:tcPr>
            <w:tcW w:w="1288" w:type="dxa"/>
            <w:vMerge/>
            <w:vAlign w:val="center"/>
          </w:tcPr>
          <w:p w14:paraId="55BD2C29" w14:textId="77777777" w:rsidR="00060436" w:rsidRPr="001D386E" w:rsidRDefault="00060436" w:rsidP="00060436">
            <w:pPr>
              <w:pStyle w:val="TAC"/>
              <w:rPr>
                <w:rFonts w:eastAsia="SimSun"/>
                <w:kern w:val="2"/>
                <w:szCs w:val="18"/>
                <w:lang w:eastAsia="zh-CN"/>
              </w:rPr>
            </w:pPr>
          </w:p>
        </w:tc>
      </w:tr>
      <w:tr w:rsidR="00060436" w:rsidRPr="001D386E" w14:paraId="628AFFBE" w14:textId="77777777" w:rsidTr="00A2671C">
        <w:trPr>
          <w:jc w:val="center"/>
        </w:trPr>
        <w:tc>
          <w:tcPr>
            <w:tcW w:w="1450" w:type="dxa"/>
            <w:vMerge/>
            <w:vAlign w:val="center"/>
          </w:tcPr>
          <w:p w14:paraId="12174C5A" w14:textId="77777777" w:rsidR="00060436" w:rsidRPr="001D386E" w:rsidRDefault="00060436" w:rsidP="00060436">
            <w:pPr>
              <w:pStyle w:val="TAC"/>
              <w:rPr>
                <w:kern w:val="2"/>
                <w:szCs w:val="18"/>
              </w:rPr>
            </w:pPr>
          </w:p>
        </w:tc>
        <w:tc>
          <w:tcPr>
            <w:tcW w:w="1467" w:type="dxa"/>
            <w:vMerge/>
            <w:vAlign w:val="center"/>
          </w:tcPr>
          <w:p w14:paraId="22D8CB6D" w14:textId="77777777" w:rsidR="00060436" w:rsidRPr="001D386E" w:rsidRDefault="00060436" w:rsidP="00060436">
            <w:pPr>
              <w:pStyle w:val="TAC"/>
              <w:rPr>
                <w:rFonts w:eastAsia="SimSun" w:cs="Arial"/>
                <w:szCs w:val="18"/>
                <w:lang w:eastAsia="zh-CN"/>
              </w:rPr>
            </w:pPr>
          </w:p>
        </w:tc>
        <w:tc>
          <w:tcPr>
            <w:tcW w:w="787" w:type="dxa"/>
            <w:vAlign w:val="center"/>
          </w:tcPr>
          <w:p w14:paraId="7200C6F2" w14:textId="77777777" w:rsidR="00060436" w:rsidRPr="001D386E" w:rsidRDefault="00060436" w:rsidP="00060436">
            <w:pPr>
              <w:pStyle w:val="TAC"/>
              <w:rPr>
                <w:rFonts w:eastAsia="SimSun" w:cs="Arial"/>
                <w:szCs w:val="18"/>
                <w:lang w:eastAsia="zh-CN"/>
              </w:rPr>
            </w:pPr>
            <w:r>
              <w:rPr>
                <w:szCs w:val="18"/>
                <w:lang w:eastAsia="zh-CN"/>
              </w:rPr>
              <w:t>20</w:t>
            </w:r>
          </w:p>
        </w:tc>
        <w:tc>
          <w:tcPr>
            <w:tcW w:w="636" w:type="dxa"/>
          </w:tcPr>
          <w:p w14:paraId="22DD3484" w14:textId="77777777" w:rsidR="00060436" w:rsidRPr="001D386E" w:rsidRDefault="00060436" w:rsidP="00060436">
            <w:pPr>
              <w:pStyle w:val="TAC"/>
              <w:rPr>
                <w:rFonts w:cs="Arial"/>
              </w:rPr>
            </w:pPr>
          </w:p>
        </w:tc>
        <w:tc>
          <w:tcPr>
            <w:tcW w:w="618" w:type="dxa"/>
          </w:tcPr>
          <w:p w14:paraId="1B347682" w14:textId="77777777" w:rsidR="00060436" w:rsidRPr="001D386E" w:rsidRDefault="00060436" w:rsidP="00060436">
            <w:pPr>
              <w:pStyle w:val="TAC"/>
              <w:rPr>
                <w:rFonts w:cs="Arial"/>
              </w:rPr>
            </w:pPr>
          </w:p>
        </w:tc>
        <w:tc>
          <w:tcPr>
            <w:tcW w:w="618" w:type="dxa"/>
          </w:tcPr>
          <w:p w14:paraId="46B328CD" w14:textId="77777777" w:rsidR="00060436" w:rsidRPr="001D386E" w:rsidRDefault="00060436" w:rsidP="00060436">
            <w:pPr>
              <w:pStyle w:val="TAC"/>
              <w:rPr>
                <w:rFonts w:cs="Arial"/>
              </w:rPr>
            </w:pPr>
            <w:r>
              <w:rPr>
                <w:rFonts w:eastAsia="Yu Mincho"/>
                <w:szCs w:val="18"/>
              </w:rPr>
              <w:t>Yes</w:t>
            </w:r>
          </w:p>
        </w:tc>
        <w:tc>
          <w:tcPr>
            <w:tcW w:w="618" w:type="dxa"/>
          </w:tcPr>
          <w:p w14:paraId="62311690" w14:textId="77777777" w:rsidR="00060436" w:rsidRPr="001D386E" w:rsidRDefault="00060436" w:rsidP="00060436">
            <w:pPr>
              <w:pStyle w:val="TAC"/>
              <w:rPr>
                <w:rFonts w:cs="Arial"/>
              </w:rPr>
            </w:pPr>
            <w:r w:rsidRPr="00BD44DC">
              <w:t>Yes</w:t>
            </w:r>
          </w:p>
        </w:tc>
        <w:tc>
          <w:tcPr>
            <w:tcW w:w="618" w:type="dxa"/>
          </w:tcPr>
          <w:p w14:paraId="103B8734" w14:textId="77777777" w:rsidR="00060436" w:rsidRPr="001D386E" w:rsidRDefault="00060436" w:rsidP="00060436">
            <w:pPr>
              <w:pStyle w:val="TAC"/>
              <w:rPr>
                <w:rFonts w:cs="Arial"/>
              </w:rPr>
            </w:pPr>
            <w:r w:rsidRPr="00BD44DC">
              <w:t>Yes</w:t>
            </w:r>
          </w:p>
        </w:tc>
        <w:tc>
          <w:tcPr>
            <w:tcW w:w="636" w:type="dxa"/>
          </w:tcPr>
          <w:p w14:paraId="56BE9727" w14:textId="77777777" w:rsidR="00060436" w:rsidRPr="001D386E" w:rsidRDefault="00060436" w:rsidP="00060436">
            <w:pPr>
              <w:pStyle w:val="TAC"/>
            </w:pPr>
            <w:r w:rsidRPr="00BD44DC">
              <w:t>Yes</w:t>
            </w:r>
          </w:p>
        </w:tc>
        <w:tc>
          <w:tcPr>
            <w:tcW w:w="1187" w:type="dxa"/>
            <w:vMerge/>
            <w:vAlign w:val="center"/>
          </w:tcPr>
          <w:p w14:paraId="68B99506" w14:textId="77777777" w:rsidR="00060436" w:rsidRPr="001D386E" w:rsidRDefault="00060436" w:rsidP="00060436">
            <w:pPr>
              <w:pStyle w:val="TAC"/>
              <w:rPr>
                <w:rFonts w:eastAsia="SimSun"/>
                <w:kern w:val="2"/>
                <w:szCs w:val="18"/>
                <w:lang w:eastAsia="zh-CN"/>
              </w:rPr>
            </w:pPr>
          </w:p>
        </w:tc>
        <w:tc>
          <w:tcPr>
            <w:tcW w:w="1288" w:type="dxa"/>
            <w:vMerge/>
            <w:vAlign w:val="center"/>
          </w:tcPr>
          <w:p w14:paraId="3296E990" w14:textId="77777777" w:rsidR="00060436" w:rsidRPr="001D386E" w:rsidRDefault="00060436" w:rsidP="00060436">
            <w:pPr>
              <w:pStyle w:val="TAC"/>
              <w:rPr>
                <w:rFonts w:eastAsia="SimSun"/>
                <w:kern w:val="2"/>
                <w:szCs w:val="18"/>
                <w:lang w:eastAsia="zh-CN"/>
              </w:rPr>
            </w:pPr>
          </w:p>
        </w:tc>
      </w:tr>
      <w:tr w:rsidR="00060436" w:rsidRPr="001D386E" w14:paraId="3ACA47E1" w14:textId="77777777" w:rsidTr="00A2671C">
        <w:trPr>
          <w:jc w:val="center"/>
        </w:trPr>
        <w:tc>
          <w:tcPr>
            <w:tcW w:w="1450" w:type="dxa"/>
            <w:vMerge/>
            <w:vAlign w:val="center"/>
          </w:tcPr>
          <w:p w14:paraId="09821257" w14:textId="77777777" w:rsidR="00060436" w:rsidRPr="001D386E" w:rsidRDefault="00060436" w:rsidP="00060436">
            <w:pPr>
              <w:pStyle w:val="TAC"/>
              <w:rPr>
                <w:kern w:val="2"/>
                <w:szCs w:val="18"/>
              </w:rPr>
            </w:pPr>
          </w:p>
        </w:tc>
        <w:tc>
          <w:tcPr>
            <w:tcW w:w="1467" w:type="dxa"/>
            <w:vMerge/>
            <w:vAlign w:val="center"/>
          </w:tcPr>
          <w:p w14:paraId="5E063FD0" w14:textId="77777777" w:rsidR="00060436" w:rsidRPr="001D386E" w:rsidRDefault="00060436" w:rsidP="00060436">
            <w:pPr>
              <w:pStyle w:val="TAC"/>
              <w:rPr>
                <w:rFonts w:eastAsia="SimSun" w:cs="Arial"/>
                <w:szCs w:val="18"/>
                <w:lang w:eastAsia="zh-CN"/>
              </w:rPr>
            </w:pPr>
          </w:p>
        </w:tc>
        <w:tc>
          <w:tcPr>
            <w:tcW w:w="787" w:type="dxa"/>
            <w:vAlign w:val="center"/>
          </w:tcPr>
          <w:p w14:paraId="30CAEED9" w14:textId="77777777" w:rsidR="00060436" w:rsidRPr="001D386E" w:rsidRDefault="00060436" w:rsidP="00060436">
            <w:pPr>
              <w:pStyle w:val="TAC"/>
              <w:rPr>
                <w:rFonts w:eastAsia="SimSun" w:cs="Arial"/>
                <w:szCs w:val="18"/>
                <w:lang w:eastAsia="zh-CN"/>
              </w:rPr>
            </w:pPr>
            <w:r>
              <w:rPr>
                <w:szCs w:val="18"/>
                <w:lang w:eastAsia="ja-JP"/>
              </w:rPr>
              <w:t>28</w:t>
            </w:r>
          </w:p>
        </w:tc>
        <w:tc>
          <w:tcPr>
            <w:tcW w:w="636" w:type="dxa"/>
          </w:tcPr>
          <w:p w14:paraId="7439BDF7" w14:textId="77777777" w:rsidR="00060436" w:rsidRPr="001D386E" w:rsidRDefault="00060436" w:rsidP="00060436">
            <w:pPr>
              <w:pStyle w:val="TAC"/>
              <w:rPr>
                <w:rFonts w:cs="Arial"/>
              </w:rPr>
            </w:pPr>
          </w:p>
        </w:tc>
        <w:tc>
          <w:tcPr>
            <w:tcW w:w="618" w:type="dxa"/>
          </w:tcPr>
          <w:p w14:paraId="6639A357" w14:textId="77777777" w:rsidR="00060436" w:rsidRPr="001D386E" w:rsidRDefault="00060436" w:rsidP="00060436">
            <w:pPr>
              <w:pStyle w:val="TAC"/>
              <w:rPr>
                <w:rFonts w:cs="Arial"/>
              </w:rPr>
            </w:pPr>
          </w:p>
        </w:tc>
        <w:tc>
          <w:tcPr>
            <w:tcW w:w="618" w:type="dxa"/>
          </w:tcPr>
          <w:p w14:paraId="4C3C2F20" w14:textId="77777777" w:rsidR="00060436" w:rsidRPr="001D386E" w:rsidRDefault="00060436" w:rsidP="00060436">
            <w:pPr>
              <w:pStyle w:val="TAC"/>
              <w:rPr>
                <w:rFonts w:cs="Arial"/>
              </w:rPr>
            </w:pPr>
            <w:r w:rsidRPr="00BD44DC">
              <w:t>Yes</w:t>
            </w:r>
          </w:p>
        </w:tc>
        <w:tc>
          <w:tcPr>
            <w:tcW w:w="618" w:type="dxa"/>
          </w:tcPr>
          <w:p w14:paraId="3BE8B564" w14:textId="77777777" w:rsidR="00060436" w:rsidRPr="001D386E" w:rsidRDefault="00060436" w:rsidP="00060436">
            <w:pPr>
              <w:pStyle w:val="TAC"/>
              <w:rPr>
                <w:rFonts w:cs="Arial"/>
              </w:rPr>
            </w:pPr>
            <w:r w:rsidRPr="00BD44DC">
              <w:t>Yes</w:t>
            </w:r>
          </w:p>
        </w:tc>
        <w:tc>
          <w:tcPr>
            <w:tcW w:w="618" w:type="dxa"/>
          </w:tcPr>
          <w:p w14:paraId="6983A434" w14:textId="77777777" w:rsidR="00060436" w:rsidRPr="001D386E" w:rsidRDefault="00060436" w:rsidP="00060436">
            <w:pPr>
              <w:pStyle w:val="TAC"/>
              <w:rPr>
                <w:rFonts w:cs="Arial"/>
              </w:rPr>
            </w:pPr>
            <w:r w:rsidRPr="00BD44DC">
              <w:t>Yes</w:t>
            </w:r>
          </w:p>
        </w:tc>
        <w:tc>
          <w:tcPr>
            <w:tcW w:w="636" w:type="dxa"/>
          </w:tcPr>
          <w:p w14:paraId="7A3F47C9" w14:textId="77777777" w:rsidR="00060436" w:rsidRPr="001D386E" w:rsidRDefault="00060436" w:rsidP="00060436">
            <w:pPr>
              <w:pStyle w:val="TAC"/>
            </w:pPr>
            <w:r w:rsidRPr="00BD44DC">
              <w:t>Yes</w:t>
            </w:r>
          </w:p>
        </w:tc>
        <w:tc>
          <w:tcPr>
            <w:tcW w:w="1187" w:type="dxa"/>
            <w:vMerge/>
            <w:vAlign w:val="center"/>
          </w:tcPr>
          <w:p w14:paraId="68B1F59C" w14:textId="77777777" w:rsidR="00060436" w:rsidRPr="001D386E" w:rsidRDefault="00060436" w:rsidP="00060436">
            <w:pPr>
              <w:pStyle w:val="TAC"/>
              <w:rPr>
                <w:rFonts w:eastAsia="SimSun"/>
                <w:kern w:val="2"/>
                <w:szCs w:val="18"/>
                <w:lang w:eastAsia="zh-CN"/>
              </w:rPr>
            </w:pPr>
          </w:p>
        </w:tc>
        <w:tc>
          <w:tcPr>
            <w:tcW w:w="1288" w:type="dxa"/>
            <w:vMerge/>
            <w:vAlign w:val="center"/>
          </w:tcPr>
          <w:p w14:paraId="0E284ACD" w14:textId="77777777" w:rsidR="00060436" w:rsidRPr="001D386E" w:rsidRDefault="00060436" w:rsidP="00060436">
            <w:pPr>
              <w:pStyle w:val="TAC"/>
              <w:rPr>
                <w:rFonts w:eastAsia="SimSun"/>
                <w:kern w:val="2"/>
                <w:szCs w:val="18"/>
                <w:lang w:eastAsia="zh-CN"/>
              </w:rPr>
            </w:pPr>
          </w:p>
        </w:tc>
      </w:tr>
      <w:tr w:rsidR="00060436" w:rsidRPr="001D386E" w14:paraId="0A96C825" w14:textId="77777777" w:rsidTr="00A2671C">
        <w:trPr>
          <w:jc w:val="center"/>
        </w:trPr>
        <w:tc>
          <w:tcPr>
            <w:tcW w:w="1450" w:type="dxa"/>
            <w:vMerge w:val="restart"/>
            <w:vAlign w:val="center"/>
          </w:tcPr>
          <w:p w14:paraId="7D345F6C" w14:textId="77777777" w:rsidR="00060436" w:rsidRPr="001D386E" w:rsidRDefault="00060436" w:rsidP="00060436">
            <w:pPr>
              <w:pStyle w:val="TAC"/>
              <w:rPr>
                <w:kern w:val="2"/>
                <w:szCs w:val="18"/>
              </w:rPr>
            </w:pPr>
            <w:r w:rsidRPr="003A3262">
              <w:rPr>
                <w:rFonts w:cs="Arial"/>
                <w:szCs w:val="18"/>
              </w:rPr>
              <w:t>CA_1A-3A-8A-20A-38A</w:t>
            </w:r>
          </w:p>
        </w:tc>
        <w:tc>
          <w:tcPr>
            <w:tcW w:w="1467" w:type="dxa"/>
            <w:vMerge w:val="restart"/>
            <w:vAlign w:val="center"/>
          </w:tcPr>
          <w:p w14:paraId="5D3DA686" w14:textId="77777777" w:rsidR="00060436" w:rsidRDefault="00060436" w:rsidP="00060436">
            <w:pPr>
              <w:pStyle w:val="TAC"/>
              <w:rPr>
                <w:rFonts w:cs="Arial"/>
                <w:szCs w:val="18"/>
                <w:lang w:val="en-US" w:eastAsia="ja-JP"/>
              </w:rPr>
            </w:pPr>
            <w:r>
              <w:rPr>
                <w:rFonts w:cs="Arial"/>
                <w:szCs w:val="18"/>
                <w:lang w:val="en-US" w:eastAsia="ja-JP"/>
              </w:rPr>
              <w:t>CA_1A-3A</w:t>
            </w:r>
          </w:p>
          <w:p w14:paraId="212A38ED" w14:textId="77777777" w:rsidR="00060436" w:rsidRDefault="00060436" w:rsidP="00060436">
            <w:pPr>
              <w:pStyle w:val="TAC"/>
              <w:rPr>
                <w:rFonts w:cs="Arial"/>
                <w:szCs w:val="18"/>
                <w:lang w:val="en-US" w:eastAsia="ja-JP"/>
              </w:rPr>
            </w:pPr>
            <w:r>
              <w:rPr>
                <w:rFonts w:cs="Arial"/>
                <w:szCs w:val="18"/>
                <w:lang w:val="en-US" w:eastAsia="ja-JP"/>
              </w:rPr>
              <w:t>CA_1A-8A</w:t>
            </w:r>
          </w:p>
          <w:p w14:paraId="6BD69232" w14:textId="77777777" w:rsidR="00060436" w:rsidRPr="001D386E" w:rsidRDefault="00060436" w:rsidP="00060436">
            <w:pPr>
              <w:pStyle w:val="TAC"/>
              <w:rPr>
                <w:rFonts w:eastAsia="SimSun" w:cs="Arial"/>
                <w:szCs w:val="18"/>
                <w:lang w:eastAsia="zh-CN"/>
              </w:rPr>
            </w:pPr>
            <w:r>
              <w:rPr>
                <w:rFonts w:cs="Arial"/>
                <w:szCs w:val="18"/>
                <w:lang w:val="en-US" w:eastAsia="ja-JP"/>
              </w:rPr>
              <w:t>CA_3A-8A</w:t>
            </w:r>
          </w:p>
        </w:tc>
        <w:tc>
          <w:tcPr>
            <w:tcW w:w="787" w:type="dxa"/>
            <w:vAlign w:val="center"/>
          </w:tcPr>
          <w:p w14:paraId="21B3678D" w14:textId="77777777" w:rsidR="00060436" w:rsidRPr="001D386E" w:rsidRDefault="00060436" w:rsidP="00060436">
            <w:pPr>
              <w:pStyle w:val="TAC"/>
              <w:rPr>
                <w:rFonts w:eastAsia="SimSun" w:cs="Arial"/>
                <w:szCs w:val="18"/>
                <w:lang w:eastAsia="zh-CN"/>
              </w:rPr>
            </w:pPr>
            <w:r>
              <w:rPr>
                <w:rFonts w:hint="eastAsia"/>
                <w:lang w:eastAsia="zh-CN"/>
              </w:rPr>
              <w:t>1</w:t>
            </w:r>
          </w:p>
        </w:tc>
        <w:tc>
          <w:tcPr>
            <w:tcW w:w="636" w:type="dxa"/>
            <w:vAlign w:val="center"/>
          </w:tcPr>
          <w:p w14:paraId="7A984889" w14:textId="77777777" w:rsidR="00060436" w:rsidRPr="001D386E" w:rsidRDefault="00060436" w:rsidP="00060436">
            <w:pPr>
              <w:pStyle w:val="TAC"/>
              <w:rPr>
                <w:rFonts w:cs="Arial"/>
              </w:rPr>
            </w:pPr>
          </w:p>
        </w:tc>
        <w:tc>
          <w:tcPr>
            <w:tcW w:w="618" w:type="dxa"/>
            <w:vAlign w:val="center"/>
          </w:tcPr>
          <w:p w14:paraId="3F23B870" w14:textId="77777777" w:rsidR="00060436" w:rsidRPr="001D386E" w:rsidRDefault="00060436" w:rsidP="00060436">
            <w:pPr>
              <w:pStyle w:val="TAC"/>
              <w:rPr>
                <w:rFonts w:cs="Arial"/>
              </w:rPr>
            </w:pPr>
          </w:p>
        </w:tc>
        <w:tc>
          <w:tcPr>
            <w:tcW w:w="618" w:type="dxa"/>
            <w:vAlign w:val="center"/>
          </w:tcPr>
          <w:p w14:paraId="58678684" w14:textId="77777777" w:rsidR="00060436" w:rsidRPr="001D386E" w:rsidRDefault="00060436" w:rsidP="00060436">
            <w:pPr>
              <w:pStyle w:val="TAC"/>
              <w:rPr>
                <w:rFonts w:cs="Arial"/>
              </w:rPr>
            </w:pPr>
            <w:r w:rsidRPr="00116C26">
              <w:rPr>
                <w:rFonts w:cs="Arial"/>
                <w:szCs w:val="18"/>
              </w:rPr>
              <w:t>Yes</w:t>
            </w:r>
          </w:p>
        </w:tc>
        <w:tc>
          <w:tcPr>
            <w:tcW w:w="618" w:type="dxa"/>
            <w:vAlign w:val="center"/>
          </w:tcPr>
          <w:p w14:paraId="16A04A07" w14:textId="77777777" w:rsidR="00060436" w:rsidRPr="001D386E" w:rsidRDefault="00060436" w:rsidP="00060436">
            <w:pPr>
              <w:pStyle w:val="TAC"/>
              <w:rPr>
                <w:rFonts w:cs="Arial"/>
              </w:rPr>
            </w:pPr>
            <w:r w:rsidRPr="00116C26">
              <w:rPr>
                <w:rFonts w:cs="Arial"/>
                <w:szCs w:val="18"/>
              </w:rPr>
              <w:t>Yes</w:t>
            </w:r>
          </w:p>
        </w:tc>
        <w:tc>
          <w:tcPr>
            <w:tcW w:w="618" w:type="dxa"/>
            <w:vAlign w:val="center"/>
          </w:tcPr>
          <w:p w14:paraId="1E449A61" w14:textId="77777777" w:rsidR="00060436" w:rsidRPr="001D386E" w:rsidRDefault="00060436" w:rsidP="00060436">
            <w:pPr>
              <w:pStyle w:val="TAC"/>
              <w:rPr>
                <w:rFonts w:cs="Arial"/>
              </w:rPr>
            </w:pPr>
            <w:r w:rsidRPr="00116C26">
              <w:rPr>
                <w:rFonts w:cs="Arial"/>
                <w:szCs w:val="18"/>
              </w:rPr>
              <w:t>Yes</w:t>
            </w:r>
          </w:p>
        </w:tc>
        <w:tc>
          <w:tcPr>
            <w:tcW w:w="636" w:type="dxa"/>
            <w:vAlign w:val="center"/>
          </w:tcPr>
          <w:p w14:paraId="48E338AE" w14:textId="77777777" w:rsidR="00060436" w:rsidRPr="001D386E" w:rsidRDefault="00060436" w:rsidP="00060436">
            <w:pPr>
              <w:pStyle w:val="TAC"/>
            </w:pPr>
            <w:r w:rsidRPr="00116C26">
              <w:rPr>
                <w:rFonts w:cs="Arial"/>
                <w:szCs w:val="18"/>
              </w:rPr>
              <w:t>Yes</w:t>
            </w:r>
          </w:p>
        </w:tc>
        <w:tc>
          <w:tcPr>
            <w:tcW w:w="1187" w:type="dxa"/>
            <w:vMerge w:val="restart"/>
            <w:vAlign w:val="center"/>
          </w:tcPr>
          <w:p w14:paraId="500242F4" w14:textId="77777777" w:rsidR="00060436" w:rsidRPr="001D386E" w:rsidRDefault="00060436" w:rsidP="00060436">
            <w:pPr>
              <w:pStyle w:val="TAC"/>
              <w:rPr>
                <w:rFonts w:eastAsia="SimSun"/>
                <w:kern w:val="2"/>
                <w:szCs w:val="18"/>
                <w:lang w:eastAsia="zh-CN"/>
              </w:rPr>
            </w:pPr>
            <w:r>
              <w:rPr>
                <w:lang w:val="en-US"/>
              </w:rPr>
              <w:t>90</w:t>
            </w:r>
          </w:p>
        </w:tc>
        <w:tc>
          <w:tcPr>
            <w:tcW w:w="1288" w:type="dxa"/>
            <w:vMerge w:val="restart"/>
            <w:vAlign w:val="center"/>
          </w:tcPr>
          <w:p w14:paraId="01CF5905" w14:textId="77777777" w:rsidR="00060436" w:rsidRPr="001D386E" w:rsidRDefault="00060436" w:rsidP="00060436">
            <w:pPr>
              <w:pStyle w:val="TAC"/>
              <w:rPr>
                <w:rFonts w:eastAsia="SimSun"/>
                <w:kern w:val="2"/>
                <w:szCs w:val="18"/>
                <w:lang w:eastAsia="zh-CN"/>
              </w:rPr>
            </w:pPr>
            <w:r w:rsidRPr="00E26D10">
              <w:rPr>
                <w:lang w:val="en-US"/>
              </w:rPr>
              <w:t>0</w:t>
            </w:r>
          </w:p>
        </w:tc>
      </w:tr>
      <w:tr w:rsidR="00060436" w:rsidRPr="001D386E" w14:paraId="40129960" w14:textId="77777777" w:rsidTr="00A2671C">
        <w:trPr>
          <w:jc w:val="center"/>
        </w:trPr>
        <w:tc>
          <w:tcPr>
            <w:tcW w:w="1450" w:type="dxa"/>
            <w:vMerge/>
            <w:vAlign w:val="center"/>
          </w:tcPr>
          <w:p w14:paraId="5588F72E" w14:textId="77777777" w:rsidR="00060436" w:rsidRPr="001D386E" w:rsidRDefault="00060436" w:rsidP="00060436">
            <w:pPr>
              <w:pStyle w:val="TAC"/>
              <w:rPr>
                <w:kern w:val="2"/>
                <w:szCs w:val="18"/>
              </w:rPr>
            </w:pPr>
          </w:p>
        </w:tc>
        <w:tc>
          <w:tcPr>
            <w:tcW w:w="1467" w:type="dxa"/>
            <w:vMerge/>
            <w:vAlign w:val="center"/>
          </w:tcPr>
          <w:p w14:paraId="027F71FA" w14:textId="77777777" w:rsidR="00060436" w:rsidRPr="001D386E" w:rsidRDefault="00060436" w:rsidP="00060436">
            <w:pPr>
              <w:pStyle w:val="TAC"/>
              <w:rPr>
                <w:rFonts w:eastAsia="SimSun" w:cs="Arial"/>
                <w:szCs w:val="18"/>
                <w:lang w:eastAsia="zh-CN"/>
              </w:rPr>
            </w:pPr>
          </w:p>
        </w:tc>
        <w:tc>
          <w:tcPr>
            <w:tcW w:w="787" w:type="dxa"/>
            <w:vAlign w:val="center"/>
          </w:tcPr>
          <w:p w14:paraId="6E4438F1" w14:textId="77777777" w:rsidR="00060436" w:rsidRPr="001D386E" w:rsidRDefault="00060436" w:rsidP="00060436">
            <w:pPr>
              <w:pStyle w:val="TAC"/>
              <w:rPr>
                <w:rFonts w:eastAsia="SimSun" w:cs="Arial"/>
                <w:szCs w:val="18"/>
                <w:lang w:eastAsia="zh-CN"/>
              </w:rPr>
            </w:pPr>
            <w:r>
              <w:rPr>
                <w:lang w:eastAsia="zh-CN"/>
              </w:rPr>
              <w:t>3</w:t>
            </w:r>
          </w:p>
        </w:tc>
        <w:tc>
          <w:tcPr>
            <w:tcW w:w="636" w:type="dxa"/>
            <w:vAlign w:val="center"/>
          </w:tcPr>
          <w:p w14:paraId="4A496D70" w14:textId="77777777" w:rsidR="00060436" w:rsidRPr="001D386E" w:rsidRDefault="00060436" w:rsidP="00060436">
            <w:pPr>
              <w:pStyle w:val="TAC"/>
              <w:rPr>
                <w:rFonts w:cs="Arial"/>
              </w:rPr>
            </w:pPr>
          </w:p>
        </w:tc>
        <w:tc>
          <w:tcPr>
            <w:tcW w:w="618" w:type="dxa"/>
            <w:vAlign w:val="center"/>
          </w:tcPr>
          <w:p w14:paraId="7DF84437" w14:textId="77777777" w:rsidR="00060436" w:rsidRPr="001D386E" w:rsidRDefault="00060436" w:rsidP="00060436">
            <w:pPr>
              <w:pStyle w:val="TAC"/>
              <w:rPr>
                <w:rFonts w:cs="Arial"/>
              </w:rPr>
            </w:pPr>
          </w:p>
        </w:tc>
        <w:tc>
          <w:tcPr>
            <w:tcW w:w="618" w:type="dxa"/>
            <w:vAlign w:val="center"/>
          </w:tcPr>
          <w:p w14:paraId="385DECB7" w14:textId="77777777" w:rsidR="00060436" w:rsidRPr="001D386E" w:rsidRDefault="00060436" w:rsidP="00060436">
            <w:pPr>
              <w:pStyle w:val="TAC"/>
              <w:rPr>
                <w:rFonts w:cs="Arial"/>
              </w:rPr>
            </w:pPr>
            <w:r w:rsidRPr="00116C26">
              <w:rPr>
                <w:rFonts w:cs="Arial"/>
                <w:szCs w:val="18"/>
              </w:rPr>
              <w:t>Yes</w:t>
            </w:r>
          </w:p>
        </w:tc>
        <w:tc>
          <w:tcPr>
            <w:tcW w:w="618" w:type="dxa"/>
            <w:vAlign w:val="center"/>
          </w:tcPr>
          <w:p w14:paraId="064EF057" w14:textId="77777777" w:rsidR="00060436" w:rsidRPr="001D386E" w:rsidRDefault="00060436" w:rsidP="00060436">
            <w:pPr>
              <w:pStyle w:val="TAC"/>
              <w:rPr>
                <w:rFonts w:cs="Arial"/>
              </w:rPr>
            </w:pPr>
            <w:r w:rsidRPr="00116C26">
              <w:rPr>
                <w:rFonts w:cs="Arial"/>
                <w:szCs w:val="18"/>
              </w:rPr>
              <w:t>Yes</w:t>
            </w:r>
          </w:p>
        </w:tc>
        <w:tc>
          <w:tcPr>
            <w:tcW w:w="618" w:type="dxa"/>
            <w:vAlign w:val="center"/>
          </w:tcPr>
          <w:p w14:paraId="1D66F480" w14:textId="77777777" w:rsidR="00060436" w:rsidRPr="001D386E" w:rsidRDefault="00060436" w:rsidP="00060436">
            <w:pPr>
              <w:pStyle w:val="TAC"/>
              <w:rPr>
                <w:rFonts w:cs="Arial"/>
              </w:rPr>
            </w:pPr>
            <w:r w:rsidRPr="00116C26">
              <w:rPr>
                <w:rFonts w:cs="Arial"/>
                <w:szCs w:val="18"/>
              </w:rPr>
              <w:t>Yes</w:t>
            </w:r>
          </w:p>
        </w:tc>
        <w:tc>
          <w:tcPr>
            <w:tcW w:w="636" w:type="dxa"/>
            <w:vAlign w:val="center"/>
          </w:tcPr>
          <w:p w14:paraId="11BEA380" w14:textId="77777777" w:rsidR="00060436" w:rsidRPr="001D386E" w:rsidRDefault="00060436" w:rsidP="00060436">
            <w:pPr>
              <w:pStyle w:val="TAC"/>
            </w:pPr>
            <w:r w:rsidRPr="00116C26">
              <w:rPr>
                <w:rFonts w:cs="Arial"/>
                <w:szCs w:val="18"/>
              </w:rPr>
              <w:t>Yes</w:t>
            </w:r>
          </w:p>
        </w:tc>
        <w:tc>
          <w:tcPr>
            <w:tcW w:w="1187" w:type="dxa"/>
            <w:vMerge/>
            <w:vAlign w:val="center"/>
          </w:tcPr>
          <w:p w14:paraId="59932689" w14:textId="77777777" w:rsidR="00060436" w:rsidRPr="001D386E" w:rsidRDefault="00060436" w:rsidP="00060436">
            <w:pPr>
              <w:pStyle w:val="TAC"/>
              <w:rPr>
                <w:rFonts w:eastAsia="SimSun"/>
                <w:kern w:val="2"/>
                <w:szCs w:val="18"/>
                <w:lang w:eastAsia="zh-CN"/>
              </w:rPr>
            </w:pPr>
          </w:p>
        </w:tc>
        <w:tc>
          <w:tcPr>
            <w:tcW w:w="1288" w:type="dxa"/>
            <w:vMerge/>
            <w:vAlign w:val="center"/>
          </w:tcPr>
          <w:p w14:paraId="7D3A4915" w14:textId="77777777" w:rsidR="00060436" w:rsidRPr="001D386E" w:rsidRDefault="00060436" w:rsidP="00060436">
            <w:pPr>
              <w:pStyle w:val="TAC"/>
              <w:rPr>
                <w:rFonts w:eastAsia="SimSun"/>
                <w:kern w:val="2"/>
                <w:szCs w:val="18"/>
                <w:lang w:eastAsia="zh-CN"/>
              </w:rPr>
            </w:pPr>
          </w:p>
        </w:tc>
      </w:tr>
      <w:tr w:rsidR="00060436" w:rsidRPr="001D386E" w14:paraId="1101A13F" w14:textId="77777777" w:rsidTr="00A2671C">
        <w:trPr>
          <w:jc w:val="center"/>
        </w:trPr>
        <w:tc>
          <w:tcPr>
            <w:tcW w:w="1450" w:type="dxa"/>
            <w:vMerge/>
            <w:vAlign w:val="center"/>
          </w:tcPr>
          <w:p w14:paraId="2492BD56" w14:textId="77777777" w:rsidR="00060436" w:rsidRPr="001D386E" w:rsidRDefault="00060436" w:rsidP="00060436">
            <w:pPr>
              <w:pStyle w:val="TAC"/>
              <w:rPr>
                <w:kern w:val="2"/>
                <w:szCs w:val="18"/>
              </w:rPr>
            </w:pPr>
          </w:p>
        </w:tc>
        <w:tc>
          <w:tcPr>
            <w:tcW w:w="1467" w:type="dxa"/>
            <w:vMerge/>
            <w:vAlign w:val="center"/>
          </w:tcPr>
          <w:p w14:paraId="2C764E55" w14:textId="77777777" w:rsidR="00060436" w:rsidRPr="001D386E" w:rsidRDefault="00060436" w:rsidP="00060436">
            <w:pPr>
              <w:pStyle w:val="TAC"/>
              <w:rPr>
                <w:rFonts w:eastAsia="SimSun" w:cs="Arial"/>
                <w:szCs w:val="18"/>
                <w:lang w:eastAsia="zh-CN"/>
              </w:rPr>
            </w:pPr>
          </w:p>
        </w:tc>
        <w:tc>
          <w:tcPr>
            <w:tcW w:w="787" w:type="dxa"/>
            <w:vAlign w:val="center"/>
          </w:tcPr>
          <w:p w14:paraId="51A7CE4C" w14:textId="77777777" w:rsidR="00060436" w:rsidRPr="001D386E" w:rsidRDefault="00060436" w:rsidP="00060436">
            <w:pPr>
              <w:pStyle w:val="TAC"/>
              <w:rPr>
                <w:rFonts w:eastAsia="SimSun" w:cs="Arial"/>
                <w:szCs w:val="18"/>
                <w:lang w:eastAsia="zh-CN"/>
              </w:rPr>
            </w:pPr>
            <w:r>
              <w:rPr>
                <w:lang w:eastAsia="zh-CN"/>
              </w:rPr>
              <w:t>8</w:t>
            </w:r>
          </w:p>
        </w:tc>
        <w:tc>
          <w:tcPr>
            <w:tcW w:w="636" w:type="dxa"/>
            <w:vAlign w:val="center"/>
          </w:tcPr>
          <w:p w14:paraId="2DA21506" w14:textId="77777777" w:rsidR="00060436" w:rsidRPr="001D386E" w:rsidRDefault="00060436" w:rsidP="00060436">
            <w:pPr>
              <w:pStyle w:val="TAC"/>
              <w:rPr>
                <w:rFonts w:cs="Arial"/>
              </w:rPr>
            </w:pPr>
          </w:p>
        </w:tc>
        <w:tc>
          <w:tcPr>
            <w:tcW w:w="618" w:type="dxa"/>
            <w:vAlign w:val="center"/>
          </w:tcPr>
          <w:p w14:paraId="3E0D51BC" w14:textId="77777777" w:rsidR="00060436" w:rsidRPr="001D386E" w:rsidRDefault="00060436" w:rsidP="00060436">
            <w:pPr>
              <w:pStyle w:val="TAC"/>
              <w:rPr>
                <w:rFonts w:cs="Arial"/>
              </w:rPr>
            </w:pPr>
          </w:p>
        </w:tc>
        <w:tc>
          <w:tcPr>
            <w:tcW w:w="618" w:type="dxa"/>
            <w:vAlign w:val="center"/>
          </w:tcPr>
          <w:p w14:paraId="200568DF" w14:textId="77777777" w:rsidR="00060436" w:rsidRPr="001D386E" w:rsidRDefault="00060436" w:rsidP="00060436">
            <w:pPr>
              <w:pStyle w:val="TAC"/>
              <w:rPr>
                <w:rFonts w:cs="Arial"/>
              </w:rPr>
            </w:pPr>
            <w:r w:rsidRPr="00116C26">
              <w:rPr>
                <w:rFonts w:cs="Arial"/>
                <w:szCs w:val="18"/>
              </w:rPr>
              <w:t>Yes</w:t>
            </w:r>
          </w:p>
        </w:tc>
        <w:tc>
          <w:tcPr>
            <w:tcW w:w="618" w:type="dxa"/>
            <w:vAlign w:val="center"/>
          </w:tcPr>
          <w:p w14:paraId="0A95091C" w14:textId="77777777" w:rsidR="00060436" w:rsidRPr="001D386E" w:rsidRDefault="00060436" w:rsidP="00060436">
            <w:pPr>
              <w:pStyle w:val="TAC"/>
              <w:rPr>
                <w:rFonts w:cs="Arial"/>
              </w:rPr>
            </w:pPr>
            <w:r w:rsidRPr="00116C26">
              <w:rPr>
                <w:rFonts w:cs="Arial"/>
                <w:szCs w:val="18"/>
              </w:rPr>
              <w:t>Yes</w:t>
            </w:r>
          </w:p>
        </w:tc>
        <w:tc>
          <w:tcPr>
            <w:tcW w:w="618" w:type="dxa"/>
            <w:vAlign w:val="center"/>
          </w:tcPr>
          <w:p w14:paraId="128B1F56" w14:textId="77777777" w:rsidR="00060436" w:rsidRPr="001D386E" w:rsidRDefault="00060436" w:rsidP="00060436">
            <w:pPr>
              <w:pStyle w:val="TAC"/>
              <w:rPr>
                <w:rFonts w:cs="Arial"/>
              </w:rPr>
            </w:pPr>
          </w:p>
        </w:tc>
        <w:tc>
          <w:tcPr>
            <w:tcW w:w="636" w:type="dxa"/>
            <w:vAlign w:val="center"/>
          </w:tcPr>
          <w:p w14:paraId="7E3DE780" w14:textId="77777777" w:rsidR="00060436" w:rsidRPr="001D386E" w:rsidRDefault="00060436" w:rsidP="00060436">
            <w:pPr>
              <w:pStyle w:val="TAC"/>
            </w:pPr>
          </w:p>
        </w:tc>
        <w:tc>
          <w:tcPr>
            <w:tcW w:w="1187" w:type="dxa"/>
            <w:vMerge/>
            <w:vAlign w:val="center"/>
          </w:tcPr>
          <w:p w14:paraId="27E721B9" w14:textId="77777777" w:rsidR="00060436" w:rsidRPr="001D386E" w:rsidRDefault="00060436" w:rsidP="00060436">
            <w:pPr>
              <w:pStyle w:val="TAC"/>
              <w:rPr>
                <w:rFonts w:eastAsia="SimSun"/>
                <w:kern w:val="2"/>
                <w:szCs w:val="18"/>
                <w:lang w:eastAsia="zh-CN"/>
              </w:rPr>
            </w:pPr>
          </w:p>
        </w:tc>
        <w:tc>
          <w:tcPr>
            <w:tcW w:w="1288" w:type="dxa"/>
            <w:vMerge/>
            <w:vAlign w:val="center"/>
          </w:tcPr>
          <w:p w14:paraId="6905725F" w14:textId="77777777" w:rsidR="00060436" w:rsidRPr="001D386E" w:rsidRDefault="00060436" w:rsidP="00060436">
            <w:pPr>
              <w:pStyle w:val="TAC"/>
              <w:rPr>
                <w:rFonts w:eastAsia="SimSun"/>
                <w:kern w:val="2"/>
                <w:szCs w:val="18"/>
                <w:lang w:eastAsia="zh-CN"/>
              </w:rPr>
            </w:pPr>
          </w:p>
        </w:tc>
      </w:tr>
      <w:tr w:rsidR="00060436" w:rsidRPr="001D386E" w14:paraId="3896D9B1" w14:textId="77777777" w:rsidTr="00A2671C">
        <w:trPr>
          <w:jc w:val="center"/>
        </w:trPr>
        <w:tc>
          <w:tcPr>
            <w:tcW w:w="1450" w:type="dxa"/>
            <w:vMerge/>
            <w:vAlign w:val="center"/>
          </w:tcPr>
          <w:p w14:paraId="0693B599" w14:textId="77777777" w:rsidR="00060436" w:rsidRPr="001D386E" w:rsidRDefault="00060436" w:rsidP="00060436">
            <w:pPr>
              <w:pStyle w:val="TAC"/>
              <w:rPr>
                <w:kern w:val="2"/>
                <w:szCs w:val="18"/>
              </w:rPr>
            </w:pPr>
          </w:p>
        </w:tc>
        <w:tc>
          <w:tcPr>
            <w:tcW w:w="1467" w:type="dxa"/>
            <w:vMerge/>
            <w:vAlign w:val="center"/>
          </w:tcPr>
          <w:p w14:paraId="6BAA5B89" w14:textId="77777777" w:rsidR="00060436" w:rsidRPr="001D386E" w:rsidRDefault="00060436" w:rsidP="00060436">
            <w:pPr>
              <w:pStyle w:val="TAC"/>
              <w:rPr>
                <w:rFonts w:eastAsia="SimSun" w:cs="Arial"/>
                <w:szCs w:val="18"/>
                <w:lang w:eastAsia="zh-CN"/>
              </w:rPr>
            </w:pPr>
          </w:p>
        </w:tc>
        <w:tc>
          <w:tcPr>
            <w:tcW w:w="787" w:type="dxa"/>
            <w:vAlign w:val="center"/>
          </w:tcPr>
          <w:p w14:paraId="01869660" w14:textId="77777777" w:rsidR="00060436" w:rsidRPr="001D386E" w:rsidRDefault="00060436" w:rsidP="00060436">
            <w:pPr>
              <w:pStyle w:val="TAC"/>
              <w:rPr>
                <w:rFonts w:eastAsia="SimSun" w:cs="Arial"/>
                <w:szCs w:val="18"/>
                <w:lang w:eastAsia="zh-CN"/>
              </w:rPr>
            </w:pPr>
            <w:r>
              <w:rPr>
                <w:lang w:eastAsia="zh-CN"/>
              </w:rPr>
              <w:t>20</w:t>
            </w:r>
          </w:p>
        </w:tc>
        <w:tc>
          <w:tcPr>
            <w:tcW w:w="636" w:type="dxa"/>
            <w:vAlign w:val="center"/>
          </w:tcPr>
          <w:p w14:paraId="2343A13E" w14:textId="77777777" w:rsidR="00060436" w:rsidRPr="001D386E" w:rsidRDefault="00060436" w:rsidP="00060436">
            <w:pPr>
              <w:pStyle w:val="TAC"/>
              <w:rPr>
                <w:rFonts w:cs="Arial"/>
              </w:rPr>
            </w:pPr>
          </w:p>
        </w:tc>
        <w:tc>
          <w:tcPr>
            <w:tcW w:w="618" w:type="dxa"/>
            <w:vAlign w:val="center"/>
          </w:tcPr>
          <w:p w14:paraId="748D7C1F" w14:textId="77777777" w:rsidR="00060436" w:rsidRPr="001D386E" w:rsidRDefault="00060436" w:rsidP="00060436">
            <w:pPr>
              <w:pStyle w:val="TAC"/>
              <w:rPr>
                <w:rFonts w:cs="Arial"/>
              </w:rPr>
            </w:pPr>
          </w:p>
        </w:tc>
        <w:tc>
          <w:tcPr>
            <w:tcW w:w="618" w:type="dxa"/>
            <w:vAlign w:val="center"/>
          </w:tcPr>
          <w:p w14:paraId="72DFAA3B" w14:textId="77777777" w:rsidR="00060436" w:rsidRPr="001D386E" w:rsidRDefault="00060436" w:rsidP="00060436">
            <w:pPr>
              <w:pStyle w:val="TAC"/>
              <w:rPr>
                <w:rFonts w:cs="Arial"/>
              </w:rPr>
            </w:pPr>
            <w:r w:rsidRPr="00116C26">
              <w:rPr>
                <w:rFonts w:cs="Arial"/>
                <w:szCs w:val="18"/>
              </w:rPr>
              <w:t>Yes</w:t>
            </w:r>
          </w:p>
        </w:tc>
        <w:tc>
          <w:tcPr>
            <w:tcW w:w="618" w:type="dxa"/>
            <w:vAlign w:val="center"/>
          </w:tcPr>
          <w:p w14:paraId="09929080" w14:textId="77777777" w:rsidR="00060436" w:rsidRPr="001D386E" w:rsidRDefault="00060436" w:rsidP="00060436">
            <w:pPr>
              <w:pStyle w:val="TAC"/>
              <w:rPr>
                <w:rFonts w:cs="Arial"/>
              </w:rPr>
            </w:pPr>
            <w:r w:rsidRPr="00116C26">
              <w:rPr>
                <w:rFonts w:cs="Arial"/>
                <w:szCs w:val="18"/>
              </w:rPr>
              <w:t>Yes</w:t>
            </w:r>
          </w:p>
        </w:tc>
        <w:tc>
          <w:tcPr>
            <w:tcW w:w="618" w:type="dxa"/>
            <w:vAlign w:val="center"/>
          </w:tcPr>
          <w:p w14:paraId="56BE23BD" w14:textId="77777777" w:rsidR="00060436" w:rsidRPr="001D386E" w:rsidRDefault="00060436" w:rsidP="00060436">
            <w:pPr>
              <w:pStyle w:val="TAC"/>
              <w:rPr>
                <w:rFonts w:cs="Arial"/>
              </w:rPr>
            </w:pPr>
            <w:r w:rsidRPr="00116C26">
              <w:rPr>
                <w:rFonts w:cs="Arial"/>
                <w:szCs w:val="18"/>
              </w:rPr>
              <w:t>Yes</w:t>
            </w:r>
          </w:p>
        </w:tc>
        <w:tc>
          <w:tcPr>
            <w:tcW w:w="636" w:type="dxa"/>
            <w:vAlign w:val="center"/>
          </w:tcPr>
          <w:p w14:paraId="576DEE10" w14:textId="77777777" w:rsidR="00060436" w:rsidRPr="001D386E" w:rsidRDefault="00060436" w:rsidP="00060436">
            <w:pPr>
              <w:pStyle w:val="TAC"/>
            </w:pPr>
            <w:r w:rsidRPr="00116C26">
              <w:rPr>
                <w:rFonts w:cs="Arial"/>
                <w:szCs w:val="18"/>
              </w:rPr>
              <w:t>Yes</w:t>
            </w:r>
          </w:p>
        </w:tc>
        <w:tc>
          <w:tcPr>
            <w:tcW w:w="1187" w:type="dxa"/>
            <w:vMerge/>
            <w:vAlign w:val="center"/>
          </w:tcPr>
          <w:p w14:paraId="2F52C4F0" w14:textId="77777777" w:rsidR="00060436" w:rsidRPr="001D386E" w:rsidRDefault="00060436" w:rsidP="00060436">
            <w:pPr>
              <w:pStyle w:val="TAC"/>
              <w:rPr>
                <w:rFonts w:eastAsia="SimSun"/>
                <w:kern w:val="2"/>
                <w:szCs w:val="18"/>
                <w:lang w:eastAsia="zh-CN"/>
              </w:rPr>
            </w:pPr>
          </w:p>
        </w:tc>
        <w:tc>
          <w:tcPr>
            <w:tcW w:w="1288" w:type="dxa"/>
            <w:vMerge/>
            <w:vAlign w:val="center"/>
          </w:tcPr>
          <w:p w14:paraId="1559FEF6" w14:textId="77777777" w:rsidR="00060436" w:rsidRPr="001D386E" w:rsidRDefault="00060436" w:rsidP="00060436">
            <w:pPr>
              <w:pStyle w:val="TAC"/>
              <w:rPr>
                <w:rFonts w:eastAsia="SimSun"/>
                <w:kern w:val="2"/>
                <w:szCs w:val="18"/>
                <w:lang w:eastAsia="zh-CN"/>
              </w:rPr>
            </w:pPr>
          </w:p>
        </w:tc>
      </w:tr>
      <w:tr w:rsidR="00060436" w:rsidRPr="001D386E" w14:paraId="2B6B0B81" w14:textId="77777777" w:rsidTr="00A2671C">
        <w:trPr>
          <w:jc w:val="center"/>
        </w:trPr>
        <w:tc>
          <w:tcPr>
            <w:tcW w:w="1450" w:type="dxa"/>
            <w:vMerge/>
            <w:vAlign w:val="center"/>
          </w:tcPr>
          <w:p w14:paraId="0E2A293B" w14:textId="77777777" w:rsidR="00060436" w:rsidRPr="001D386E" w:rsidRDefault="00060436" w:rsidP="00060436">
            <w:pPr>
              <w:pStyle w:val="TAC"/>
              <w:rPr>
                <w:kern w:val="2"/>
                <w:szCs w:val="18"/>
              </w:rPr>
            </w:pPr>
          </w:p>
        </w:tc>
        <w:tc>
          <w:tcPr>
            <w:tcW w:w="1467" w:type="dxa"/>
            <w:vMerge/>
            <w:vAlign w:val="center"/>
          </w:tcPr>
          <w:p w14:paraId="027C6C51" w14:textId="77777777" w:rsidR="00060436" w:rsidRPr="001D386E" w:rsidRDefault="00060436" w:rsidP="00060436">
            <w:pPr>
              <w:pStyle w:val="TAC"/>
              <w:rPr>
                <w:rFonts w:eastAsia="SimSun" w:cs="Arial"/>
                <w:szCs w:val="18"/>
                <w:lang w:eastAsia="zh-CN"/>
              </w:rPr>
            </w:pPr>
          </w:p>
        </w:tc>
        <w:tc>
          <w:tcPr>
            <w:tcW w:w="787" w:type="dxa"/>
            <w:vAlign w:val="center"/>
          </w:tcPr>
          <w:p w14:paraId="7A541585" w14:textId="77777777" w:rsidR="00060436" w:rsidRPr="001D386E" w:rsidRDefault="00060436" w:rsidP="00060436">
            <w:pPr>
              <w:pStyle w:val="TAC"/>
              <w:rPr>
                <w:rFonts w:eastAsia="SimSun" w:cs="Arial"/>
                <w:szCs w:val="18"/>
                <w:lang w:eastAsia="zh-CN"/>
              </w:rPr>
            </w:pPr>
            <w:r>
              <w:rPr>
                <w:lang w:eastAsia="zh-CN"/>
              </w:rPr>
              <w:t>38</w:t>
            </w:r>
          </w:p>
        </w:tc>
        <w:tc>
          <w:tcPr>
            <w:tcW w:w="636" w:type="dxa"/>
            <w:vAlign w:val="center"/>
          </w:tcPr>
          <w:p w14:paraId="06CA9512" w14:textId="77777777" w:rsidR="00060436" w:rsidRPr="001D386E" w:rsidRDefault="00060436" w:rsidP="00060436">
            <w:pPr>
              <w:pStyle w:val="TAC"/>
              <w:rPr>
                <w:rFonts w:cs="Arial"/>
              </w:rPr>
            </w:pPr>
          </w:p>
        </w:tc>
        <w:tc>
          <w:tcPr>
            <w:tcW w:w="618" w:type="dxa"/>
            <w:vAlign w:val="center"/>
          </w:tcPr>
          <w:p w14:paraId="24C5806C" w14:textId="77777777" w:rsidR="00060436" w:rsidRPr="001D386E" w:rsidRDefault="00060436" w:rsidP="00060436">
            <w:pPr>
              <w:pStyle w:val="TAC"/>
              <w:rPr>
                <w:rFonts w:cs="Arial"/>
              </w:rPr>
            </w:pPr>
          </w:p>
        </w:tc>
        <w:tc>
          <w:tcPr>
            <w:tcW w:w="618" w:type="dxa"/>
            <w:vAlign w:val="center"/>
          </w:tcPr>
          <w:p w14:paraId="47DC8181" w14:textId="77777777" w:rsidR="00060436" w:rsidRPr="001D386E" w:rsidRDefault="00060436" w:rsidP="00060436">
            <w:pPr>
              <w:pStyle w:val="TAC"/>
              <w:rPr>
                <w:rFonts w:cs="Arial"/>
              </w:rPr>
            </w:pPr>
            <w:r w:rsidRPr="00116C26">
              <w:rPr>
                <w:rFonts w:cs="Arial"/>
                <w:szCs w:val="18"/>
              </w:rPr>
              <w:t>Yes</w:t>
            </w:r>
          </w:p>
        </w:tc>
        <w:tc>
          <w:tcPr>
            <w:tcW w:w="618" w:type="dxa"/>
            <w:vAlign w:val="center"/>
          </w:tcPr>
          <w:p w14:paraId="71611CA2" w14:textId="77777777" w:rsidR="00060436" w:rsidRPr="001D386E" w:rsidRDefault="00060436" w:rsidP="00060436">
            <w:pPr>
              <w:pStyle w:val="TAC"/>
              <w:rPr>
                <w:rFonts w:cs="Arial"/>
              </w:rPr>
            </w:pPr>
            <w:r w:rsidRPr="00116C26">
              <w:rPr>
                <w:rFonts w:cs="Arial"/>
                <w:szCs w:val="18"/>
              </w:rPr>
              <w:t>Yes</w:t>
            </w:r>
          </w:p>
        </w:tc>
        <w:tc>
          <w:tcPr>
            <w:tcW w:w="618" w:type="dxa"/>
            <w:vAlign w:val="center"/>
          </w:tcPr>
          <w:p w14:paraId="35946CD6" w14:textId="77777777" w:rsidR="00060436" w:rsidRPr="001D386E" w:rsidRDefault="00060436" w:rsidP="00060436">
            <w:pPr>
              <w:pStyle w:val="TAC"/>
              <w:rPr>
                <w:rFonts w:cs="Arial"/>
              </w:rPr>
            </w:pPr>
            <w:r w:rsidRPr="00116C26">
              <w:rPr>
                <w:rFonts w:cs="Arial"/>
                <w:szCs w:val="18"/>
              </w:rPr>
              <w:t>Yes</w:t>
            </w:r>
          </w:p>
        </w:tc>
        <w:tc>
          <w:tcPr>
            <w:tcW w:w="636" w:type="dxa"/>
            <w:vAlign w:val="center"/>
          </w:tcPr>
          <w:p w14:paraId="1A201C7F" w14:textId="77777777" w:rsidR="00060436" w:rsidRPr="001D386E" w:rsidRDefault="00060436" w:rsidP="00060436">
            <w:pPr>
              <w:pStyle w:val="TAC"/>
            </w:pPr>
            <w:r w:rsidRPr="00116C26">
              <w:rPr>
                <w:rFonts w:cs="Arial"/>
                <w:szCs w:val="18"/>
              </w:rPr>
              <w:t>Yes</w:t>
            </w:r>
          </w:p>
        </w:tc>
        <w:tc>
          <w:tcPr>
            <w:tcW w:w="1187" w:type="dxa"/>
            <w:vMerge/>
            <w:vAlign w:val="center"/>
          </w:tcPr>
          <w:p w14:paraId="5CF1E3F1" w14:textId="77777777" w:rsidR="00060436" w:rsidRPr="001D386E" w:rsidRDefault="00060436" w:rsidP="00060436">
            <w:pPr>
              <w:pStyle w:val="TAC"/>
              <w:rPr>
                <w:rFonts w:eastAsia="SimSun"/>
                <w:kern w:val="2"/>
                <w:szCs w:val="18"/>
                <w:lang w:eastAsia="zh-CN"/>
              </w:rPr>
            </w:pPr>
          </w:p>
        </w:tc>
        <w:tc>
          <w:tcPr>
            <w:tcW w:w="1288" w:type="dxa"/>
            <w:vMerge/>
            <w:vAlign w:val="center"/>
          </w:tcPr>
          <w:p w14:paraId="46C26A0B" w14:textId="77777777" w:rsidR="00060436" w:rsidRPr="001D386E" w:rsidRDefault="00060436" w:rsidP="00060436">
            <w:pPr>
              <w:pStyle w:val="TAC"/>
              <w:rPr>
                <w:rFonts w:eastAsia="SimSun"/>
                <w:kern w:val="2"/>
                <w:szCs w:val="18"/>
                <w:lang w:eastAsia="zh-CN"/>
              </w:rPr>
            </w:pPr>
          </w:p>
        </w:tc>
      </w:tr>
      <w:tr w:rsidR="00060436" w:rsidRPr="001D386E" w14:paraId="3FD87B76" w14:textId="77777777" w:rsidTr="00A2671C">
        <w:trPr>
          <w:jc w:val="center"/>
        </w:trPr>
        <w:tc>
          <w:tcPr>
            <w:tcW w:w="1450" w:type="dxa"/>
            <w:tcBorders>
              <w:bottom w:val="nil"/>
            </w:tcBorders>
            <w:vAlign w:val="center"/>
          </w:tcPr>
          <w:p w14:paraId="44A50FBB" w14:textId="77777777" w:rsidR="00060436" w:rsidRPr="001D386E" w:rsidRDefault="00060436" w:rsidP="00060436">
            <w:pPr>
              <w:pStyle w:val="TAC"/>
              <w:rPr>
                <w:kern w:val="2"/>
                <w:szCs w:val="18"/>
              </w:rPr>
            </w:pPr>
          </w:p>
        </w:tc>
        <w:tc>
          <w:tcPr>
            <w:tcW w:w="1467" w:type="dxa"/>
            <w:tcBorders>
              <w:bottom w:val="nil"/>
            </w:tcBorders>
            <w:vAlign w:val="center"/>
          </w:tcPr>
          <w:p w14:paraId="0B5957CC" w14:textId="77777777" w:rsidR="00060436" w:rsidRPr="001D386E" w:rsidRDefault="00060436" w:rsidP="00060436">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D89DEEF" w14:textId="77777777" w:rsidR="00060436" w:rsidRPr="001D386E" w:rsidRDefault="00060436" w:rsidP="00060436">
            <w:pPr>
              <w:pStyle w:val="TAC"/>
              <w:rPr>
                <w:rFonts w:eastAsia="SimSun" w:cs="Arial"/>
                <w:szCs w:val="18"/>
                <w:lang w:eastAsia="zh-CN"/>
              </w:rPr>
            </w:pPr>
            <w:r>
              <w:rPr>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2D3A6F03" w14:textId="77777777" w:rsidR="00060436" w:rsidRPr="001D386E" w:rsidRDefault="00060436" w:rsidP="00060436">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5C1870E" w14:textId="77777777" w:rsidR="00060436" w:rsidRPr="001D386E" w:rsidRDefault="00060436" w:rsidP="00060436">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5C66EA11" w14:textId="77777777" w:rsidR="00060436" w:rsidRPr="001D386E" w:rsidRDefault="00060436" w:rsidP="00060436">
            <w:pPr>
              <w:pStyle w:val="TAC"/>
              <w:rPr>
                <w:rFonts w:cs="Arial"/>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32E810A" w14:textId="77777777" w:rsidR="00060436" w:rsidRPr="001D386E" w:rsidRDefault="00060436" w:rsidP="00060436">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5A1947EE" w14:textId="77777777" w:rsidR="00060436" w:rsidRPr="001D386E" w:rsidRDefault="00060436" w:rsidP="00060436">
            <w:pPr>
              <w:pStyle w:val="TAC"/>
              <w:rPr>
                <w:rFonts w:cs="Arial"/>
              </w:rPr>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16E95380" w14:textId="77777777" w:rsidR="00060436" w:rsidRPr="001D386E" w:rsidRDefault="00060436" w:rsidP="00060436">
            <w:pPr>
              <w:pStyle w:val="TAC"/>
            </w:pPr>
            <w:r>
              <w:t>Yes</w:t>
            </w:r>
          </w:p>
        </w:tc>
        <w:tc>
          <w:tcPr>
            <w:tcW w:w="1187" w:type="dxa"/>
            <w:tcBorders>
              <w:bottom w:val="nil"/>
            </w:tcBorders>
            <w:vAlign w:val="center"/>
          </w:tcPr>
          <w:p w14:paraId="10350768" w14:textId="77777777" w:rsidR="00060436" w:rsidRPr="001D386E" w:rsidRDefault="00060436" w:rsidP="00060436">
            <w:pPr>
              <w:pStyle w:val="TAC"/>
              <w:rPr>
                <w:rFonts w:eastAsia="SimSun"/>
                <w:kern w:val="2"/>
                <w:szCs w:val="18"/>
                <w:lang w:eastAsia="zh-CN"/>
              </w:rPr>
            </w:pPr>
          </w:p>
        </w:tc>
        <w:tc>
          <w:tcPr>
            <w:tcW w:w="1288" w:type="dxa"/>
            <w:tcBorders>
              <w:bottom w:val="nil"/>
            </w:tcBorders>
            <w:vAlign w:val="center"/>
          </w:tcPr>
          <w:p w14:paraId="5D69D335" w14:textId="77777777" w:rsidR="00060436" w:rsidRPr="001D386E" w:rsidRDefault="00060436" w:rsidP="00060436">
            <w:pPr>
              <w:pStyle w:val="TAC"/>
              <w:rPr>
                <w:rFonts w:eastAsia="SimSun"/>
                <w:kern w:val="2"/>
                <w:szCs w:val="18"/>
                <w:lang w:eastAsia="zh-CN"/>
              </w:rPr>
            </w:pPr>
          </w:p>
        </w:tc>
      </w:tr>
      <w:tr w:rsidR="00060436" w:rsidRPr="001D386E" w14:paraId="018C5BD2" w14:textId="77777777" w:rsidTr="00A2671C">
        <w:trPr>
          <w:jc w:val="center"/>
        </w:trPr>
        <w:tc>
          <w:tcPr>
            <w:tcW w:w="1450" w:type="dxa"/>
            <w:tcBorders>
              <w:top w:val="nil"/>
              <w:bottom w:val="nil"/>
            </w:tcBorders>
            <w:vAlign w:val="center"/>
          </w:tcPr>
          <w:p w14:paraId="6F052439" w14:textId="77777777" w:rsidR="00060436" w:rsidRPr="001D386E" w:rsidRDefault="00060436" w:rsidP="00060436">
            <w:pPr>
              <w:pStyle w:val="TAC"/>
              <w:rPr>
                <w:kern w:val="2"/>
                <w:szCs w:val="18"/>
              </w:rPr>
            </w:pPr>
          </w:p>
        </w:tc>
        <w:tc>
          <w:tcPr>
            <w:tcW w:w="1467" w:type="dxa"/>
            <w:tcBorders>
              <w:top w:val="nil"/>
              <w:bottom w:val="nil"/>
            </w:tcBorders>
            <w:vAlign w:val="center"/>
          </w:tcPr>
          <w:p w14:paraId="334B8E0D" w14:textId="77777777" w:rsidR="00060436" w:rsidRPr="001D386E" w:rsidRDefault="00060436" w:rsidP="00060436">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4955F90" w14:textId="77777777" w:rsidR="00060436" w:rsidRPr="001D386E" w:rsidRDefault="00060436" w:rsidP="00060436">
            <w:pPr>
              <w:pStyle w:val="TAC"/>
              <w:rPr>
                <w:rFonts w:eastAsia="SimSun" w:cs="Arial"/>
                <w:szCs w:val="18"/>
                <w:lang w:eastAsia="zh-CN"/>
              </w:rPr>
            </w:pPr>
            <w:r>
              <w:rPr>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21800529" w14:textId="77777777" w:rsidR="00060436" w:rsidRPr="001D386E" w:rsidRDefault="00060436" w:rsidP="00060436">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4752B476" w14:textId="77777777" w:rsidR="00060436" w:rsidRPr="001D386E" w:rsidRDefault="00060436" w:rsidP="00060436">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4AE1E00B" w14:textId="77777777" w:rsidR="00060436" w:rsidRPr="001D386E" w:rsidRDefault="00060436" w:rsidP="00060436">
            <w:pPr>
              <w:pStyle w:val="TAC"/>
              <w:rPr>
                <w:rFonts w:cs="Arial"/>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65CE348" w14:textId="77777777" w:rsidR="00060436" w:rsidRPr="001D386E" w:rsidRDefault="00060436" w:rsidP="00060436">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44882077" w14:textId="77777777" w:rsidR="00060436" w:rsidRPr="001D386E" w:rsidRDefault="00060436" w:rsidP="00060436">
            <w:pPr>
              <w:pStyle w:val="TAC"/>
              <w:rPr>
                <w:rFonts w:cs="Arial"/>
              </w:rPr>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355250DE" w14:textId="77777777" w:rsidR="00060436" w:rsidRPr="001D386E" w:rsidRDefault="00060436" w:rsidP="00060436">
            <w:pPr>
              <w:pStyle w:val="TAC"/>
            </w:pPr>
            <w:r>
              <w:t>Yes</w:t>
            </w:r>
          </w:p>
        </w:tc>
        <w:tc>
          <w:tcPr>
            <w:tcW w:w="1187" w:type="dxa"/>
            <w:tcBorders>
              <w:top w:val="nil"/>
              <w:bottom w:val="nil"/>
            </w:tcBorders>
            <w:vAlign w:val="center"/>
          </w:tcPr>
          <w:p w14:paraId="31F5341C" w14:textId="77777777" w:rsidR="00060436" w:rsidRPr="001D386E" w:rsidRDefault="00060436" w:rsidP="00060436">
            <w:pPr>
              <w:pStyle w:val="TAC"/>
              <w:rPr>
                <w:rFonts w:eastAsia="SimSun"/>
                <w:kern w:val="2"/>
                <w:szCs w:val="18"/>
                <w:lang w:eastAsia="zh-CN"/>
              </w:rPr>
            </w:pPr>
          </w:p>
        </w:tc>
        <w:tc>
          <w:tcPr>
            <w:tcW w:w="1288" w:type="dxa"/>
            <w:tcBorders>
              <w:top w:val="nil"/>
              <w:bottom w:val="nil"/>
            </w:tcBorders>
            <w:vAlign w:val="center"/>
          </w:tcPr>
          <w:p w14:paraId="26DCD962" w14:textId="77777777" w:rsidR="00060436" w:rsidRPr="001D386E" w:rsidRDefault="00060436" w:rsidP="00060436">
            <w:pPr>
              <w:pStyle w:val="TAC"/>
              <w:rPr>
                <w:rFonts w:eastAsia="SimSun"/>
                <w:kern w:val="2"/>
                <w:szCs w:val="18"/>
                <w:lang w:eastAsia="zh-CN"/>
              </w:rPr>
            </w:pPr>
          </w:p>
        </w:tc>
      </w:tr>
      <w:tr w:rsidR="00060436" w:rsidRPr="001D386E" w14:paraId="3C3BA37F" w14:textId="77777777" w:rsidTr="00A2671C">
        <w:trPr>
          <w:jc w:val="center"/>
        </w:trPr>
        <w:tc>
          <w:tcPr>
            <w:tcW w:w="1450" w:type="dxa"/>
            <w:tcBorders>
              <w:top w:val="nil"/>
              <w:bottom w:val="nil"/>
            </w:tcBorders>
            <w:vAlign w:val="center"/>
          </w:tcPr>
          <w:p w14:paraId="00AB4B41" w14:textId="77777777" w:rsidR="00060436" w:rsidRPr="001D386E" w:rsidRDefault="00060436" w:rsidP="00060436">
            <w:pPr>
              <w:pStyle w:val="TAC"/>
              <w:rPr>
                <w:kern w:val="2"/>
                <w:szCs w:val="18"/>
              </w:rPr>
            </w:pPr>
            <w:r>
              <w:rPr>
                <w:szCs w:val="18"/>
                <w:lang w:eastAsia="zh-CN"/>
              </w:rPr>
              <w:t>CA</w:t>
            </w:r>
            <w:r>
              <w:rPr>
                <w:szCs w:val="18"/>
              </w:rPr>
              <w:t>_1A-3A-20A-</w:t>
            </w:r>
            <w:r>
              <w:rPr>
                <w:szCs w:val="18"/>
                <w:lang w:eastAsia="zh-CN"/>
              </w:rPr>
              <w:t>28</w:t>
            </w:r>
            <w:r>
              <w:rPr>
                <w:szCs w:val="18"/>
                <w:lang w:eastAsia="ja-JP"/>
              </w:rPr>
              <w:t>A</w:t>
            </w:r>
            <w:r>
              <w:rPr>
                <w:szCs w:val="18"/>
                <w:lang w:eastAsia="zh-CN"/>
              </w:rPr>
              <w:t>-38A</w:t>
            </w:r>
            <w:r>
              <w:rPr>
                <w:szCs w:val="18"/>
                <w:vertAlign w:val="superscript"/>
                <w:lang w:eastAsia="zh-CN"/>
              </w:rPr>
              <w:t>7</w:t>
            </w:r>
          </w:p>
        </w:tc>
        <w:tc>
          <w:tcPr>
            <w:tcW w:w="1467" w:type="dxa"/>
            <w:tcBorders>
              <w:top w:val="nil"/>
              <w:bottom w:val="nil"/>
            </w:tcBorders>
            <w:vAlign w:val="center"/>
          </w:tcPr>
          <w:p w14:paraId="4672A66D" w14:textId="77777777" w:rsidR="00060436" w:rsidRPr="001D386E" w:rsidRDefault="00060436" w:rsidP="00060436">
            <w:pPr>
              <w:pStyle w:val="TAC"/>
              <w:rPr>
                <w:rFonts w:eastAsia="SimSun" w:cs="Arial"/>
                <w:szCs w:val="18"/>
                <w:lang w:eastAsia="zh-CN"/>
              </w:rPr>
            </w:pPr>
            <w:r>
              <w:rPr>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37677036" w14:textId="77777777" w:rsidR="00060436" w:rsidRPr="001D386E" w:rsidRDefault="00060436" w:rsidP="00060436">
            <w:pPr>
              <w:pStyle w:val="TAC"/>
              <w:rPr>
                <w:rFonts w:eastAsia="SimSun" w:cs="Arial"/>
                <w:szCs w:val="18"/>
                <w:lang w:eastAsia="zh-CN"/>
              </w:rPr>
            </w:pPr>
            <w:r>
              <w:rPr>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16489339" w14:textId="77777777" w:rsidR="00060436" w:rsidRPr="001D386E" w:rsidRDefault="00060436" w:rsidP="00060436">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7944AFBF" w14:textId="77777777" w:rsidR="00060436" w:rsidRPr="001D386E" w:rsidRDefault="00060436" w:rsidP="00060436">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5B171B83" w14:textId="77777777" w:rsidR="00060436" w:rsidRPr="001D386E" w:rsidRDefault="00060436" w:rsidP="00060436">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20874470" w14:textId="77777777" w:rsidR="00060436" w:rsidRPr="001D386E" w:rsidRDefault="00060436" w:rsidP="00060436">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005939FC" w14:textId="77777777" w:rsidR="00060436" w:rsidRPr="001D386E" w:rsidRDefault="00060436" w:rsidP="00060436">
            <w:pPr>
              <w:pStyle w:val="TAC"/>
              <w:rPr>
                <w:rFonts w:cs="Arial"/>
              </w:rPr>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A121BFC" w14:textId="77777777" w:rsidR="00060436" w:rsidRPr="001D386E" w:rsidRDefault="00060436" w:rsidP="00060436">
            <w:pPr>
              <w:pStyle w:val="TAC"/>
            </w:pPr>
            <w:r>
              <w:rPr>
                <w:rFonts w:eastAsia="Yu Mincho"/>
                <w:szCs w:val="18"/>
              </w:rPr>
              <w:t>Yes</w:t>
            </w:r>
          </w:p>
        </w:tc>
        <w:tc>
          <w:tcPr>
            <w:tcW w:w="1187" w:type="dxa"/>
            <w:tcBorders>
              <w:top w:val="nil"/>
              <w:bottom w:val="nil"/>
            </w:tcBorders>
            <w:vAlign w:val="center"/>
          </w:tcPr>
          <w:p w14:paraId="23C88F88" w14:textId="77777777" w:rsidR="00060436" w:rsidRPr="001D386E" w:rsidRDefault="00060436" w:rsidP="00060436">
            <w:pPr>
              <w:pStyle w:val="TAC"/>
              <w:rPr>
                <w:rFonts w:eastAsia="SimSun"/>
                <w:kern w:val="2"/>
                <w:szCs w:val="18"/>
                <w:lang w:eastAsia="zh-CN"/>
              </w:rPr>
            </w:pPr>
            <w:r>
              <w:rPr>
                <w:szCs w:val="18"/>
                <w:lang w:eastAsia="zh-CN"/>
              </w:rPr>
              <w:t>100</w:t>
            </w:r>
          </w:p>
        </w:tc>
        <w:tc>
          <w:tcPr>
            <w:tcW w:w="1288" w:type="dxa"/>
            <w:tcBorders>
              <w:top w:val="nil"/>
              <w:bottom w:val="nil"/>
            </w:tcBorders>
            <w:vAlign w:val="center"/>
          </w:tcPr>
          <w:p w14:paraId="6037155E" w14:textId="77777777" w:rsidR="00060436" w:rsidRPr="001D386E" w:rsidRDefault="00060436" w:rsidP="00060436">
            <w:pPr>
              <w:pStyle w:val="TAC"/>
              <w:rPr>
                <w:rFonts w:eastAsia="SimSun"/>
                <w:kern w:val="2"/>
                <w:szCs w:val="18"/>
                <w:lang w:eastAsia="zh-CN"/>
              </w:rPr>
            </w:pPr>
            <w:r>
              <w:rPr>
                <w:szCs w:val="18"/>
                <w:lang w:eastAsia="zh-CN"/>
              </w:rPr>
              <w:t>0</w:t>
            </w:r>
          </w:p>
        </w:tc>
      </w:tr>
      <w:tr w:rsidR="00060436" w:rsidRPr="001D386E" w14:paraId="5BF15972" w14:textId="77777777" w:rsidTr="00A2671C">
        <w:trPr>
          <w:jc w:val="center"/>
        </w:trPr>
        <w:tc>
          <w:tcPr>
            <w:tcW w:w="1450" w:type="dxa"/>
            <w:tcBorders>
              <w:top w:val="nil"/>
              <w:bottom w:val="nil"/>
            </w:tcBorders>
            <w:vAlign w:val="center"/>
          </w:tcPr>
          <w:p w14:paraId="56FC0BA3" w14:textId="77777777" w:rsidR="00060436" w:rsidRPr="001D386E" w:rsidRDefault="00060436" w:rsidP="00060436">
            <w:pPr>
              <w:pStyle w:val="TAC"/>
              <w:rPr>
                <w:kern w:val="2"/>
                <w:szCs w:val="18"/>
              </w:rPr>
            </w:pPr>
          </w:p>
        </w:tc>
        <w:tc>
          <w:tcPr>
            <w:tcW w:w="1467" w:type="dxa"/>
            <w:tcBorders>
              <w:top w:val="nil"/>
              <w:bottom w:val="nil"/>
            </w:tcBorders>
            <w:vAlign w:val="center"/>
          </w:tcPr>
          <w:p w14:paraId="1E575784" w14:textId="77777777" w:rsidR="00060436" w:rsidRPr="001D386E" w:rsidRDefault="00060436" w:rsidP="00060436">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17C51AA1" w14:textId="77777777" w:rsidR="00060436" w:rsidRPr="001D386E" w:rsidRDefault="00060436" w:rsidP="00060436">
            <w:pPr>
              <w:pStyle w:val="TAC"/>
              <w:rPr>
                <w:rFonts w:eastAsia="SimSun" w:cs="Arial"/>
                <w:szCs w:val="18"/>
                <w:lang w:eastAsia="zh-CN"/>
              </w:rPr>
            </w:pPr>
            <w:r>
              <w:rPr>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7F9B4463" w14:textId="77777777" w:rsidR="00060436" w:rsidRPr="001D386E" w:rsidRDefault="00060436" w:rsidP="00060436">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029B891F" w14:textId="77777777" w:rsidR="00060436" w:rsidRPr="001D386E" w:rsidRDefault="00060436" w:rsidP="00060436">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23E8272E" w14:textId="77777777" w:rsidR="00060436" w:rsidRPr="001D386E" w:rsidRDefault="00060436" w:rsidP="00060436">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1C33DD0B" w14:textId="77777777" w:rsidR="00060436" w:rsidRPr="001D386E" w:rsidRDefault="00060436" w:rsidP="00060436">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0CB3A480" w14:textId="77777777" w:rsidR="00060436" w:rsidRPr="001D386E" w:rsidRDefault="00060436" w:rsidP="00060436">
            <w:pPr>
              <w:pStyle w:val="TAC"/>
              <w:rPr>
                <w:rFonts w:cs="Arial"/>
              </w:rPr>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2BA6A23" w14:textId="77777777" w:rsidR="00060436" w:rsidRPr="001D386E" w:rsidRDefault="00060436" w:rsidP="00060436">
            <w:pPr>
              <w:pStyle w:val="TAC"/>
            </w:pPr>
            <w:r>
              <w:rPr>
                <w:rFonts w:eastAsia="Yu Mincho"/>
                <w:szCs w:val="18"/>
              </w:rPr>
              <w:t>Yes</w:t>
            </w:r>
          </w:p>
        </w:tc>
        <w:tc>
          <w:tcPr>
            <w:tcW w:w="1187" w:type="dxa"/>
            <w:tcBorders>
              <w:top w:val="nil"/>
              <w:bottom w:val="nil"/>
            </w:tcBorders>
            <w:vAlign w:val="center"/>
          </w:tcPr>
          <w:p w14:paraId="24869DED" w14:textId="77777777" w:rsidR="00060436" w:rsidRPr="001D386E" w:rsidRDefault="00060436" w:rsidP="00060436">
            <w:pPr>
              <w:pStyle w:val="TAC"/>
              <w:rPr>
                <w:rFonts w:eastAsia="SimSun"/>
                <w:kern w:val="2"/>
                <w:szCs w:val="18"/>
                <w:lang w:eastAsia="zh-CN"/>
              </w:rPr>
            </w:pPr>
          </w:p>
        </w:tc>
        <w:tc>
          <w:tcPr>
            <w:tcW w:w="1288" w:type="dxa"/>
            <w:tcBorders>
              <w:top w:val="nil"/>
              <w:bottom w:val="nil"/>
            </w:tcBorders>
            <w:vAlign w:val="center"/>
          </w:tcPr>
          <w:p w14:paraId="5B656570" w14:textId="77777777" w:rsidR="00060436" w:rsidRPr="001D386E" w:rsidRDefault="00060436" w:rsidP="00060436">
            <w:pPr>
              <w:pStyle w:val="TAC"/>
              <w:rPr>
                <w:rFonts w:eastAsia="SimSun"/>
                <w:kern w:val="2"/>
                <w:szCs w:val="18"/>
                <w:lang w:eastAsia="zh-CN"/>
              </w:rPr>
            </w:pPr>
          </w:p>
        </w:tc>
      </w:tr>
      <w:tr w:rsidR="00060436" w:rsidRPr="001D386E" w14:paraId="0C3E2FF5" w14:textId="77777777" w:rsidTr="00A2671C">
        <w:trPr>
          <w:jc w:val="center"/>
        </w:trPr>
        <w:tc>
          <w:tcPr>
            <w:tcW w:w="1450" w:type="dxa"/>
            <w:tcBorders>
              <w:top w:val="nil"/>
            </w:tcBorders>
            <w:vAlign w:val="center"/>
          </w:tcPr>
          <w:p w14:paraId="5501497F" w14:textId="77777777" w:rsidR="00060436" w:rsidRPr="001D386E" w:rsidRDefault="00060436" w:rsidP="00060436">
            <w:pPr>
              <w:pStyle w:val="TAC"/>
              <w:rPr>
                <w:kern w:val="2"/>
                <w:szCs w:val="18"/>
              </w:rPr>
            </w:pPr>
          </w:p>
        </w:tc>
        <w:tc>
          <w:tcPr>
            <w:tcW w:w="1467" w:type="dxa"/>
            <w:tcBorders>
              <w:top w:val="nil"/>
            </w:tcBorders>
            <w:vAlign w:val="center"/>
          </w:tcPr>
          <w:p w14:paraId="2D6D7A3C" w14:textId="77777777" w:rsidR="00060436" w:rsidRPr="001D386E" w:rsidRDefault="00060436" w:rsidP="00060436">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5BF71541" w14:textId="77777777" w:rsidR="00060436" w:rsidRDefault="00060436" w:rsidP="00060436">
            <w:pPr>
              <w:pStyle w:val="TAC"/>
              <w:rPr>
                <w:szCs w:val="18"/>
                <w:lang w:eastAsia="ja-JP"/>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30F74711" w14:textId="77777777" w:rsidR="00060436" w:rsidRPr="001D386E" w:rsidRDefault="00060436" w:rsidP="00060436">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196E1299" w14:textId="77777777" w:rsidR="00060436" w:rsidRPr="001D386E" w:rsidRDefault="00060436" w:rsidP="00060436">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2ECC2CA2" w14:textId="77777777" w:rsidR="00060436" w:rsidRDefault="00060436" w:rsidP="00060436">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9D90D67" w14:textId="77777777" w:rsidR="00060436" w:rsidRDefault="00060436" w:rsidP="00060436">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6E41E5B" w14:textId="77777777" w:rsidR="00060436" w:rsidRDefault="00060436" w:rsidP="00060436">
            <w:pPr>
              <w:pStyle w:val="TAC"/>
              <w:rPr>
                <w:rFonts w:eastAsia="Yu Mincho"/>
                <w:szCs w:val="18"/>
              </w:rPr>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86D5F27" w14:textId="77777777" w:rsidR="00060436" w:rsidRDefault="00060436" w:rsidP="00060436">
            <w:pPr>
              <w:pStyle w:val="TAC"/>
              <w:rPr>
                <w:rFonts w:eastAsia="Yu Mincho"/>
                <w:szCs w:val="18"/>
              </w:rPr>
            </w:pPr>
            <w:r>
              <w:rPr>
                <w:rFonts w:eastAsia="Yu Mincho"/>
                <w:szCs w:val="18"/>
              </w:rPr>
              <w:t>Yes</w:t>
            </w:r>
          </w:p>
        </w:tc>
        <w:tc>
          <w:tcPr>
            <w:tcW w:w="1187" w:type="dxa"/>
            <w:tcBorders>
              <w:top w:val="nil"/>
            </w:tcBorders>
            <w:vAlign w:val="center"/>
          </w:tcPr>
          <w:p w14:paraId="56E829B1" w14:textId="77777777" w:rsidR="00060436" w:rsidRPr="001D386E" w:rsidRDefault="00060436" w:rsidP="00060436">
            <w:pPr>
              <w:pStyle w:val="TAC"/>
              <w:rPr>
                <w:rFonts w:eastAsia="SimSun"/>
                <w:kern w:val="2"/>
                <w:szCs w:val="18"/>
                <w:lang w:eastAsia="zh-CN"/>
              </w:rPr>
            </w:pPr>
          </w:p>
        </w:tc>
        <w:tc>
          <w:tcPr>
            <w:tcW w:w="1288" w:type="dxa"/>
            <w:tcBorders>
              <w:top w:val="nil"/>
            </w:tcBorders>
            <w:vAlign w:val="center"/>
          </w:tcPr>
          <w:p w14:paraId="239452EE" w14:textId="77777777" w:rsidR="00060436" w:rsidRPr="001D386E" w:rsidRDefault="00060436" w:rsidP="00060436">
            <w:pPr>
              <w:pStyle w:val="TAC"/>
              <w:rPr>
                <w:rFonts w:eastAsia="SimSun"/>
                <w:kern w:val="2"/>
                <w:szCs w:val="18"/>
                <w:lang w:eastAsia="zh-CN"/>
              </w:rPr>
            </w:pPr>
          </w:p>
        </w:tc>
      </w:tr>
      <w:tr w:rsidR="00060436" w:rsidRPr="001D386E" w14:paraId="67401D4B" w14:textId="77777777" w:rsidTr="00A2671C">
        <w:trPr>
          <w:jc w:val="center"/>
        </w:trPr>
        <w:tc>
          <w:tcPr>
            <w:tcW w:w="1450" w:type="dxa"/>
            <w:vMerge w:val="restart"/>
            <w:vAlign w:val="center"/>
          </w:tcPr>
          <w:p w14:paraId="48C28605" w14:textId="77777777" w:rsidR="00060436" w:rsidRPr="001D386E" w:rsidRDefault="00060436" w:rsidP="00060436">
            <w:pPr>
              <w:pStyle w:val="TAC"/>
              <w:rPr>
                <w:rFonts w:cs="Arial"/>
              </w:rPr>
            </w:pPr>
            <w:r w:rsidRPr="001D386E">
              <w:rPr>
                <w:kern w:val="2"/>
                <w:szCs w:val="18"/>
              </w:rPr>
              <w:t>CA_</w:t>
            </w:r>
            <w:r w:rsidRPr="001D386E">
              <w:rPr>
                <w:rFonts w:eastAsia="SimSun" w:hint="eastAsia"/>
                <w:kern w:val="2"/>
                <w:szCs w:val="18"/>
                <w:lang w:eastAsia="zh-CN"/>
              </w:rPr>
              <w:t>1A-3A-20A-32</w:t>
            </w:r>
            <w:r w:rsidRPr="001D386E">
              <w:rPr>
                <w:kern w:val="2"/>
                <w:szCs w:val="18"/>
              </w:rPr>
              <w:t>A-</w:t>
            </w:r>
            <w:r w:rsidRPr="001D386E">
              <w:rPr>
                <w:rFonts w:eastAsia="SimSun" w:hint="eastAsia"/>
                <w:kern w:val="2"/>
                <w:szCs w:val="18"/>
                <w:lang w:eastAsia="zh-CN"/>
              </w:rPr>
              <w:t>42</w:t>
            </w:r>
            <w:r w:rsidRPr="001D386E">
              <w:rPr>
                <w:kern w:val="2"/>
                <w:szCs w:val="18"/>
              </w:rPr>
              <w:t>A</w:t>
            </w:r>
          </w:p>
        </w:tc>
        <w:tc>
          <w:tcPr>
            <w:tcW w:w="1467" w:type="dxa"/>
            <w:vMerge w:val="restart"/>
            <w:vAlign w:val="center"/>
          </w:tcPr>
          <w:p w14:paraId="699C5A9C" w14:textId="77777777" w:rsidR="00060436" w:rsidRPr="001D386E" w:rsidRDefault="00060436" w:rsidP="00060436">
            <w:pPr>
              <w:pStyle w:val="TAC"/>
              <w:rPr>
                <w:rFonts w:cs="Arial"/>
                <w:lang w:val="en-US" w:eastAsia="ja-JP"/>
              </w:rPr>
            </w:pPr>
            <w:r w:rsidRPr="001D386E">
              <w:rPr>
                <w:rFonts w:eastAsia="SimSun" w:cs="Arial" w:hint="eastAsia"/>
                <w:szCs w:val="18"/>
                <w:lang w:eastAsia="zh-CN"/>
              </w:rPr>
              <w:t>-</w:t>
            </w:r>
          </w:p>
        </w:tc>
        <w:tc>
          <w:tcPr>
            <w:tcW w:w="787" w:type="dxa"/>
            <w:vAlign w:val="center"/>
          </w:tcPr>
          <w:p w14:paraId="2E4D08FC" w14:textId="77777777" w:rsidR="00060436" w:rsidRPr="001D386E" w:rsidRDefault="00060436" w:rsidP="00060436">
            <w:pPr>
              <w:pStyle w:val="TAC"/>
            </w:pPr>
            <w:r w:rsidRPr="001D386E">
              <w:rPr>
                <w:rFonts w:eastAsia="SimSun" w:cs="Arial" w:hint="eastAsia"/>
                <w:szCs w:val="18"/>
                <w:lang w:eastAsia="zh-CN"/>
              </w:rPr>
              <w:t>1</w:t>
            </w:r>
          </w:p>
        </w:tc>
        <w:tc>
          <w:tcPr>
            <w:tcW w:w="636" w:type="dxa"/>
            <w:vAlign w:val="center"/>
          </w:tcPr>
          <w:p w14:paraId="5C5E7E1E" w14:textId="77777777" w:rsidR="00060436" w:rsidRPr="001D386E" w:rsidRDefault="00060436" w:rsidP="00060436">
            <w:pPr>
              <w:pStyle w:val="TAC"/>
              <w:rPr>
                <w:rFonts w:cs="Arial"/>
              </w:rPr>
            </w:pPr>
          </w:p>
        </w:tc>
        <w:tc>
          <w:tcPr>
            <w:tcW w:w="618" w:type="dxa"/>
            <w:vAlign w:val="center"/>
          </w:tcPr>
          <w:p w14:paraId="3019252F" w14:textId="77777777" w:rsidR="00060436" w:rsidRPr="001D386E" w:rsidRDefault="00060436" w:rsidP="00060436">
            <w:pPr>
              <w:pStyle w:val="TAC"/>
              <w:rPr>
                <w:rFonts w:cs="Arial"/>
              </w:rPr>
            </w:pPr>
          </w:p>
        </w:tc>
        <w:tc>
          <w:tcPr>
            <w:tcW w:w="618" w:type="dxa"/>
            <w:vAlign w:val="center"/>
          </w:tcPr>
          <w:p w14:paraId="4FB43F36" w14:textId="77777777" w:rsidR="00060436" w:rsidRPr="001D386E" w:rsidRDefault="00060436" w:rsidP="00060436">
            <w:pPr>
              <w:pStyle w:val="TAC"/>
            </w:pPr>
            <w:r w:rsidRPr="001D386E">
              <w:rPr>
                <w:rFonts w:cs="Arial"/>
              </w:rPr>
              <w:t>Yes</w:t>
            </w:r>
          </w:p>
        </w:tc>
        <w:tc>
          <w:tcPr>
            <w:tcW w:w="618" w:type="dxa"/>
            <w:vAlign w:val="center"/>
          </w:tcPr>
          <w:p w14:paraId="50E9CADD" w14:textId="77777777" w:rsidR="00060436" w:rsidRPr="001D386E" w:rsidRDefault="00060436" w:rsidP="00060436">
            <w:pPr>
              <w:pStyle w:val="TAC"/>
            </w:pPr>
            <w:r w:rsidRPr="001D386E">
              <w:rPr>
                <w:rFonts w:cs="Arial"/>
              </w:rPr>
              <w:t>Yes</w:t>
            </w:r>
          </w:p>
        </w:tc>
        <w:tc>
          <w:tcPr>
            <w:tcW w:w="618" w:type="dxa"/>
            <w:vAlign w:val="center"/>
          </w:tcPr>
          <w:p w14:paraId="34186EBB" w14:textId="77777777" w:rsidR="00060436" w:rsidRPr="001D386E" w:rsidRDefault="00060436" w:rsidP="00060436">
            <w:pPr>
              <w:pStyle w:val="TAC"/>
            </w:pPr>
            <w:r w:rsidRPr="001D386E">
              <w:rPr>
                <w:rFonts w:cs="Arial"/>
              </w:rPr>
              <w:t>Yes</w:t>
            </w:r>
          </w:p>
        </w:tc>
        <w:tc>
          <w:tcPr>
            <w:tcW w:w="636" w:type="dxa"/>
            <w:vAlign w:val="center"/>
          </w:tcPr>
          <w:p w14:paraId="285CCBBC" w14:textId="77777777" w:rsidR="00060436" w:rsidRPr="001D386E" w:rsidRDefault="00060436" w:rsidP="00060436">
            <w:pPr>
              <w:pStyle w:val="TAC"/>
            </w:pPr>
          </w:p>
        </w:tc>
        <w:tc>
          <w:tcPr>
            <w:tcW w:w="1187" w:type="dxa"/>
            <w:vMerge w:val="restart"/>
            <w:vAlign w:val="center"/>
          </w:tcPr>
          <w:p w14:paraId="0B00AFEF" w14:textId="77777777" w:rsidR="00060436" w:rsidRPr="001D386E" w:rsidRDefault="00060436" w:rsidP="00060436">
            <w:pPr>
              <w:pStyle w:val="TAC"/>
              <w:rPr>
                <w:rFonts w:cs="Arial"/>
              </w:rPr>
            </w:pPr>
            <w:r w:rsidRPr="001D386E">
              <w:rPr>
                <w:rFonts w:eastAsia="SimSun" w:hint="eastAsia"/>
                <w:kern w:val="2"/>
                <w:szCs w:val="18"/>
                <w:lang w:eastAsia="zh-CN"/>
              </w:rPr>
              <w:t>75</w:t>
            </w:r>
          </w:p>
        </w:tc>
        <w:tc>
          <w:tcPr>
            <w:tcW w:w="1288" w:type="dxa"/>
            <w:vMerge w:val="restart"/>
            <w:vAlign w:val="center"/>
          </w:tcPr>
          <w:p w14:paraId="346A25FD" w14:textId="77777777" w:rsidR="00060436" w:rsidRPr="001D386E" w:rsidRDefault="00060436" w:rsidP="00060436">
            <w:pPr>
              <w:pStyle w:val="TAC"/>
              <w:rPr>
                <w:rFonts w:cs="Arial"/>
              </w:rPr>
            </w:pPr>
            <w:r w:rsidRPr="001D386E">
              <w:rPr>
                <w:rFonts w:eastAsia="SimSun" w:hint="eastAsia"/>
                <w:kern w:val="2"/>
                <w:szCs w:val="18"/>
                <w:lang w:eastAsia="zh-CN"/>
              </w:rPr>
              <w:t>0</w:t>
            </w:r>
          </w:p>
        </w:tc>
      </w:tr>
      <w:tr w:rsidR="00060436" w:rsidRPr="001D386E" w14:paraId="7F02F37E" w14:textId="77777777" w:rsidTr="00A2671C">
        <w:trPr>
          <w:jc w:val="center"/>
        </w:trPr>
        <w:tc>
          <w:tcPr>
            <w:tcW w:w="1450" w:type="dxa"/>
            <w:vMerge/>
            <w:vAlign w:val="center"/>
          </w:tcPr>
          <w:p w14:paraId="21B0C3E7" w14:textId="77777777" w:rsidR="00060436" w:rsidRPr="001D386E" w:rsidRDefault="00060436" w:rsidP="00060436">
            <w:pPr>
              <w:pStyle w:val="TAC"/>
              <w:rPr>
                <w:rFonts w:cs="Arial"/>
              </w:rPr>
            </w:pPr>
          </w:p>
        </w:tc>
        <w:tc>
          <w:tcPr>
            <w:tcW w:w="1467" w:type="dxa"/>
            <w:vMerge/>
            <w:vAlign w:val="center"/>
          </w:tcPr>
          <w:p w14:paraId="15583FD9" w14:textId="77777777" w:rsidR="00060436" w:rsidRPr="001D386E" w:rsidRDefault="00060436" w:rsidP="00060436">
            <w:pPr>
              <w:pStyle w:val="TAC"/>
              <w:rPr>
                <w:rFonts w:cs="Arial"/>
                <w:lang w:val="en-US" w:eastAsia="ja-JP"/>
              </w:rPr>
            </w:pPr>
          </w:p>
        </w:tc>
        <w:tc>
          <w:tcPr>
            <w:tcW w:w="787" w:type="dxa"/>
            <w:vAlign w:val="center"/>
          </w:tcPr>
          <w:p w14:paraId="759633E2" w14:textId="77777777" w:rsidR="00060436" w:rsidRPr="001D386E" w:rsidRDefault="00060436" w:rsidP="00060436">
            <w:pPr>
              <w:pStyle w:val="TAC"/>
            </w:pPr>
            <w:r w:rsidRPr="001D386E">
              <w:rPr>
                <w:rFonts w:eastAsia="SimSun" w:cs="Arial" w:hint="eastAsia"/>
                <w:szCs w:val="18"/>
                <w:lang w:eastAsia="zh-CN"/>
              </w:rPr>
              <w:t>3</w:t>
            </w:r>
          </w:p>
        </w:tc>
        <w:tc>
          <w:tcPr>
            <w:tcW w:w="636" w:type="dxa"/>
            <w:vAlign w:val="center"/>
          </w:tcPr>
          <w:p w14:paraId="1E514CF4" w14:textId="77777777" w:rsidR="00060436" w:rsidRPr="001D386E" w:rsidRDefault="00060436" w:rsidP="00060436">
            <w:pPr>
              <w:pStyle w:val="TAC"/>
              <w:rPr>
                <w:rFonts w:cs="Arial"/>
              </w:rPr>
            </w:pPr>
          </w:p>
        </w:tc>
        <w:tc>
          <w:tcPr>
            <w:tcW w:w="618" w:type="dxa"/>
            <w:vAlign w:val="center"/>
          </w:tcPr>
          <w:p w14:paraId="3001FD31" w14:textId="77777777" w:rsidR="00060436" w:rsidRPr="001D386E" w:rsidRDefault="00060436" w:rsidP="00060436">
            <w:pPr>
              <w:pStyle w:val="TAC"/>
              <w:rPr>
                <w:rFonts w:cs="Arial"/>
              </w:rPr>
            </w:pPr>
          </w:p>
        </w:tc>
        <w:tc>
          <w:tcPr>
            <w:tcW w:w="618" w:type="dxa"/>
            <w:vAlign w:val="center"/>
          </w:tcPr>
          <w:p w14:paraId="575AFE64" w14:textId="77777777" w:rsidR="00060436" w:rsidRPr="001D386E" w:rsidRDefault="00060436" w:rsidP="00060436">
            <w:pPr>
              <w:pStyle w:val="TAC"/>
            </w:pPr>
            <w:r w:rsidRPr="001D386E">
              <w:rPr>
                <w:rFonts w:cs="Arial"/>
              </w:rPr>
              <w:t>Yes</w:t>
            </w:r>
          </w:p>
        </w:tc>
        <w:tc>
          <w:tcPr>
            <w:tcW w:w="618" w:type="dxa"/>
            <w:vAlign w:val="center"/>
          </w:tcPr>
          <w:p w14:paraId="58DE2801" w14:textId="77777777" w:rsidR="00060436" w:rsidRPr="001D386E" w:rsidRDefault="00060436" w:rsidP="00060436">
            <w:pPr>
              <w:pStyle w:val="TAC"/>
            </w:pPr>
            <w:r w:rsidRPr="001D386E">
              <w:rPr>
                <w:rFonts w:cs="Arial"/>
              </w:rPr>
              <w:t>Yes</w:t>
            </w:r>
          </w:p>
        </w:tc>
        <w:tc>
          <w:tcPr>
            <w:tcW w:w="618" w:type="dxa"/>
            <w:vAlign w:val="center"/>
          </w:tcPr>
          <w:p w14:paraId="5DB19ADC" w14:textId="77777777" w:rsidR="00060436" w:rsidRPr="001D386E" w:rsidRDefault="00060436" w:rsidP="00060436">
            <w:pPr>
              <w:pStyle w:val="TAC"/>
            </w:pPr>
            <w:r w:rsidRPr="001D386E">
              <w:rPr>
                <w:rFonts w:cs="Arial"/>
              </w:rPr>
              <w:t>Yes</w:t>
            </w:r>
          </w:p>
        </w:tc>
        <w:tc>
          <w:tcPr>
            <w:tcW w:w="636" w:type="dxa"/>
            <w:vAlign w:val="center"/>
          </w:tcPr>
          <w:p w14:paraId="018EC45D" w14:textId="77777777" w:rsidR="00060436" w:rsidRPr="001D386E" w:rsidRDefault="00060436" w:rsidP="00060436">
            <w:pPr>
              <w:pStyle w:val="TAC"/>
            </w:pPr>
          </w:p>
        </w:tc>
        <w:tc>
          <w:tcPr>
            <w:tcW w:w="1187" w:type="dxa"/>
            <w:vMerge/>
            <w:vAlign w:val="center"/>
          </w:tcPr>
          <w:p w14:paraId="5D0FE07A" w14:textId="77777777" w:rsidR="00060436" w:rsidRPr="001D386E" w:rsidRDefault="00060436" w:rsidP="00060436">
            <w:pPr>
              <w:pStyle w:val="TAC"/>
              <w:rPr>
                <w:rFonts w:cs="Arial"/>
              </w:rPr>
            </w:pPr>
          </w:p>
        </w:tc>
        <w:tc>
          <w:tcPr>
            <w:tcW w:w="1288" w:type="dxa"/>
            <w:vMerge/>
            <w:vAlign w:val="center"/>
          </w:tcPr>
          <w:p w14:paraId="4523871B" w14:textId="77777777" w:rsidR="00060436" w:rsidRPr="001D386E" w:rsidRDefault="00060436" w:rsidP="00060436">
            <w:pPr>
              <w:pStyle w:val="TAC"/>
              <w:rPr>
                <w:rFonts w:cs="Arial"/>
              </w:rPr>
            </w:pPr>
          </w:p>
        </w:tc>
      </w:tr>
      <w:tr w:rsidR="00060436" w:rsidRPr="001D386E" w14:paraId="0D066C0B" w14:textId="77777777" w:rsidTr="00A2671C">
        <w:trPr>
          <w:jc w:val="center"/>
        </w:trPr>
        <w:tc>
          <w:tcPr>
            <w:tcW w:w="1450" w:type="dxa"/>
            <w:vMerge/>
            <w:vAlign w:val="center"/>
          </w:tcPr>
          <w:p w14:paraId="2F441D10" w14:textId="77777777" w:rsidR="00060436" w:rsidRPr="001D386E" w:rsidRDefault="00060436" w:rsidP="00060436">
            <w:pPr>
              <w:pStyle w:val="TAC"/>
              <w:rPr>
                <w:rFonts w:cs="Arial"/>
              </w:rPr>
            </w:pPr>
          </w:p>
        </w:tc>
        <w:tc>
          <w:tcPr>
            <w:tcW w:w="1467" w:type="dxa"/>
            <w:vMerge/>
            <w:vAlign w:val="center"/>
          </w:tcPr>
          <w:p w14:paraId="631BC50E" w14:textId="77777777" w:rsidR="00060436" w:rsidRPr="001D386E" w:rsidRDefault="00060436" w:rsidP="00060436">
            <w:pPr>
              <w:pStyle w:val="TAC"/>
              <w:rPr>
                <w:rFonts w:cs="Arial"/>
                <w:lang w:val="en-US" w:eastAsia="ja-JP"/>
              </w:rPr>
            </w:pPr>
          </w:p>
        </w:tc>
        <w:tc>
          <w:tcPr>
            <w:tcW w:w="787" w:type="dxa"/>
            <w:vAlign w:val="center"/>
          </w:tcPr>
          <w:p w14:paraId="3B63868C" w14:textId="77777777" w:rsidR="00060436" w:rsidRPr="001D386E" w:rsidRDefault="00060436" w:rsidP="00060436">
            <w:pPr>
              <w:pStyle w:val="TAC"/>
            </w:pPr>
            <w:r w:rsidRPr="001D386E">
              <w:rPr>
                <w:rFonts w:eastAsia="SimSun" w:cs="Arial" w:hint="eastAsia"/>
                <w:szCs w:val="18"/>
                <w:lang w:eastAsia="zh-CN"/>
              </w:rPr>
              <w:t>20</w:t>
            </w:r>
          </w:p>
        </w:tc>
        <w:tc>
          <w:tcPr>
            <w:tcW w:w="636" w:type="dxa"/>
            <w:vAlign w:val="center"/>
          </w:tcPr>
          <w:p w14:paraId="742D883D" w14:textId="77777777" w:rsidR="00060436" w:rsidRPr="001D386E" w:rsidRDefault="00060436" w:rsidP="00060436">
            <w:pPr>
              <w:pStyle w:val="TAC"/>
              <w:rPr>
                <w:rFonts w:cs="Arial"/>
              </w:rPr>
            </w:pPr>
          </w:p>
        </w:tc>
        <w:tc>
          <w:tcPr>
            <w:tcW w:w="618" w:type="dxa"/>
            <w:vAlign w:val="center"/>
          </w:tcPr>
          <w:p w14:paraId="11D09522" w14:textId="77777777" w:rsidR="00060436" w:rsidRPr="001D386E" w:rsidRDefault="00060436" w:rsidP="00060436">
            <w:pPr>
              <w:pStyle w:val="TAC"/>
              <w:rPr>
                <w:rFonts w:cs="Arial"/>
              </w:rPr>
            </w:pPr>
          </w:p>
        </w:tc>
        <w:tc>
          <w:tcPr>
            <w:tcW w:w="618" w:type="dxa"/>
            <w:vAlign w:val="center"/>
          </w:tcPr>
          <w:p w14:paraId="09F5EE54" w14:textId="77777777" w:rsidR="00060436" w:rsidRPr="001D386E" w:rsidRDefault="00060436" w:rsidP="00060436">
            <w:pPr>
              <w:pStyle w:val="TAC"/>
            </w:pPr>
            <w:r w:rsidRPr="001D386E">
              <w:rPr>
                <w:rFonts w:cs="Arial"/>
              </w:rPr>
              <w:t>Yes</w:t>
            </w:r>
          </w:p>
        </w:tc>
        <w:tc>
          <w:tcPr>
            <w:tcW w:w="618" w:type="dxa"/>
            <w:vAlign w:val="center"/>
          </w:tcPr>
          <w:p w14:paraId="3AC4D01A" w14:textId="77777777" w:rsidR="00060436" w:rsidRPr="001D386E" w:rsidRDefault="00060436" w:rsidP="00060436">
            <w:pPr>
              <w:pStyle w:val="TAC"/>
            </w:pPr>
          </w:p>
        </w:tc>
        <w:tc>
          <w:tcPr>
            <w:tcW w:w="618" w:type="dxa"/>
            <w:vAlign w:val="center"/>
          </w:tcPr>
          <w:p w14:paraId="2B704924" w14:textId="77777777" w:rsidR="00060436" w:rsidRPr="001D386E" w:rsidRDefault="00060436" w:rsidP="00060436">
            <w:pPr>
              <w:pStyle w:val="TAC"/>
            </w:pPr>
          </w:p>
        </w:tc>
        <w:tc>
          <w:tcPr>
            <w:tcW w:w="636" w:type="dxa"/>
            <w:vAlign w:val="center"/>
          </w:tcPr>
          <w:p w14:paraId="0DB2BFCD" w14:textId="77777777" w:rsidR="00060436" w:rsidRPr="001D386E" w:rsidRDefault="00060436" w:rsidP="00060436">
            <w:pPr>
              <w:pStyle w:val="TAC"/>
            </w:pPr>
          </w:p>
        </w:tc>
        <w:tc>
          <w:tcPr>
            <w:tcW w:w="1187" w:type="dxa"/>
            <w:vMerge/>
            <w:vAlign w:val="center"/>
          </w:tcPr>
          <w:p w14:paraId="1D74C729" w14:textId="77777777" w:rsidR="00060436" w:rsidRPr="001D386E" w:rsidRDefault="00060436" w:rsidP="00060436">
            <w:pPr>
              <w:pStyle w:val="TAC"/>
              <w:rPr>
                <w:rFonts w:cs="Arial"/>
              </w:rPr>
            </w:pPr>
          </w:p>
        </w:tc>
        <w:tc>
          <w:tcPr>
            <w:tcW w:w="1288" w:type="dxa"/>
            <w:vMerge/>
            <w:vAlign w:val="center"/>
          </w:tcPr>
          <w:p w14:paraId="24091F67" w14:textId="77777777" w:rsidR="00060436" w:rsidRPr="001D386E" w:rsidRDefault="00060436" w:rsidP="00060436">
            <w:pPr>
              <w:pStyle w:val="TAC"/>
              <w:rPr>
                <w:rFonts w:cs="Arial"/>
              </w:rPr>
            </w:pPr>
          </w:p>
        </w:tc>
      </w:tr>
      <w:tr w:rsidR="00060436" w:rsidRPr="001D386E" w14:paraId="70A4D4A4" w14:textId="77777777" w:rsidTr="00A2671C">
        <w:trPr>
          <w:jc w:val="center"/>
        </w:trPr>
        <w:tc>
          <w:tcPr>
            <w:tcW w:w="1450" w:type="dxa"/>
            <w:vMerge/>
            <w:vAlign w:val="center"/>
          </w:tcPr>
          <w:p w14:paraId="4A6B8942" w14:textId="77777777" w:rsidR="00060436" w:rsidRPr="001D386E" w:rsidRDefault="00060436" w:rsidP="00060436">
            <w:pPr>
              <w:pStyle w:val="TAC"/>
              <w:rPr>
                <w:rFonts w:cs="Arial"/>
              </w:rPr>
            </w:pPr>
          </w:p>
        </w:tc>
        <w:tc>
          <w:tcPr>
            <w:tcW w:w="1467" w:type="dxa"/>
            <w:vMerge/>
            <w:vAlign w:val="center"/>
          </w:tcPr>
          <w:p w14:paraId="1A7D89B6" w14:textId="77777777" w:rsidR="00060436" w:rsidRPr="001D386E" w:rsidRDefault="00060436" w:rsidP="00060436">
            <w:pPr>
              <w:pStyle w:val="TAC"/>
              <w:rPr>
                <w:rFonts w:cs="Arial"/>
                <w:lang w:val="en-US" w:eastAsia="ja-JP"/>
              </w:rPr>
            </w:pPr>
          </w:p>
        </w:tc>
        <w:tc>
          <w:tcPr>
            <w:tcW w:w="787" w:type="dxa"/>
            <w:vAlign w:val="center"/>
          </w:tcPr>
          <w:p w14:paraId="5D18D1B3" w14:textId="77777777" w:rsidR="00060436" w:rsidRPr="001D386E" w:rsidRDefault="00060436" w:rsidP="00060436">
            <w:pPr>
              <w:pStyle w:val="TAC"/>
            </w:pPr>
            <w:r w:rsidRPr="001D386E">
              <w:rPr>
                <w:rFonts w:eastAsia="SimSun" w:hint="eastAsia"/>
                <w:kern w:val="2"/>
                <w:szCs w:val="18"/>
                <w:lang w:eastAsia="zh-CN"/>
              </w:rPr>
              <w:t>32</w:t>
            </w:r>
          </w:p>
        </w:tc>
        <w:tc>
          <w:tcPr>
            <w:tcW w:w="636" w:type="dxa"/>
            <w:vAlign w:val="center"/>
          </w:tcPr>
          <w:p w14:paraId="1C319DEA" w14:textId="77777777" w:rsidR="00060436" w:rsidRPr="001D386E" w:rsidRDefault="00060436" w:rsidP="00060436">
            <w:pPr>
              <w:pStyle w:val="TAC"/>
              <w:rPr>
                <w:rFonts w:cs="Arial"/>
              </w:rPr>
            </w:pPr>
          </w:p>
        </w:tc>
        <w:tc>
          <w:tcPr>
            <w:tcW w:w="618" w:type="dxa"/>
            <w:vAlign w:val="center"/>
          </w:tcPr>
          <w:p w14:paraId="3683E456" w14:textId="77777777" w:rsidR="00060436" w:rsidRPr="001D386E" w:rsidRDefault="00060436" w:rsidP="00060436">
            <w:pPr>
              <w:pStyle w:val="TAC"/>
              <w:rPr>
                <w:rFonts w:cs="Arial"/>
              </w:rPr>
            </w:pPr>
          </w:p>
        </w:tc>
        <w:tc>
          <w:tcPr>
            <w:tcW w:w="618" w:type="dxa"/>
            <w:vAlign w:val="center"/>
          </w:tcPr>
          <w:p w14:paraId="7CDB9845" w14:textId="77777777" w:rsidR="00060436" w:rsidRPr="001D386E" w:rsidRDefault="00060436" w:rsidP="00060436">
            <w:pPr>
              <w:pStyle w:val="TAC"/>
            </w:pPr>
            <w:r w:rsidRPr="001D386E">
              <w:rPr>
                <w:rFonts w:cs="Arial"/>
              </w:rPr>
              <w:t>Yes</w:t>
            </w:r>
          </w:p>
        </w:tc>
        <w:tc>
          <w:tcPr>
            <w:tcW w:w="618" w:type="dxa"/>
            <w:vAlign w:val="center"/>
          </w:tcPr>
          <w:p w14:paraId="0F6D97E4" w14:textId="77777777" w:rsidR="00060436" w:rsidRPr="001D386E" w:rsidRDefault="00060436" w:rsidP="00060436">
            <w:pPr>
              <w:pStyle w:val="TAC"/>
            </w:pPr>
            <w:r w:rsidRPr="001D386E">
              <w:rPr>
                <w:rFonts w:cs="Arial"/>
              </w:rPr>
              <w:t>Yes</w:t>
            </w:r>
          </w:p>
        </w:tc>
        <w:tc>
          <w:tcPr>
            <w:tcW w:w="618" w:type="dxa"/>
            <w:vAlign w:val="center"/>
          </w:tcPr>
          <w:p w14:paraId="7A68AD03" w14:textId="77777777" w:rsidR="00060436" w:rsidRPr="001D386E" w:rsidRDefault="00060436" w:rsidP="00060436">
            <w:pPr>
              <w:pStyle w:val="TAC"/>
            </w:pPr>
            <w:r w:rsidRPr="001D386E">
              <w:rPr>
                <w:rFonts w:cs="Arial"/>
              </w:rPr>
              <w:t>Yes</w:t>
            </w:r>
          </w:p>
        </w:tc>
        <w:tc>
          <w:tcPr>
            <w:tcW w:w="636" w:type="dxa"/>
            <w:vAlign w:val="center"/>
          </w:tcPr>
          <w:p w14:paraId="1CC24C38" w14:textId="77777777" w:rsidR="00060436" w:rsidRPr="001D386E" w:rsidRDefault="00060436" w:rsidP="00060436">
            <w:pPr>
              <w:pStyle w:val="TAC"/>
            </w:pPr>
            <w:r w:rsidRPr="001D386E">
              <w:rPr>
                <w:rFonts w:cs="Arial"/>
              </w:rPr>
              <w:t>Yes</w:t>
            </w:r>
          </w:p>
        </w:tc>
        <w:tc>
          <w:tcPr>
            <w:tcW w:w="1187" w:type="dxa"/>
            <w:vMerge/>
            <w:vAlign w:val="center"/>
          </w:tcPr>
          <w:p w14:paraId="64F2CB32" w14:textId="77777777" w:rsidR="00060436" w:rsidRPr="001D386E" w:rsidRDefault="00060436" w:rsidP="00060436">
            <w:pPr>
              <w:pStyle w:val="TAC"/>
              <w:rPr>
                <w:rFonts w:cs="Arial"/>
              </w:rPr>
            </w:pPr>
          </w:p>
        </w:tc>
        <w:tc>
          <w:tcPr>
            <w:tcW w:w="1288" w:type="dxa"/>
            <w:vMerge/>
            <w:vAlign w:val="center"/>
          </w:tcPr>
          <w:p w14:paraId="516A289C" w14:textId="77777777" w:rsidR="00060436" w:rsidRPr="001D386E" w:rsidRDefault="00060436" w:rsidP="00060436">
            <w:pPr>
              <w:pStyle w:val="TAC"/>
              <w:rPr>
                <w:rFonts w:cs="Arial"/>
              </w:rPr>
            </w:pPr>
          </w:p>
        </w:tc>
      </w:tr>
      <w:tr w:rsidR="00060436" w:rsidRPr="001D386E" w14:paraId="5E938E4E" w14:textId="77777777" w:rsidTr="00A2671C">
        <w:trPr>
          <w:jc w:val="center"/>
        </w:trPr>
        <w:tc>
          <w:tcPr>
            <w:tcW w:w="1450" w:type="dxa"/>
            <w:vMerge/>
            <w:vAlign w:val="center"/>
          </w:tcPr>
          <w:p w14:paraId="7E7E8DF6" w14:textId="77777777" w:rsidR="00060436" w:rsidRPr="001D386E" w:rsidRDefault="00060436" w:rsidP="00060436">
            <w:pPr>
              <w:pStyle w:val="TAC"/>
              <w:rPr>
                <w:rFonts w:cs="Arial"/>
              </w:rPr>
            </w:pPr>
          </w:p>
        </w:tc>
        <w:tc>
          <w:tcPr>
            <w:tcW w:w="1467" w:type="dxa"/>
            <w:vMerge/>
            <w:vAlign w:val="center"/>
          </w:tcPr>
          <w:p w14:paraId="58191645" w14:textId="77777777" w:rsidR="00060436" w:rsidRPr="001D386E" w:rsidRDefault="00060436" w:rsidP="00060436">
            <w:pPr>
              <w:pStyle w:val="TAC"/>
              <w:rPr>
                <w:rFonts w:cs="Arial"/>
                <w:lang w:val="en-US" w:eastAsia="ja-JP"/>
              </w:rPr>
            </w:pPr>
          </w:p>
        </w:tc>
        <w:tc>
          <w:tcPr>
            <w:tcW w:w="787" w:type="dxa"/>
            <w:vAlign w:val="center"/>
          </w:tcPr>
          <w:p w14:paraId="5578314D" w14:textId="77777777" w:rsidR="00060436" w:rsidRPr="001D386E" w:rsidRDefault="00060436" w:rsidP="00060436">
            <w:pPr>
              <w:pStyle w:val="TAC"/>
            </w:pPr>
            <w:r w:rsidRPr="001D386E">
              <w:rPr>
                <w:rFonts w:eastAsia="SimSun" w:cs="Arial" w:hint="eastAsia"/>
                <w:szCs w:val="18"/>
                <w:lang w:eastAsia="zh-CN"/>
              </w:rPr>
              <w:t>42</w:t>
            </w:r>
          </w:p>
        </w:tc>
        <w:tc>
          <w:tcPr>
            <w:tcW w:w="636" w:type="dxa"/>
            <w:vAlign w:val="center"/>
          </w:tcPr>
          <w:p w14:paraId="7F0847D0" w14:textId="77777777" w:rsidR="00060436" w:rsidRPr="001D386E" w:rsidRDefault="00060436" w:rsidP="00060436">
            <w:pPr>
              <w:pStyle w:val="TAC"/>
              <w:rPr>
                <w:rFonts w:cs="Arial"/>
              </w:rPr>
            </w:pPr>
          </w:p>
        </w:tc>
        <w:tc>
          <w:tcPr>
            <w:tcW w:w="618" w:type="dxa"/>
            <w:vAlign w:val="center"/>
          </w:tcPr>
          <w:p w14:paraId="7BB7E587" w14:textId="77777777" w:rsidR="00060436" w:rsidRPr="001D386E" w:rsidRDefault="00060436" w:rsidP="00060436">
            <w:pPr>
              <w:pStyle w:val="TAC"/>
              <w:rPr>
                <w:rFonts w:cs="Arial"/>
              </w:rPr>
            </w:pPr>
          </w:p>
        </w:tc>
        <w:tc>
          <w:tcPr>
            <w:tcW w:w="618" w:type="dxa"/>
            <w:vAlign w:val="center"/>
          </w:tcPr>
          <w:p w14:paraId="58ED6CB2" w14:textId="77777777" w:rsidR="00060436" w:rsidRPr="001D386E" w:rsidRDefault="00060436" w:rsidP="00060436">
            <w:pPr>
              <w:pStyle w:val="TAC"/>
            </w:pPr>
            <w:r w:rsidRPr="001D386E">
              <w:rPr>
                <w:rFonts w:cs="Arial"/>
              </w:rPr>
              <w:t>Yes</w:t>
            </w:r>
          </w:p>
        </w:tc>
        <w:tc>
          <w:tcPr>
            <w:tcW w:w="618" w:type="dxa"/>
            <w:vAlign w:val="center"/>
          </w:tcPr>
          <w:p w14:paraId="276FBDDC" w14:textId="77777777" w:rsidR="00060436" w:rsidRPr="001D386E" w:rsidRDefault="00060436" w:rsidP="00060436">
            <w:pPr>
              <w:pStyle w:val="TAC"/>
            </w:pPr>
            <w:r w:rsidRPr="001D386E">
              <w:rPr>
                <w:rFonts w:cs="Arial"/>
              </w:rPr>
              <w:t>Yes</w:t>
            </w:r>
          </w:p>
        </w:tc>
        <w:tc>
          <w:tcPr>
            <w:tcW w:w="618" w:type="dxa"/>
            <w:vAlign w:val="center"/>
          </w:tcPr>
          <w:p w14:paraId="04D3688F" w14:textId="77777777" w:rsidR="00060436" w:rsidRPr="001D386E" w:rsidRDefault="00060436" w:rsidP="00060436">
            <w:pPr>
              <w:pStyle w:val="TAC"/>
            </w:pPr>
            <w:r w:rsidRPr="001D386E">
              <w:rPr>
                <w:rFonts w:cs="Arial"/>
              </w:rPr>
              <w:t>Yes</w:t>
            </w:r>
          </w:p>
        </w:tc>
        <w:tc>
          <w:tcPr>
            <w:tcW w:w="636" w:type="dxa"/>
            <w:vAlign w:val="center"/>
          </w:tcPr>
          <w:p w14:paraId="3D5EDBF0" w14:textId="77777777" w:rsidR="00060436" w:rsidRPr="001D386E" w:rsidRDefault="00060436" w:rsidP="00060436">
            <w:pPr>
              <w:pStyle w:val="TAC"/>
            </w:pPr>
            <w:r w:rsidRPr="001D386E">
              <w:rPr>
                <w:rFonts w:cs="Arial"/>
              </w:rPr>
              <w:t>Yes</w:t>
            </w:r>
          </w:p>
        </w:tc>
        <w:tc>
          <w:tcPr>
            <w:tcW w:w="1187" w:type="dxa"/>
            <w:vMerge/>
            <w:vAlign w:val="center"/>
          </w:tcPr>
          <w:p w14:paraId="7B28638B" w14:textId="77777777" w:rsidR="00060436" w:rsidRPr="001D386E" w:rsidRDefault="00060436" w:rsidP="00060436">
            <w:pPr>
              <w:pStyle w:val="TAC"/>
              <w:rPr>
                <w:rFonts w:cs="Arial"/>
              </w:rPr>
            </w:pPr>
          </w:p>
        </w:tc>
        <w:tc>
          <w:tcPr>
            <w:tcW w:w="1288" w:type="dxa"/>
            <w:vMerge/>
            <w:vAlign w:val="center"/>
          </w:tcPr>
          <w:p w14:paraId="577FD823" w14:textId="77777777" w:rsidR="00060436" w:rsidRPr="001D386E" w:rsidRDefault="00060436" w:rsidP="00060436">
            <w:pPr>
              <w:pStyle w:val="TAC"/>
              <w:rPr>
                <w:rFonts w:cs="Arial"/>
              </w:rPr>
            </w:pPr>
          </w:p>
        </w:tc>
      </w:tr>
      <w:tr w:rsidR="00060436" w:rsidRPr="001D386E" w14:paraId="751A5119" w14:textId="77777777" w:rsidTr="00A2671C">
        <w:trPr>
          <w:jc w:val="center"/>
        </w:trPr>
        <w:tc>
          <w:tcPr>
            <w:tcW w:w="1450" w:type="dxa"/>
            <w:vMerge w:val="restart"/>
            <w:vAlign w:val="center"/>
          </w:tcPr>
          <w:p w14:paraId="5DC72D23" w14:textId="77777777" w:rsidR="00060436" w:rsidRPr="001D386E" w:rsidRDefault="00060436" w:rsidP="00060436">
            <w:pPr>
              <w:pStyle w:val="TAC"/>
              <w:rPr>
                <w:rFonts w:cs="Arial"/>
              </w:rPr>
            </w:pPr>
            <w:r w:rsidRPr="001D386E">
              <w:rPr>
                <w:kern w:val="2"/>
                <w:szCs w:val="18"/>
              </w:rPr>
              <w:t>CA_</w:t>
            </w:r>
            <w:r w:rsidRPr="001D386E">
              <w:rPr>
                <w:rFonts w:eastAsia="SimSun" w:hint="eastAsia"/>
                <w:kern w:val="2"/>
                <w:szCs w:val="18"/>
                <w:lang w:eastAsia="zh-CN"/>
              </w:rPr>
              <w:t>1A-3A-20A-32</w:t>
            </w:r>
            <w:r w:rsidRPr="001D386E">
              <w:rPr>
                <w:kern w:val="2"/>
                <w:szCs w:val="18"/>
              </w:rPr>
              <w:t>A-</w:t>
            </w:r>
            <w:r w:rsidRPr="001D386E">
              <w:rPr>
                <w:rFonts w:eastAsia="SimSun" w:hint="eastAsia"/>
                <w:kern w:val="2"/>
                <w:szCs w:val="18"/>
                <w:lang w:eastAsia="zh-CN"/>
              </w:rPr>
              <w:t>43</w:t>
            </w:r>
            <w:r w:rsidRPr="001D386E">
              <w:rPr>
                <w:kern w:val="2"/>
                <w:szCs w:val="18"/>
              </w:rPr>
              <w:t>A</w:t>
            </w:r>
          </w:p>
        </w:tc>
        <w:tc>
          <w:tcPr>
            <w:tcW w:w="1467" w:type="dxa"/>
            <w:vMerge w:val="restart"/>
            <w:vAlign w:val="center"/>
          </w:tcPr>
          <w:p w14:paraId="3D1B79A6" w14:textId="77777777" w:rsidR="00060436" w:rsidRPr="001D386E" w:rsidRDefault="00060436" w:rsidP="00060436">
            <w:pPr>
              <w:pStyle w:val="TAC"/>
              <w:rPr>
                <w:rFonts w:cs="Arial"/>
                <w:lang w:val="en-US" w:eastAsia="ja-JP"/>
              </w:rPr>
            </w:pPr>
            <w:r w:rsidRPr="001D386E">
              <w:rPr>
                <w:rFonts w:eastAsia="SimSun" w:cs="Arial" w:hint="eastAsia"/>
                <w:szCs w:val="18"/>
                <w:lang w:eastAsia="zh-CN"/>
              </w:rPr>
              <w:t>-</w:t>
            </w:r>
          </w:p>
        </w:tc>
        <w:tc>
          <w:tcPr>
            <w:tcW w:w="787" w:type="dxa"/>
            <w:vAlign w:val="center"/>
          </w:tcPr>
          <w:p w14:paraId="6216984A" w14:textId="77777777" w:rsidR="00060436" w:rsidRPr="001D386E" w:rsidRDefault="00060436" w:rsidP="00060436">
            <w:pPr>
              <w:pStyle w:val="TAC"/>
              <w:rPr>
                <w:rFonts w:eastAsia="SimSun" w:cs="Arial"/>
                <w:szCs w:val="18"/>
                <w:lang w:eastAsia="zh-CN"/>
              </w:rPr>
            </w:pPr>
            <w:r w:rsidRPr="001D386E">
              <w:rPr>
                <w:rFonts w:eastAsia="SimSun" w:cs="Arial" w:hint="eastAsia"/>
                <w:szCs w:val="18"/>
                <w:lang w:eastAsia="zh-CN"/>
              </w:rPr>
              <w:t>1</w:t>
            </w:r>
          </w:p>
        </w:tc>
        <w:tc>
          <w:tcPr>
            <w:tcW w:w="636" w:type="dxa"/>
            <w:vAlign w:val="center"/>
          </w:tcPr>
          <w:p w14:paraId="17DD378F" w14:textId="77777777" w:rsidR="00060436" w:rsidRPr="001D386E" w:rsidRDefault="00060436" w:rsidP="00060436">
            <w:pPr>
              <w:pStyle w:val="TAC"/>
              <w:rPr>
                <w:rFonts w:cs="Arial"/>
              </w:rPr>
            </w:pPr>
          </w:p>
        </w:tc>
        <w:tc>
          <w:tcPr>
            <w:tcW w:w="618" w:type="dxa"/>
            <w:vAlign w:val="center"/>
          </w:tcPr>
          <w:p w14:paraId="1CA93946" w14:textId="77777777" w:rsidR="00060436" w:rsidRPr="001D386E" w:rsidRDefault="00060436" w:rsidP="00060436">
            <w:pPr>
              <w:pStyle w:val="TAC"/>
              <w:rPr>
                <w:rFonts w:cs="Arial"/>
              </w:rPr>
            </w:pPr>
          </w:p>
        </w:tc>
        <w:tc>
          <w:tcPr>
            <w:tcW w:w="618" w:type="dxa"/>
            <w:vAlign w:val="center"/>
          </w:tcPr>
          <w:p w14:paraId="2307017B" w14:textId="77777777" w:rsidR="00060436" w:rsidRPr="001D386E" w:rsidRDefault="00060436" w:rsidP="00060436">
            <w:pPr>
              <w:pStyle w:val="TAC"/>
              <w:rPr>
                <w:rFonts w:cs="Arial"/>
              </w:rPr>
            </w:pPr>
            <w:r w:rsidRPr="001D386E">
              <w:rPr>
                <w:rFonts w:cs="Arial"/>
              </w:rPr>
              <w:t>Yes</w:t>
            </w:r>
          </w:p>
        </w:tc>
        <w:tc>
          <w:tcPr>
            <w:tcW w:w="618" w:type="dxa"/>
            <w:vAlign w:val="center"/>
          </w:tcPr>
          <w:p w14:paraId="5ED0975C" w14:textId="77777777" w:rsidR="00060436" w:rsidRPr="001D386E" w:rsidRDefault="00060436" w:rsidP="00060436">
            <w:pPr>
              <w:pStyle w:val="TAC"/>
              <w:rPr>
                <w:rFonts w:cs="Arial"/>
              </w:rPr>
            </w:pPr>
            <w:r w:rsidRPr="001D386E">
              <w:rPr>
                <w:rFonts w:cs="Arial"/>
              </w:rPr>
              <w:t>Yes</w:t>
            </w:r>
          </w:p>
        </w:tc>
        <w:tc>
          <w:tcPr>
            <w:tcW w:w="618" w:type="dxa"/>
            <w:vAlign w:val="center"/>
          </w:tcPr>
          <w:p w14:paraId="034B8FCC" w14:textId="77777777" w:rsidR="00060436" w:rsidRPr="001D386E" w:rsidRDefault="00060436" w:rsidP="00060436">
            <w:pPr>
              <w:pStyle w:val="TAC"/>
              <w:rPr>
                <w:rFonts w:cs="Arial"/>
              </w:rPr>
            </w:pPr>
            <w:r w:rsidRPr="001D386E">
              <w:rPr>
                <w:rFonts w:cs="Arial"/>
              </w:rPr>
              <w:t>Yes</w:t>
            </w:r>
          </w:p>
        </w:tc>
        <w:tc>
          <w:tcPr>
            <w:tcW w:w="636" w:type="dxa"/>
            <w:vAlign w:val="center"/>
          </w:tcPr>
          <w:p w14:paraId="04D843C1" w14:textId="77777777" w:rsidR="00060436" w:rsidRPr="001D386E" w:rsidRDefault="00060436" w:rsidP="00060436">
            <w:pPr>
              <w:pStyle w:val="TAC"/>
              <w:rPr>
                <w:rFonts w:cs="Arial"/>
              </w:rPr>
            </w:pPr>
          </w:p>
        </w:tc>
        <w:tc>
          <w:tcPr>
            <w:tcW w:w="1187" w:type="dxa"/>
            <w:vMerge w:val="restart"/>
            <w:vAlign w:val="center"/>
          </w:tcPr>
          <w:p w14:paraId="77ABF0E5" w14:textId="77777777" w:rsidR="00060436" w:rsidRPr="001D386E" w:rsidRDefault="00060436" w:rsidP="00060436">
            <w:pPr>
              <w:pStyle w:val="TAC"/>
              <w:rPr>
                <w:rFonts w:cs="Arial"/>
              </w:rPr>
            </w:pPr>
            <w:r w:rsidRPr="001D386E">
              <w:rPr>
                <w:rFonts w:cs="Arial"/>
              </w:rPr>
              <w:t>75</w:t>
            </w:r>
          </w:p>
        </w:tc>
        <w:tc>
          <w:tcPr>
            <w:tcW w:w="1288" w:type="dxa"/>
            <w:vMerge w:val="restart"/>
            <w:vAlign w:val="center"/>
          </w:tcPr>
          <w:p w14:paraId="1A45715A" w14:textId="77777777" w:rsidR="00060436" w:rsidRPr="001D386E" w:rsidRDefault="00060436" w:rsidP="00060436">
            <w:pPr>
              <w:pStyle w:val="TAC"/>
              <w:rPr>
                <w:rFonts w:cs="Arial"/>
              </w:rPr>
            </w:pPr>
            <w:r w:rsidRPr="001D386E">
              <w:rPr>
                <w:rFonts w:cs="Arial"/>
              </w:rPr>
              <w:t>0</w:t>
            </w:r>
          </w:p>
        </w:tc>
      </w:tr>
      <w:tr w:rsidR="00060436" w:rsidRPr="001D386E" w14:paraId="05A5362F" w14:textId="77777777" w:rsidTr="00A2671C">
        <w:trPr>
          <w:jc w:val="center"/>
        </w:trPr>
        <w:tc>
          <w:tcPr>
            <w:tcW w:w="1450" w:type="dxa"/>
            <w:vMerge/>
            <w:vAlign w:val="center"/>
          </w:tcPr>
          <w:p w14:paraId="0DA63042" w14:textId="77777777" w:rsidR="00060436" w:rsidRPr="001D386E" w:rsidRDefault="00060436" w:rsidP="00060436">
            <w:pPr>
              <w:pStyle w:val="TAC"/>
              <w:rPr>
                <w:rFonts w:cs="Arial"/>
              </w:rPr>
            </w:pPr>
          </w:p>
        </w:tc>
        <w:tc>
          <w:tcPr>
            <w:tcW w:w="1467" w:type="dxa"/>
            <w:vMerge/>
            <w:vAlign w:val="center"/>
          </w:tcPr>
          <w:p w14:paraId="3B961756" w14:textId="77777777" w:rsidR="00060436" w:rsidRPr="001D386E" w:rsidRDefault="00060436" w:rsidP="00060436">
            <w:pPr>
              <w:pStyle w:val="TAC"/>
              <w:rPr>
                <w:rFonts w:cs="Arial"/>
                <w:lang w:val="en-US" w:eastAsia="ja-JP"/>
              </w:rPr>
            </w:pPr>
          </w:p>
        </w:tc>
        <w:tc>
          <w:tcPr>
            <w:tcW w:w="787" w:type="dxa"/>
            <w:vAlign w:val="center"/>
          </w:tcPr>
          <w:p w14:paraId="080A2366" w14:textId="77777777" w:rsidR="00060436" w:rsidRPr="001D386E" w:rsidRDefault="00060436" w:rsidP="00060436">
            <w:pPr>
              <w:pStyle w:val="TAC"/>
              <w:rPr>
                <w:rFonts w:eastAsia="SimSun" w:cs="Arial"/>
                <w:szCs w:val="18"/>
                <w:lang w:eastAsia="zh-CN"/>
              </w:rPr>
            </w:pPr>
            <w:r w:rsidRPr="001D386E">
              <w:rPr>
                <w:rFonts w:eastAsia="SimSun" w:cs="Arial" w:hint="eastAsia"/>
                <w:szCs w:val="18"/>
                <w:lang w:eastAsia="zh-CN"/>
              </w:rPr>
              <w:t>3</w:t>
            </w:r>
          </w:p>
        </w:tc>
        <w:tc>
          <w:tcPr>
            <w:tcW w:w="636" w:type="dxa"/>
            <w:vAlign w:val="center"/>
          </w:tcPr>
          <w:p w14:paraId="07FCBBC7" w14:textId="77777777" w:rsidR="00060436" w:rsidRPr="001D386E" w:rsidRDefault="00060436" w:rsidP="00060436">
            <w:pPr>
              <w:pStyle w:val="TAC"/>
              <w:rPr>
                <w:rFonts w:cs="Arial"/>
              </w:rPr>
            </w:pPr>
          </w:p>
        </w:tc>
        <w:tc>
          <w:tcPr>
            <w:tcW w:w="618" w:type="dxa"/>
            <w:vAlign w:val="center"/>
          </w:tcPr>
          <w:p w14:paraId="05BC6BDB" w14:textId="77777777" w:rsidR="00060436" w:rsidRPr="001D386E" w:rsidRDefault="00060436" w:rsidP="00060436">
            <w:pPr>
              <w:pStyle w:val="TAC"/>
              <w:rPr>
                <w:rFonts w:cs="Arial"/>
              </w:rPr>
            </w:pPr>
          </w:p>
        </w:tc>
        <w:tc>
          <w:tcPr>
            <w:tcW w:w="618" w:type="dxa"/>
            <w:vAlign w:val="center"/>
          </w:tcPr>
          <w:p w14:paraId="28826AA1" w14:textId="77777777" w:rsidR="00060436" w:rsidRPr="001D386E" w:rsidRDefault="00060436" w:rsidP="00060436">
            <w:pPr>
              <w:pStyle w:val="TAC"/>
              <w:rPr>
                <w:rFonts w:cs="Arial"/>
              </w:rPr>
            </w:pPr>
            <w:r w:rsidRPr="001D386E">
              <w:rPr>
                <w:rFonts w:cs="Arial"/>
              </w:rPr>
              <w:t>Yes</w:t>
            </w:r>
          </w:p>
        </w:tc>
        <w:tc>
          <w:tcPr>
            <w:tcW w:w="618" w:type="dxa"/>
            <w:vAlign w:val="center"/>
          </w:tcPr>
          <w:p w14:paraId="2E417390" w14:textId="77777777" w:rsidR="00060436" w:rsidRPr="001D386E" w:rsidRDefault="00060436" w:rsidP="00060436">
            <w:pPr>
              <w:pStyle w:val="TAC"/>
              <w:rPr>
                <w:rFonts w:cs="Arial"/>
              </w:rPr>
            </w:pPr>
            <w:r w:rsidRPr="001D386E">
              <w:rPr>
                <w:rFonts w:cs="Arial"/>
              </w:rPr>
              <w:t>Yes</w:t>
            </w:r>
          </w:p>
        </w:tc>
        <w:tc>
          <w:tcPr>
            <w:tcW w:w="618" w:type="dxa"/>
            <w:vAlign w:val="center"/>
          </w:tcPr>
          <w:p w14:paraId="1FFB2352" w14:textId="77777777" w:rsidR="00060436" w:rsidRPr="001D386E" w:rsidRDefault="00060436" w:rsidP="00060436">
            <w:pPr>
              <w:pStyle w:val="TAC"/>
              <w:rPr>
                <w:rFonts w:cs="Arial"/>
              </w:rPr>
            </w:pPr>
            <w:r w:rsidRPr="001D386E">
              <w:rPr>
                <w:rFonts w:cs="Arial"/>
              </w:rPr>
              <w:t>Yes</w:t>
            </w:r>
          </w:p>
        </w:tc>
        <w:tc>
          <w:tcPr>
            <w:tcW w:w="636" w:type="dxa"/>
            <w:vAlign w:val="center"/>
          </w:tcPr>
          <w:p w14:paraId="0086C9A0" w14:textId="77777777" w:rsidR="00060436" w:rsidRPr="001D386E" w:rsidRDefault="00060436" w:rsidP="00060436">
            <w:pPr>
              <w:pStyle w:val="TAC"/>
              <w:rPr>
                <w:rFonts w:cs="Arial"/>
              </w:rPr>
            </w:pPr>
          </w:p>
        </w:tc>
        <w:tc>
          <w:tcPr>
            <w:tcW w:w="1187" w:type="dxa"/>
            <w:vMerge/>
            <w:vAlign w:val="center"/>
          </w:tcPr>
          <w:p w14:paraId="4DF1A184" w14:textId="77777777" w:rsidR="00060436" w:rsidRPr="001D386E" w:rsidRDefault="00060436" w:rsidP="00060436">
            <w:pPr>
              <w:pStyle w:val="TAC"/>
              <w:rPr>
                <w:rFonts w:cs="Arial"/>
              </w:rPr>
            </w:pPr>
          </w:p>
        </w:tc>
        <w:tc>
          <w:tcPr>
            <w:tcW w:w="1288" w:type="dxa"/>
            <w:vMerge/>
            <w:vAlign w:val="center"/>
          </w:tcPr>
          <w:p w14:paraId="49CE2D1B" w14:textId="77777777" w:rsidR="00060436" w:rsidRPr="001D386E" w:rsidRDefault="00060436" w:rsidP="00060436">
            <w:pPr>
              <w:pStyle w:val="TAC"/>
              <w:rPr>
                <w:rFonts w:cs="Arial"/>
              </w:rPr>
            </w:pPr>
          </w:p>
        </w:tc>
      </w:tr>
      <w:tr w:rsidR="00060436" w:rsidRPr="001D386E" w14:paraId="41300821" w14:textId="77777777" w:rsidTr="00A2671C">
        <w:trPr>
          <w:jc w:val="center"/>
        </w:trPr>
        <w:tc>
          <w:tcPr>
            <w:tcW w:w="1450" w:type="dxa"/>
            <w:vMerge/>
            <w:vAlign w:val="center"/>
          </w:tcPr>
          <w:p w14:paraId="2E1C6697" w14:textId="77777777" w:rsidR="00060436" w:rsidRPr="001D386E" w:rsidRDefault="00060436" w:rsidP="00060436">
            <w:pPr>
              <w:pStyle w:val="TAC"/>
              <w:rPr>
                <w:rFonts w:cs="Arial"/>
              </w:rPr>
            </w:pPr>
          </w:p>
        </w:tc>
        <w:tc>
          <w:tcPr>
            <w:tcW w:w="1467" w:type="dxa"/>
            <w:vMerge/>
            <w:vAlign w:val="center"/>
          </w:tcPr>
          <w:p w14:paraId="12988D91" w14:textId="77777777" w:rsidR="00060436" w:rsidRPr="001D386E" w:rsidRDefault="00060436" w:rsidP="00060436">
            <w:pPr>
              <w:pStyle w:val="TAC"/>
              <w:rPr>
                <w:rFonts w:cs="Arial"/>
                <w:lang w:val="en-US" w:eastAsia="ja-JP"/>
              </w:rPr>
            </w:pPr>
          </w:p>
        </w:tc>
        <w:tc>
          <w:tcPr>
            <w:tcW w:w="787" w:type="dxa"/>
            <w:vAlign w:val="center"/>
          </w:tcPr>
          <w:p w14:paraId="017BBDEF" w14:textId="77777777" w:rsidR="00060436" w:rsidRPr="001D386E" w:rsidRDefault="00060436" w:rsidP="00060436">
            <w:pPr>
              <w:pStyle w:val="TAC"/>
              <w:rPr>
                <w:rFonts w:eastAsia="SimSun" w:cs="Arial"/>
                <w:szCs w:val="18"/>
                <w:lang w:eastAsia="zh-CN"/>
              </w:rPr>
            </w:pPr>
            <w:r w:rsidRPr="001D386E">
              <w:rPr>
                <w:rFonts w:eastAsia="SimSun" w:cs="Arial" w:hint="eastAsia"/>
                <w:szCs w:val="18"/>
                <w:lang w:eastAsia="zh-CN"/>
              </w:rPr>
              <w:t>20</w:t>
            </w:r>
          </w:p>
        </w:tc>
        <w:tc>
          <w:tcPr>
            <w:tcW w:w="636" w:type="dxa"/>
            <w:vAlign w:val="center"/>
          </w:tcPr>
          <w:p w14:paraId="03322D87" w14:textId="77777777" w:rsidR="00060436" w:rsidRPr="001D386E" w:rsidRDefault="00060436" w:rsidP="00060436">
            <w:pPr>
              <w:pStyle w:val="TAC"/>
              <w:rPr>
                <w:rFonts w:cs="Arial"/>
              </w:rPr>
            </w:pPr>
          </w:p>
        </w:tc>
        <w:tc>
          <w:tcPr>
            <w:tcW w:w="618" w:type="dxa"/>
            <w:vAlign w:val="center"/>
          </w:tcPr>
          <w:p w14:paraId="37095442" w14:textId="77777777" w:rsidR="00060436" w:rsidRPr="001D386E" w:rsidRDefault="00060436" w:rsidP="00060436">
            <w:pPr>
              <w:pStyle w:val="TAC"/>
              <w:rPr>
                <w:rFonts w:cs="Arial"/>
              </w:rPr>
            </w:pPr>
          </w:p>
        </w:tc>
        <w:tc>
          <w:tcPr>
            <w:tcW w:w="618" w:type="dxa"/>
            <w:vAlign w:val="center"/>
          </w:tcPr>
          <w:p w14:paraId="7BF24080" w14:textId="77777777" w:rsidR="00060436" w:rsidRPr="001D386E" w:rsidRDefault="00060436" w:rsidP="00060436">
            <w:pPr>
              <w:pStyle w:val="TAC"/>
              <w:rPr>
                <w:rFonts w:cs="Arial"/>
              </w:rPr>
            </w:pPr>
            <w:r w:rsidRPr="001D386E">
              <w:rPr>
                <w:rFonts w:cs="Arial"/>
              </w:rPr>
              <w:t>Yes</w:t>
            </w:r>
          </w:p>
        </w:tc>
        <w:tc>
          <w:tcPr>
            <w:tcW w:w="618" w:type="dxa"/>
            <w:vAlign w:val="center"/>
          </w:tcPr>
          <w:p w14:paraId="17A15BE6" w14:textId="77777777" w:rsidR="00060436" w:rsidRPr="001D386E" w:rsidRDefault="00060436" w:rsidP="00060436">
            <w:pPr>
              <w:pStyle w:val="TAC"/>
              <w:rPr>
                <w:rFonts w:cs="Arial"/>
              </w:rPr>
            </w:pPr>
          </w:p>
        </w:tc>
        <w:tc>
          <w:tcPr>
            <w:tcW w:w="618" w:type="dxa"/>
            <w:vAlign w:val="center"/>
          </w:tcPr>
          <w:p w14:paraId="244F4186" w14:textId="77777777" w:rsidR="00060436" w:rsidRPr="001D386E" w:rsidRDefault="00060436" w:rsidP="00060436">
            <w:pPr>
              <w:pStyle w:val="TAC"/>
              <w:rPr>
                <w:rFonts w:cs="Arial"/>
              </w:rPr>
            </w:pPr>
          </w:p>
        </w:tc>
        <w:tc>
          <w:tcPr>
            <w:tcW w:w="636" w:type="dxa"/>
            <w:vAlign w:val="center"/>
          </w:tcPr>
          <w:p w14:paraId="0F9189A6" w14:textId="77777777" w:rsidR="00060436" w:rsidRPr="001D386E" w:rsidRDefault="00060436" w:rsidP="00060436">
            <w:pPr>
              <w:pStyle w:val="TAC"/>
              <w:rPr>
                <w:rFonts w:cs="Arial"/>
              </w:rPr>
            </w:pPr>
          </w:p>
        </w:tc>
        <w:tc>
          <w:tcPr>
            <w:tcW w:w="1187" w:type="dxa"/>
            <w:vMerge/>
            <w:vAlign w:val="center"/>
          </w:tcPr>
          <w:p w14:paraId="5D5A6238" w14:textId="77777777" w:rsidR="00060436" w:rsidRPr="001D386E" w:rsidRDefault="00060436" w:rsidP="00060436">
            <w:pPr>
              <w:pStyle w:val="TAC"/>
              <w:rPr>
                <w:rFonts w:cs="Arial"/>
              </w:rPr>
            </w:pPr>
          </w:p>
        </w:tc>
        <w:tc>
          <w:tcPr>
            <w:tcW w:w="1288" w:type="dxa"/>
            <w:vMerge/>
            <w:vAlign w:val="center"/>
          </w:tcPr>
          <w:p w14:paraId="6F76F208" w14:textId="77777777" w:rsidR="00060436" w:rsidRPr="001D386E" w:rsidRDefault="00060436" w:rsidP="00060436">
            <w:pPr>
              <w:pStyle w:val="TAC"/>
              <w:rPr>
                <w:rFonts w:cs="Arial"/>
              </w:rPr>
            </w:pPr>
          </w:p>
        </w:tc>
      </w:tr>
      <w:tr w:rsidR="00060436" w:rsidRPr="001D386E" w14:paraId="7BF3DD91" w14:textId="77777777" w:rsidTr="00A2671C">
        <w:trPr>
          <w:jc w:val="center"/>
        </w:trPr>
        <w:tc>
          <w:tcPr>
            <w:tcW w:w="1450" w:type="dxa"/>
            <w:vMerge/>
            <w:vAlign w:val="center"/>
          </w:tcPr>
          <w:p w14:paraId="6AB4B121" w14:textId="77777777" w:rsidR="00060436" w:rsidRPr="001D386E" w:rsidRDefault="00060436" w:rsidP="00060436">
            <w:pPr>
              <w:pStyle w:val="TAC"/>
              <w:rPr>
                <w:rFonts w:cs="Arial"/>
              </w:rPr>
            </w:pPr>
          </w:p>
        </w:tc>
        <w:tc>
          <w:tcPr>
            <w:tcW w:w="1467" w:type="dxa"/>
            <w:vMerge/>
            <w:vAlign w:val="center"/>
          </w:tcPr>
          <w:p w14:paraId="30FC2258" w14:textId="77777777" w:rsidR="00060436" w:rsidRPr="001D386E" w:rsidRDefault="00060436" w:rsidP="00060436">
            <w:pPr>
              <w:pStyle w:val="TAC"/>
              <w:rPr>
                <w:rFonts w:cs="Arial"/>
                <w:lang w:val="en-US" w:eastAsia="ja-JP"/>
              </w:rPr>
            </w:pPr>
          </w:p>
        </w:tc>
        <w:tc>
          <w:tcPr>
            <w:tcW w:w="787" w:type="dxa"/>
            <w:vAlign w:val="center"/>
          </w:tcPr>
          <w:p w14:paraId="53BE5E43" w14:textId="77777777" w:rsidR="00060436" w:rsidRPr="001D386E" w:rsidRDefault="00060436" w:rsidP="00060436">
            <w:pPr>
              <w:pStyle w:val="TAC"/>
              <w:rPr>
                <w:rFonts w:eastAsia="SimSun" w:cs="Arial"/>
                <w:szCs w:val="18"/>
                <w:lang w:eastAsia="zh-CN"/>
              </w:rPr>
            </w:pPr>
            <w:r w:rsidRPr="001D386E">
              <w:rPr>
                <w:rFonts w:eastAsia="SimSun" w:hint="eastAsia"/>
                <w:kern w:val="2"/>
                <w:szCs w:val="18"/>
                <w:lang w:eastAsia="zh-CN"/>
              </w:rPr>
              <w:t>32</w:t>
            </w:r>
          </w:p>
        </w:tc>
        <w:tc>
          <w:tcPr>
            <w:tcW w:w="636" w:type="dxa"/>
            <w:vAlign w:val="center"/>
          </w:tcPr>
          <w:p w14:paraId="49331771" w14:textId="77777777" w:rsidR="00060436" w:rsidRPr="001D386E" w:rsidRDefault="00060436" w:rsidP="00060436">
            <w:pPr>
              <w:pStyle w:val="TAC"/>
              <w:rPr>
                <w:rFonts w:cs="Arial"/>
              </w:rPr>
            </w:pPr>
            <w:r w:rsidRPr="001D386E">
              <w:rPr>
                <w:rFonts w:cs="Arial"/>
              </w:rPr>
              <w:t> </w:t>
            </w:r>
          </w:p>
        </w:tc>
        <w:tc>
          <w:tcPr>
            <w:tcW w:w="618" w:type="dxa"/>
            <w:vAlign w:val="center"/>
          </w:tcPr>
          <w:p w14:paraId="4817217E" w14:textId="77777777" w:rsidR="00060436" w:rsidRPr="001D386E" w:rsidRDefault="00060436" w:rsidP="00060436">
            <w:pPr>
              <w:pStyle w:val="TAC"/>
              <w:rPr>
                <w:rFonts w:cs="Arial"/>
              </w:rPr>
            </w:pPr>
            <w:r w:rsidRPr="001D386E">
              <w:rPr>
                <w:rFonts w:cs="Arial"/>
              </w:rPr>
              <w:t> </w:t>
            </w:r>
          </w:p>
        </w:tc>
        <w:tc>
          <w:tcPr>
            <w:tcW w:w="618" w:type="dxa"/>
            <w:vAlign w:val="center"/>
          </w:tcPr>
          <w:p w14:paraId="3A6CB7A4" w14:textId="77777777" w:rsidR="00060436" w:rsidRPr="001D386E" w:rsidRDefault="00060436" w:rsidP="00060436">
            <w:pPr>
              <w:pStyle w:val="TAC"/>
              <w:rPr>
                <w:rFonts w:cs="Arial"/>
              </w:rPr>
            </w:pPr>
            <w:r w:rsidRPr="001D386E">
              <w:rPr>
                <w:rFonts w:cs="Arial"/>
              </w:rPr>
              <w:t>Yes</w:t>
            </w:r>
          </w:p>
        </w:tc>
        <w:tc>
          <w:tcPr>
            <w:tcW w:w="618" w:type="dxa"/>
            <w:vAlign w:val="center"/>
          </w:tcPr>
          <w:p w14:paraId="77CDD263" w14:textId="77777777" w:rsidR="00060436" w:rsidRPr="001D386E" w:rsidRDefault="00060436" w:rsidP="00060436">
            <w:pPr>
              <w:pStyle w:val="TAC"/>
              <w:rPr>
                <w:rFonts w:cs="Arial"/>
              </w:rPr>
            </w:pPr>
            <w:r w:rsidRPr="001D386E">
              <w:rPr>
                <w:rFonts w:cs="Arial"/>
              </w:rPr>
              <w:t>Yes</w:t>
            </w:r>
          </w:p>
        </w:tc>
        <w:tc>
          <w:tcPr>
            <w:tcW w:w="618" w:type="dxa"/>
            <w:vAlign w:val="center"/>
          </w:tcPr>
          <w:p w14:paraId="2E0D0891" w14:textId="77777777" w:rsidR="00060436" w:rsidRPr="001D386E" w:rsidRDefault="00060436" w:rsidP="00060436">
            <w:pPr>
              <w:pStyle w:val="TAC"/>
              <w:rPr>
                <w:rFonts w:cs="Arial"/>
              </w:rPr>
            </w:pPr>
            <w:r w:rsidRPr="001D386E">
              <w:rPr>
                <w:rFonts w:cs="Arial"/>
              </w:rPr>
              <w:t>Yes</w:t>
            </w:r>
          </w:p>
        </w:tc>
        <w:tc>
          <w:tcPr>
            <w:tcW w:w="636" w:type="dxa"/>
            <w:vAlign w:val="center"/>
          </w:tcPr>
          <w:p w14:paraId="450E6C08" w14:textId="77777777" w:rsidR="00060436" w:rsidRPr="001D386E" w:rsidRDefault="00060436" w:rsidP="00060436">
            <w:pPr>
              <w:pStyle w:val="TAC"/>
              <w:rPr>
                <w:rFonts w:cs="Arial"/>
              </w:rPr>
            </w:pPr>
            <w:r w:rsidRPr="001D386E">
              <w:rPr>
                <w:rFonts w:cs="Arial"/>
              </w:rPr>
              <w:t>Yes</w:t>
            </w:r>
          </w:p>
        </w:tc>
        <w:tc>
          <w:tcPr>
            <w:tcW w:w="1187" w:type="dxa"/>
            <w:vMerge/>
            <w:vAlign w:val="center"/>
          </w:tcPr>
          <w:p w14:paraId="55534213" w14:textId="77777777" w:rsidR="00060436" w:rsidRPr="001D386E" w:rsidRDefault="00060436" w:rsidP="00060436">
            <w:pPr>
              <w:pStyle w:val="TAC"/>
              <w:rPr>
                <w:rFonts w:cs="Arial"/>
              </w:rPr>
            </w:pPr>
          </w:p>
        </w:tc>
        <w:tc>
          <w:tcPr>
            <w:tcW w:w="1288" w:type="dxa"/>
            <w:vMerge/>
            <w:vAlign w:val="center"/>
          </w:tcPr>
          <w:p w14:paraId="761AC491" w14:textId="77777777" w:rsidR="00060436" w:rsidRPr="001D386E" w:rsidRDefault="00060436" w:rsidP="00060436">
            <w:pPr>
              <w:pStyle w:val="TAC"/>
              <w:rPr>
                <w:rFonts w:cs="Arial"/>
              </w:rPr>
            </w:pPr>
          </w:p>
        </w:tc>
      </w:tr>
      <w:tr w:rsidR="00060436" w:rsidRPr="001D386E" w14:paraId="3E59F7A0" w14:textId="77777777" w:rsidTr="00A2671C">
        <w:trPr>
          <w:jc w:val="center"/>
        </w:trPr>
        <w:tc>
          <w:tcPr>
            <w:tcW w:w="1450" w:type="dxa"/>
            <w:vMerge/>
            <w:vAlign w:val="center"/>
          </w:tcPr>
          <w:p w14:paraId="5587FD49" w14:textId="77777777" w:rsidR="00060436" w:rsidRPr="001D386E" w:rsidRDefault="00060436" w:rsidP="00060436">
            <w:pPr>
              <w:pStyle w:val="TAC"/>
              <w:rPr>
                <w:rFonts w:cs="Arial"/>
              </w:rPr>
            </w:pPr>
          </w:p>
        </w:tc>
        <w:tc>
          <w:tcPr>
            <w:tcW w:w="1467" w:type="dxa"/>
            <w:vMerge/>
            <w:vAlign w:val="center"/>
          </w:tcPr>
          <w:p w14:paraId="5D0CABDD" w14:textId="77777777" w:rsidR="00060436" w:rsidRPr="001D386E" w:rsidRDefault="00060436" w:rsidP="00060436">
            <w:pPr>
              <w:pStyle w:val="TAC"/>
              <w:rPr>
                <w:rFonts w:cs="Arial"/>
                <w:lang w:val="en-US" w:eastAsia="ja-JP"/>
              </w:rPr>
            </w:pPr>
          </w:p>
        </w:tc>
        <w:tc>
          <w:tcPr>
            <w:tcW w:w="787" w:type="dxa"/>
            <w:vAlign w:val="center"/>
          </w:tcPr>
          <w:p w14:paraId="4A2A2F07" w14:textId="77777777" w:rsidR="00060436" w:rsidRPr="001D386E" w:rsidRDefault="00060436" w:rsidP="00060436">
            <w:pPr>
              <w:pStyle w:val="TAC"/>
              <w:rPr>
                <w:rFonts w:eastAsia="SimSun" w:cs="Arial"/>
                <w:szCs w:val="18"/>
                <w:lang w:eastAsia="zh-CN"/>
              </w:rPr>
            </w:pPr>
            <w:r w:rsidRPr="001D386E">
              <w:rPr>
                <w:rFonts w:eastAsia="SimSun" w:cs="Arial" w:hint="eastAsia"/>
                <w:szCs w:val="18"/>
                <w:lang w:eastAsia="zh-CN"/>
              </w:rPr>
              <w:t>43</w:t>
            </w:r>
          </w:p>
        </w:tc>
        <w:tc>
          <w:tcPr>
            <w:tcW w:w="636" w:type="dxa"/>
            <w:vAlign w:val="center"/>
          </w:tcPr>
          <w:p w14:paraId="4F5AEF0B" w14:textId="77777777" w:rsidR="00060436" w:rsidRPr="001D386E" w:rsidRDefault="00060436" w:rsidP="00060436">
            <w:pPr>
              <w:pStyle w:val="TAC"/>
              <w:rPr>
                <w:rFonts w:cs="Arial"/>
              </w:rPr>
            </w:pPr>
            <w:r w:rsidRPr="001D386E">
              <w:rPr>
                <w:rFonts w:cs="Arial"/>
              </w:rPr>
              <w:t> </w:t>
            </w:r>
          </w:p>
        </w:tc>
        <w:tc>
          <w:tcPr>
            <w:tcW w:w="618" w:type="dxa"/>
            <w:vAlign w:val="center"/>
          </w:tcPr>
          <w:p w14:paraId="6E91481E" w14:textId="77777777" w:rsidR="00060436" w:rsidRPr="001D386E" w:rsidRDefault="00060436" w:rsidP="00060436">
            <w:pPr>
              <w:pStyle w:val="TAC"/>
              <w:rPr>
                <w:rFonts w:cs="Arial"/>
              </w:rPr>
            </w:pPr>
          </w:p>
        </w:tc>
        <w:tc>
          <w:tcPr>
            <w:tcW w:w="618" w:type="dxa"/>
            <w:vAlign w:val="center"/>
          </w:tcPr>
          <w:p w14:paraId="56889FE8" w14:textId="77777777" w:rsidR="00060436" w:rsidRPr="001D386E" w:rsidRDefault="00060436" w:rsidP="00060436">
            <w:pPr>
              <w:pStyle w:val="TAC"/>
              <w:rPr>
                <w:rFonts w:cs="Arial"/>
              </w:rPr>
            </w:pPr>
            <w:r w:rsidRPr="001D386E">
              <w:rPr>
                <w:rFonts w:cs="Arial"/>
              </w:rPr>
              <w:t>Yes</w:t>
            </w:r>
          </w:p>
        </w:tc>
        <w:tc>
          <w:tcPr>
            <w:tcW w:w="618" w:type="dxa"/>
            <w:vAlign w:val="center"/>
          </w:tcPr>
          <w:p w14:paraId="526B6E9B" w14:textId="77777777" w:rsidR="00060436" w:rsidRPr="001D386E" w:rsidRDefault="00060436" w:rsidP="00060436">
            <w:pPr>
              <w:pStyle w:val="TAC"/>
              <w:rPr>
                <w:rFonts w:cs="Arial"/>
              </w:rPr>
            </w:pPr>
            <w:r w:rsidRPr="001D386E">
              <w:rPr>
                <w:rFonts w:cs="Arial"/>
              </w:rPr>
              <w:t>Yes</w:t>
            </w:r>
          </w:p>
        </w:tc>
        <w:tc>
          <w:tcPr>
            <w:tcW w:w="618" w:type="dxa"/>
            <w:vAlign w:val="center"/>
          </w:tcPr>
          <w:p w14:paraId="7E7F1CA7" w14:textId="77777777" w:rsidR="00060436" w:rsidRPr="001D386E" w:rsidRDefault="00060436" w:rsidP="00060436">
            <w:pPr>
              <w:pStyle w:val="TAC"/>
              <w:rPr>
                <w:rFonts w:cs="Arial"/>
              </w:rPr>
            </w:pPr>
            <w:r w:rsidRPr="001D386E">
              <w:rPr>
                <w:rFonts w:cs="Arial"/>
              </w:rPr>
              <w:t>Yes</w:t>
            </w:r>
          </w:p>
        </w:tc>
        <w:tc>
          <w:tcPr>
            <w:tcW w:w="636" w:type="dxa"/>
            <w:vAlign w:val="center"/>
          </w:tcPr>
          <w:p w14:paraId="6D7B2588" w14:textId="77777777" w:rsidR="00060436" w:rsidRPr="001D386E" w:rsidRDefault="00060436" w:rsidP="00060436">
            <w:pPr>
              <w:pStyle w:val="TAC"/>
              <w:rPr>
                <w:rFonts w:cs="Arial"/>
              </w:rPr>
            </w:pPr>
            <w:r w:rsidRPr="001D386E">
              <w:rPr>
                <w:rFonts w:cs="Arial"/>
              </w:rPr>
              <w:t>Yes</w:t>
            </w:r>
          </w:p>
        </w:tc>
        <w:tc>
          <w:tcPr>
            <w:tcW w:w="1187" w:type="dxa"/>
            <w:vMerge/>
            <w:vAlign w:val="center"/>
          </w:tcPr>
          <w:p w14:paraId="285BBDC8" w14:textId="77777777" w:rsidR="00060436" w:rsidRPr="001D386E" w:rsidRDefault="00060436" w:rsidP="00060436">
            <w:pPr>
              <w:pStyle w:val="TAC"/>
              <w:rPr>
                <w:rFonts w:cs="Arial"/>
              </w:rPr>
            </w:pPr>
          </w:p>
        </w:tc>
        <w:tc>
          <w:tcPr>
            <w:tcW w:w="1288" w:type="dxa"/>
            <w:vMerge/>
            <w:vAlign w:val="center"/>
          </w:tcPr>
          <w:p w14:paraId="628C605F" w14:textId="77777777" w:rsidR="00060436" w:rsidRPr="001D386E" w:rsidRDefault="00060436" w:rsidP="00060436">
            <w:pPr>
              <w:pStyle w:val="TAC"/>
              <w:rPr>
                <w:rFonts w:cs="Arial"/>
              </w:rPr>
            </w:pPr>
          </w:p>
        </w:tc>
      </w:tr>
      <w:tr w:rsidR="00060436" w:rsidRPr="001D386E" w14:paraId="30A70DBF" w14:textId="77777777" w:rsidTr="00A2671C">
        <w:trPr>
          <w:jc w:val="center"/>
        </w:trPr>
        <w:tc>
          <w:tcPr>
            <w:tcW w:w="1450" w:type="dxa"/>
            <w:vMerge w:val="restart"/>
            <w:vAlign w:val="center"/>
          </w:tcPr>
          <w:p w14:paraId="1C7D8A2C" w14:textId="77777777" w:rsidR="00060436" w:rsidRPr="001D386E" w:rsidRDefault="00060436" w:rsidP="00060436">
            <w:pPr>
              <w:pStyle w:val="TAC"/>
              <w:rPr>
                <w:rFonts w:cs="Arial"/>
              </w:rPr>
            </w:pPr>
            <w:r w:rsidRPr="001D386E">
              <w:rPr>
                <w:kern w:val="2"/>
                <w:szCs w:val="18"/>
              </w:rPr>
              <w:t>CA_</w:t>
            </w:r>
            <w:r w:rsidRPr="001D386E">
              <w:rPr>
                <w:rFonts w:eastAsia="SimSun" w:hint="eastAsia"/>
                <w:kern w:val="2"/>
                <w:szCs w:val="18"/>
                <w:lang w:eastAsia="zh-CN"/>
              </w:rPr>
              <w:t>1A-3A-32</w:t>
            </w:r>
            <w:r w:rsidRPr="001D386E">
              <w:rPr>
                <w:kern w:val="2"/>
                <w:szCs w:val="18"/>
              </w:rPr>
              <w:t>A-</w:t>
            </w:r>
            <w:r w:rsidRPr="001D386E">
              <w:rPr>
                <w:rFonts w:eastAsia="SimSun" w:hint="eastAsia"/>
                <w:kern w:val="2"/>
                <w:szCs w:val="18"/>
                <w:lang w:eastAsia="zh-CN"/>
              </w:rPr>
              <w:t>42A-43</w:t>
            </w:r>
            <w:r w:rsidRPr="001D386E">
              <w:rPr>
                <w:kern w:val="2"/>
                <w:szCs w:val="18"/>
              </w:rPr>
              <w:t>A</w:t>
            </w:r>
          </w:p>
        </w:tc>
        <w:tc>
          <w:tcPr>
            <w:tcW w:w="1467" w:type="dxa"/>
            <w:vMerge w:val="restart"/>
            <w:vAlign w:val="center"/>
          </w:tcPr>
          <w:p w14:paraId="172A73AF" w14:textId="77777777" w:rsidR="00060436" w:rsidRPr="001D386E" w:rsidRDefault="00060436" w:rsidP="00060436">
            <w:pPr>
              <w:pStyle w:val="TAC"/>
              <w:rPr>
                <w:rFonts w:cs="Arial"/>
                <w:lang w:val="en-US" w:eastAsia="ja-JP"/>
              </w:rPr>
            </w:pPr>
            <w:r w:rsidRPr="001D386E">
              <w:rPr>
                <w:rFonts w:eastAsia="SimSun" w:cs="Arial" w:hint="eastAsia"/>
                <w:szCs w:val="18"/>
                <w:lang w:eastAsia="zh-CN"/>
              </w:rPr>
              <w:t>-</w:t>
            </w:r>
          </w:p>
        </w:tc>
        <w:tc>
          <w:tcPr>
            <w:tcW w:w="787" w:type="dxa"/>
            <w:vAlign w:val="center"/>
          </w:tcPr>
          <w:p w14:paraId="52A4AECE" w14:textId="77777777" w:rsidR="00060436" w:rsidRPr="001D386E" w:rsidRDefault="00060436" w:rsidP="00060436">
            <w:pPr>
              <w:pStyle w:val="TAC"/>
              <w:rPr>
                <w:rFonts w:eastAsia="SimSun" w:cs="Arial"/>
                <w:szCs w:val="18"/>
                <w:lang w:eastAsia="zh-CN"/>
              </w:rPr>
            </w:pPr>
            <w:r w:rsidRPr="001D386E">
              <w:rPr>
                <w:rFonts w:eastAsia="SimSun" w:cs="Arial" w:hint="eastAsia"/>
                <w:szCs w:val="18"/>
                <w:lang w:eastAsia="zh-CN"/>
              </w:rPr>
              <w:t>1</w:t>
            </w:r>
          </w:p>
        </w:tc>
        <w:tc>
          <w:tcPr>
            <w:tcW w:w="636" w:type="dxa"/>
            <w:vAlign w:val="center"/>
          </w:tcPr>
          <w:p w14:paraId="12D2F173" w14:textId="77777777" w:rsidR="00060436" w:rsidRPr="001D386E" w:rsidRDefault="00060436" w:rsidP="00060436">
            <w:pPr>
              <w:pStyle w:val="TAC"/>
              <w:rPr>
                <w:rFonts w:cs="Arial"/>
              </w:rPr>
            </w:pPr>
          </w:p>
        </w:tc>
        <w:tc>
          <w:tcPr>
            <w:tcW w:w="618" w:type="dxa"/>
            <w:vAlign w:val="center"/>
          </w:tcPr>
          <w:p w14:paraId="41858FBC" w14:textId="77777777" w:rsidR="00060436" w:rsidRPr="001D386E" w:rsidRDefault="00060436" w:rsidP="00060436">
            <w:pPr>
              <w:pStyle w:val="TAC"/>
              <w:rPr>
                <w:rFonts w:cs="Arial"/>
              </w:rPr>
            </w:pPr>
          </w:p>
        </w:tc>
        <w:tc>
          <w:tcPr>
            <w:tcW w:w="618" w:type="dxa"/>
            <w:vAlign w:val="center"/>
          </w:tcPr>
          <w:p w14:paraId="3BE7F9A9" w14:textId="77777777" w:rsidR="00060436" w:rsidRPr="001D386E" w:rsidRDefault="00060436" w:rsidP="00060436">
            <w:pPr>
              <w:pStyle w:val="TAC"/>
              <w:rPr>
                <w:rFonts w:cs="Arial"/>
              </w:rPr>
            </w:pPr>
            <w:r w:rsidRPr="001D386E">
              <w:rPr>
                <w:rFonts w:cs="Arial"/>
              </w:rPr>
              <w:t>Yes</w:t>
            </w:r>
          </w:p>
        </w:tc>
        <w:tc>
          <w:tcPr>
            <w:tcW w:w="618" w:type="dxa"/>
            <w:vAlign w:val="center"/>
          </w:tcPr>
          <w:p w14:paraId="4D61A47B" w14:textId="77777777" w:rsidR="00060436" w:rsidRPr="001D386E" w:rsidRDefault="00060436" w:rsidP="00060436">
            <w:pPr>
              <w:pStyle w:val="TAC"/>
              <w:rPr>
                <w:rFonts w:cs="Arial"/>
              </w:rPr>
            </w:pPr>
            <w:r w:rsidRPr="001D386E">
              <w:rPr>
                <w:rFonts w:cs="Arial"/>
              </w:rPr>
              <w:t>Yes</w:t>
            </w:r>
          </w:p>
        </w:tc>
        <w:tc>
          <w:tcPr>
            <w:tcW w:w="618" w:type="dxa"/>
            <w:vAlign w:val="center"/>
          </w:tcPr>
          <w:p w14:paraId="35EFE597" w14:textId="77777777" w:rsidR="00060436" w:rsidRPr="001D386E" w:rsidRDefault="00060436" w:rsidP="00060436">
            <w:pPr>
              <w:pStyle w:val="TAC"/>
              <w:rPr>
                <w:rFonts w:cs="Arial"/>
              </w:rPr>
            </w:pPr>
            <w:r w:rsidRPr="001D386E">
              <w:rPr>
                <w:rFonts w:cs="Arial"/>
              </w:rPr>
              <w:t>Yes</w:t>
            </w:r>
          </w:p>
        </w:tc>
        <w:tc>
          <w:tcPr>
            <w:tcW w:w="636" w:type="dxa"/>
            <w:vAlign w:val="center"/>
          </w:tcPr>
          <w:p w14:paraId="4F47A2B4" w14:textId="77777777" w:rsidR="00060436" w:rsidRPr="001D386E" w:rsidRDefault="00060436" w:rsidP="00060436">
            <w:pPr>
              <w:pStyle w:val="TAC"/>
              <w:rPr>
                <w:rFonts w:cs="Arial"/>
              </w:rPr>
            </w:pPr>
          </w:p>
        </w:tc>
        <w:tc>
          <w:tcPr>
            <w:tcW w:w="1187" w:type="dxa"/>
            <w:vMerge w:val="restart"/>
            <w:vAlign w:val="center"/>
          </w:tcPr>
          <w:p w14:paraId="0A39ACDC" w14:textId="77777777" w:rsidR="00060436" w:rsidRPr="001D386E" w:rsidRDefault="00060436" w:rsidP="00060436">
            <w:pPr>
              <w:pStyle w:val="TAC"/>
              <w:rPr>
                <w:rFonts w:cs="Arial"/>
              </w:rPr>
            </w:pPr>
            <w:r w:rsidRPr="001D386E">
              <w:rPr>
                <w:rFonts w:cs="Arial"/>
              </w:rPr>
              <w:t>90</w:t>
            </w:r>
          </w:p>
        </w:tc>
        <w:tc>
          <w:tcPr>
            <w:tcW w:w="1288" w:type="dxa"/>
            <w:vMerge w:val="restart"/>
            <w:vAlign w:val="center"/>
          </w:tcPr>
          <w:p w14:paraId="61A922C0" w14:textId="77777777" w:rsidR="00060436" w:rsidRPr="001D386E" w:rsidRDefault="00060436" w:rsidP="00060436">
            <w:pPr>
              <w:pStyle w:val="TAC"/>
              <w:rPr>
                <w:rFonts w:cs="Arial"/>
              </w:rPr>
            </w:pPr>
            <w:r w:rsidRPr="001D386E">
              <w:rPr>
                <w:rFonts w:cs="Arial"/>
              </w:rPr>
              <w:t>0</w:t>
            </w:r>
          </w:p>
        </w:tc>
      </w:tr>
      <w:tr w:rsidR="00060436" w:rsidRPr="001D386E" w14:paraId="74066DFE" w14:textId="77777777" w:rsidTr="00A2671C">
        <w:trPr>
          <w:jc w:val="center"/>
        </w:trPr>
        <w:tc>
          <w:tcPr>
            <w:tcW w:w="1450" w:type="dxa"/>
            <w:vMerge/>
            <w:vAlign w:val="center"/>
          </w:tcPr>
          <w:p w14:paraId="13C724BE" w14:textId="77777777" w:rsidR="00060436" w:rsidRPr="001D386E" w:rsidRDefault="00060436" w:rsidP="00060436">
            <w:pPr>
              <w:pStyle w:val="TAC"/>
              <w:rPr>
                <w:rFonts w:cs="Arial"/>
              </w:rPr>
            </w:pPr>
          </w:p>
        </w:tc>
        <w:tc>
          <w:tcPr>
            <w:tcW w:w="1467" w:type="dxa"/>
            <w:vMerge/>
            <w:vAlign w:val="center"/>
          </w:tcPr>
          <w:p w14:paraId="59D94405" w14:textId="77777777" w:rsidR="00060436" w:rsidRPr="001D386E" w:rsidRDefault="00060436" w:rsidP="00060436">
            <w:pPr>
              <w:pStyle w:val="TAC"/>
              <w:rPr>
                <w:rFonts w:cs="Arial"/>
                <w:lang w:val="en-US" w:eastAsia="ja-JP"/>
              </w:rPr>
            </w:pPr>
          </w:p>
        </w:tc>
        <w:tc>
          <w:tcPr>
            <w:tcW w:w="787" w:type="dxa"/>
            <w:vAlign w:val="center"/>
          </w:tcPr>
          <w:p w14:paraId="7F135A17" w14:textId="77777777" w:rsidR="00060436" w:rsidRPr="001D386E" w:rsidRDefault="00060436" w:rsidP="00060436">
            <w:pPr>
              <w:pStyle w:val="TAC"/>
              <w:rPr>
                <w:rFonts w:eastAsia="SimSun" w:cs="Arial"/>
                <w:szCs w:val="18"/>
                <w:lang w:eastAsia="zh-CN"/>
              </w:rPr>
            </w:pPr>
            <w:r w:rsidRPr="001D386E">
              <w:rPr>
                <w:rFonts w:eastAsia="SimSun" w:cs="Arial" w:hint="eastAsia"/>
                <w:szCs w:val="18"/>
                <w:lang w:eastAsia="zh-CN"/>
              </w:rPr>
              <w:t>3</w:t>
            </w:r>
          </w:p>
        </w:tc>
        <w:tc>
          <w:tcPr>
            <w:tcW w:w="636" w:type="dxa"/>
            <w:vAlign w:val="center"/>
          </w:tcPr>
          <w:p w14:paraId="2474223D" w14:textId="77777777" w:rsidR="00060436" w:rsidRPr="001D386E" w:rsidRDefault="00060436" w:rsidP="00060436">
            <w:pPr>
              <w:pStyle w:val="TAC"/>
              <w:rPr>
                <w:rFonts w:cs="Arial"/>
              </w:rPr>
            </w:pPr>
          </w:p>
        </w:tc>
        <w:tc>
          <w:tcPr>
            <w:tcW w:w="618" w:type="dxa"/>
            <w:vAlign w:val="center"/>
          </w:tcPr>
          <w:p w14:paraId="165237A2" w14:textId="77777777" w:rsidR="00060436" w:rsidRPr="001D386E" w:rsidRDefault="00060436" w:rsidP="00060436">
            <w:pPr>
              <w:pStyle w:val="TAC"/>
              <w:rPr>
                <w:rFonts w:cs="Arial"/>
              </w:rPr>
            </w:pPr>
          </w:p>
        </w:tc>
        <w:tc>
          <w:tcPr>
            <w:tcW w:w="618" w:type="dxa"/>
            <w:vAlign w:val="center"/>
          </w:tcPr>
          <w:p w14:paraId="6B2D018A" w14:textId="77777777" w:rsidR="00060436" w:rsidRPr="001D386E" w:rsidRDefault="00060436" w:rsidP="00060436">
            <w:pPr>
              <w:pStyle w:val="TAC"/>
              <w:rPr>
                <w:rFonts w:cs="Arial"/>
              </w:rPr>
            </w:pPr>
            <w:r w:rsidRPr="001D386E">
              <w:rPr>
                <w:rFonts w:cs="Arial"/>
              </w:rPr>
              <w:t>Yes</w:t>
            </w:r>
          </w:p>
        </w:tc>
        <w:tc>
          <w:tcPr>
            <w:tcW w:w="618" w:type="dxa"/>
            <w:vAlign w:val="center"/>
          </w:tcPr>
          <w:p w14:paraId="38A0F41C" w14:textId="77777777" w:rsidR="00060436" w:rsidRPr="001D386E" w:rsidRDefault="00060436" w:rsidP="00060436">
            <w:pPr>
              <w:pStyle w:val="TAC"/>
              <w:rPr>
                <w:rFonts w:cs="Arial"/>
              </w:rPr>
            </w:pPr>
            <w:r w:rsidRPr="001D386E">
              <w:rPr>
                <w:rFonts w:cs="Arial"/>
              </w:rPr>
              <w:t>Yes</w:t>
            </w:r>
          </w:p>
        </w:tc>
        <w:tc>
          <w:tcPr>
            <w:tcW w:w="618" w:type="dxa"/>
            <w:vAlign w:val="center"/>
          </w:tcPr>
          <w:p w14:paraId="11C19C15" w14:textId="77777777" w:rsidR="00060436" w:rsidRPr="001D386E" w:rsidRDefault="00060436" w:rsidP="00060436">
            <w:pPr>
              <w:pStyle w:val="TAC"/>
              <w:rPr>
                <w:rFonts w:cs="Arial"/>
              </w:rPr>
            </w:pPr>
            <w:r w:rsidRPr="001D386E">
              <w:rPr>
                <w:rFonts w:cs="Arial"/>
              </w:rPr>
              <w:t>Yes</w:t>
            </w:r>
          </w:p>
        </w:tc>
        <w:tc>
          <w:tcPr>
            <w:tcW w:w="636" w:type="dxa"/>
            <w:vAlign w:val="center"/>
          </w:tcPr>
          <w:p w14:paraId="4B8D9729" w14:textId="77777777" w:rsidR="00060436" w:rsidRPr="001D386E" w:rsidRDefault="00060436" w:rsidP="00060436">
            <w:pPr>
              <w:pStyle w:val="TAC"/>
              <w:rPr>
                <w:rFonts w:cs="Arial"/>
              </w:rPr>
            </w:pPr>
          </w:p>
        </w:tc>
        <w:tc>
          <w:tcPr>
            <w:tcW w:w="1187" w:type="dxa"/>
            <w:vMerge/>
            <w:vAlign w:val="center"/>
          </w:tcPr>
          <w:p w14:paraId="11ECEF51" w14:textId="77777777" w:rsidR="00060436" w:rsidRPr="001D386E" w:rsidRDefault="00060436" w:rsidP="00060436">
            <w:pPr>
              <w:pStyle w:val="TAC"/>
              <w:rPr>
                <w:rFonts w:cs="Arial"/>
              </w:rPr>
            </w:pPr>
          </w:p>
        </w:tc>
        <w:tc>
          <w:tcPr>
            <w:tcW w:w="1288" w:type="dxa"/>
            <w:vMerge/>
            <w:vAlign w:val="center"/>
          </w:tcPr>
          <w:p w14:paraId="49A5ADB9" w14:textId="77777777" w:rsidR="00060436" w:rsidRPr="001D386E" w:rsidRDefault="00060436" w:rsidP="00060436">
            <w:pPr>
              <w:pStyle w:val="TAC"/>
              <w:rPr>
                <w:rFonts w:cs="Arial"/>
              </w:rPr>
            </w:pPr>
          </w:p>
        </w:tc>
      </w:tr>
      <w:tr w:rsidR="00060436" w:rsidRPr="001D386E" w14:paraId="4FC0958D" w14:textId="77777777" w:rsidTr="00A2671C">
        <w:trPr>
          <w:jc w:val="center"/>
        </w:trPr>
        <w:tc>
          <w:tcPr>
            <w:tcW w:w="1450" w:type="dxa"/>
            <w:vMerge/>
            <w:vAlign w:val="center"/>
          </w:tcPr>
          <w:p w14:paraId="35B696AB" w14:textId="77777777" w:rsidR="00060436" w:rsidRPr="001D386E" w:rsidRDefault="00060436" w:rsidP="00060436">
            <w:pPr>
              <w:pStyle w:val="TAC"/>
              <w:rPr>
                <w:rFonts w:cs="Arial"/>
              </w:rPr>
            </w:pPr>
          </w:p>
        </w:tc>
        <w:tc>
          <w:tcPr>
            <w:tcW w:w="1467" w:type="dxa"/>
            <w:vMerge/>
            <w:vAlign w:val="center"/>
          </w:tcPr>
          <w:p w14:paraId="38BEFF74" w14:textId="77777777" w:rsidR="00060436" w:rsidRPr="001D386E" w:rsidRDefault="00060436" w:rsidP="00060436">
            <w:pPr>
              <w:pStyle w:val="TAC"/>
              <w:rPr>
                <w:rFonts w:cs="Arial"/>
                <w:lang w:val="en-US" w:eastAsia="ja-JP"/>
              </w:rPr>
            </w:pPr>
          </w:p>
        </w:tc>
        <w:tc>
          <w:tcPr>
            <w:tcW w:w="787" w:type="dxa"/>
            <w:vAlign w:val="center"/>
          </w:tcPr>
          <w:p w14:paraId="125ADD1C" w14:textId="77777777" w:rsidR="00060436" w:rsidRPr="001D386E" w:rsidRDefault="00060436" w:rsidP="00060436">
            <w:pPr>
              <w:pStyle w:val="TAC"/>
              <w:rPr>
                <w:rFonts w:eastAsia="SimSun" w:cs="Arial"/>
                <w:szCs w:val="18"/>
                <w:lang w:eastAsia="zh-CN"/>
              </w:rPr>
            </w:pPr>
            <w:r w:rsidRPr="001D386E">
              <w:rPr>
                <w:rFonts w:eastAsia="SimSun" w:hint="eastAsia"/>
                <w:kern w:val="2"/>
                <w:szCs w:val="18"/>
                <w:lang w:eastAsia="zh-CN"/>
              </w:rPr>
              <w:t>32</w:t>
            </w:r>
          </w:p>
        </w:tc>
        <w:tc>
          <w:tcPr>
            <w:tcW w:w="636" w:type="dxa"/>
            <w:vAlign w:val="center"/>
          </w:tcPr>
          <w:p w14:paraId="42E13817" w14:textId="77777777" w:rsidR="00060436" w:rsidRPr="001D386E" w:rsidRDefault="00060436" w:rsidP="00060436">
            <w:pPr>
              <w:pStyle w:val="TAC"/>
              <w:rPr>
                <w:rFonts w:cs="Arial"/>
              </w:rPr>
            </w:pPr>
          </w:p>
        </w:tc>
        <w:tc>
          <w:tcPr>
            <w:tcW w:w="618" w:type="dxa"/>
            <w:vAlign w:val="center"/>
          </w:tcPr>
          <w:p w14:paraId="553197AE" w14:textId="77777777" w:rsidR="00060436" w:rsidRPr="001D386E" w:rsidRDefault="00060436" w:rsidP="00060436">
            <w:pPr>
              <w:pStyle w:val="TAC"/>
              <w:rPr>
                <w:rFonts w:cs="Arial"/>
              </w:rPr>
            </w:pPr>
          </w:p>
        </w:tc>
        <w:tc>
          <w:tcPr>
            <w:tcW w:w="618" w:type="dxa"/>
            <w:vAlign w:val="center"/>
          </w:tcPr>
          <w:p w14:paraId="6A94D96E" w14:textId="77777777" w:rsidR="00060436" w:rsidRPr="001D386E" w:rsidRDefault="00060436" w:rsidP="00060436">
            <w:pPr>
              <w:pStyle w:val="TAC"/>
              <w:rPr>
                <w:rFonts w:cs="Arial"/>
              </w:rPr>
            </w:pPr>
            <w:r w:rsidRPr="001D386E">
              <w:rPr>
                <w:rFonts w:cs="Arial"/>
              </w:rPr>
              <w:t>Yes</w:t>
            </w:r>
          </w:p>
        </w:tc>
        <w:tc>
          <w:tcPr>
            <w:tcW w:w="618" w:type="dxa"/>
            <w:vAlign w:val="center"/>
          </w:tcPr>
          <w:p w14:paraId="6B664E63" w14:textId="77777777" w:rsidR="00060436" w:rsidRPr="001D386E" w:rsidRDefault="00060436" w:rsidP="00060436">
            <w:pPr>
              <w:pStyle w:val="TAC"/>
              <w:rPr>
                <w:rFonts w:cs="Arial"/>
              </w:rPr>
            </w:pPr>
            <w:r w:rsidRPr="001D386E">
              <w:rPr>
                <w:rFonts w:cs="Arial"/>
              </w:rPr>
              <w:t>Yes</w:t>
            </w:r>
          </w:p>
        </w:tc>
        <w:tc>
          <w:tcPr>
            <w:tcW w:w="618" w:type="dxa"/>
            <w:vAlign w:val="center"/>
          </w:tcPr>
          <w:p w14:paraId="4EDA2EB7" w14:textId="77777777" w:rsidR="00060436" w:rsidRPr="001D386E" w:rsidRDefault="00060436" w:rsidP="00060436">
            <w:pPr>
              <w:pStyle w:val="TAC"/>
              <w:rPr>
                <w:rFonts w:cs="Arial"/>
              </w:rPr>
            </w:pPr>
            <w:r w:rsidRPr="001D386E">
              <w:rPr>
                <w:rFonts w:cs="Arial"/>
              </w:rPr>
              <w:t>Yes</w:t>
            </w:r>
          </w:p>
        </w:tc>
        <w:tc>
          <w:tcPr>
            <w:tcW w:w="636" w:type="dxa"/>
            <w:vAlign w:val="center"/>
          </w:tcPr>
          <w:p w14:paraId="233EFAF9" w14:textId="77777777" w:rsidR="00060436" w:rsidRPr="001D386E" w:rsidRDefault="00060436" w:rsidP="00060436">
            <w:pPr>
              <w:pStyle w:val="TAC"/>
              <w:rPr>
                <w:rFonts w:cs="Arial"/>
              </w:rPr>
            </w:pPr>
            <w:r w:rsidRPr="001D386E">
              <w:rPr>
                <w:rFonts w:cs="Arial"/>
              </w:rPr>
              <w:t>Yes</w:t>
            </w:r>
          </w:p>
        </w:tc>
        <w:tc>
          <w:tcPr>
            <w:tcW w:w="1187" w:type="dxa"/>
            <w:vMerge/>
            <w:vAlign w:val="center"/>
          </w:tcPr>
          <w:p w14:paraId="422EE9CA" w14:textId="77777777" w:rsidR="00060436" w:rsidRPr="001D386E" w:rsidRDefault="00060436" w:rsidP="00060436">
            <w:pPr>
              <w:pStyle w:val="TAC"/>
              <w:rPr>
                <w:rFonts w:cs="Arial"/>
              </w:rPr>
            </w:pPr>
          </w:p>
        </w:tc>
        <w:tc>
          <w:tcPr>
            <w:tcW w:w="1288" w:type="dxa"/>
            <w:vMerge/>
            <w:vAlign w:val="center"/>
          </w:tcPr>
          <w:p w14:paraId="1CCBC13A" w14:textId="77777777" w:rsidR="00060436" w:rsidRPr="001D386E" w:rsidRDefault="00060436" w:rsidP="00060436">
            <w:pPr>
              <w:pStyle w:val="TAC"/>
              <w:rPr>
                <w:rFonts w:cs="Arial"/>
              </w:rPr>
            </w:pPr>
          </w:p>
        </w:tc>
      </w:tr>
      <w:tr w:rsidR="00060436" w:rsidRPr="001D386E" w14:paraId="0A07B712" w14:textId="77777777" w:rsidTr="00A2671C">
        <w:trPr>
          <w:jc w:val="center"/>
        </w:trPr>
        <w:tc>
          <w:tcPr>
            <w:tcW w:w="1450" w:type="dxa"/>
            <w:vMerge/>
            <w:vAlign w:val="center"/>
          </w:tcPr>
          <w:p w14:paraId="2A362701" w14:textId="77777777" w:rsidR="00060436" w:rsidRPr="001D386E" w:rsidRDefault="00060436" w:rsidP="00060436">
            <w:pPr>
              <w:pStyle w:val="TAC"/>
              <w:rPr>
                <w:rFonts w:cs="Arial"/>
              </w:rPr>
            </w:pPr>
          </w:p>
        </w:tc>
        <w:tc>
          <w:tcPr>
            <w:tcW w:w="1467" w:type="dxa"/>
            <w:vMerge/>
            <w:vAlign w:val="center"/>
          </w:tcPr>
          <w:p w14:paraId="7A831099" w14:textId="77777777" w:rsidR="00060436" w:rsidRPr="001D386E" w:rsidRDefault="00060436" w:rsidP="00060436">
            <w:pPr>
              <w:pStyle w:val="TAC"/>
              <w:rPr>
                <w:rFonts w:cs="Arial"/>
                <w:lang w:val="en-US" w:eastAsia="ja-JP"/>
              </w:rPr>
            </w:pPr>
          </w:p>
        </w:tc>
        <w:tc>
          <w:tcPr>
            <w:tcW w:w="787" w:type="dxa"/>
            <w:vAlign w:val="center"/>
          </w:tcPr>
          <w:p w14:paraId="1120C97A" w14:textId="77777777" w:rsidR="00060436" w:rsidRPr="001D386E" w:rsidRDefault="00060436" w:rsidP="00060436">
            <w:pPr>
              <w:pStyle w:val="TAC"/>
              <w:rPr>
                <w:rFonts w:eastAsia="SimSun" w:cs="Arial"/>
                <w:szCs w:val="18"/>
                <w:lang w:eastAsia="zh-CN"/>
              </w:rPr>
            </w:pPr>
            <w:r w:rsidRPr="001D386E">
              <w:rPr>
                <w:rFonts w:eastAsia="SimSun" w:hint="eastAsia"/>
                <w:kern w:val="2"/>
                <w:szCs w:val="18"/>
                <w:lang w:eastAsia="zh-CN"/>
              </w:rPr>
              <w:t>42</w:t>
            </w:r>
          </w:p>
        </w:tc>
        <w:tc>
          <w:tcPr>
            <w:tcW w:w="636" w:type="dxa"/>
            <w:vAlign w:val="center"/>
          </w:tcPr>
          <w:p w14:paraId="31DE0598" w14:textId="77777777" w:rsidR="00060436" w:rsidRPr="001D386E" w:rsidRDefault="00060436" w:rsidP="00060436">
            <w:pPr>
              <w:pStyle w:val="TAC"/>
              <w:rPr>
                <w:rFonts w:cs="Arial"/>
              </w:rPr>
            </w:pPr>
          </w:p>
        </w:tc>
        <w:tc>
          <w:tcPr>
            <w:tcW w:w="618" w:type="dxa"/>
            <w:vAlign w:val="center"/>
          </w:tcPr>
          <w:p w14:paraId="2D895B81" w14:textId="77777777" w:rsidR="00060436" w:rsidRPr="001D386E" w:rsidRDefault="00060436" w:rsidP="00060436">
            <w:pPr>
              <w:pStyle w:val="TAC"/>
              <w:rPr>
                <w:rFonts w:cs="Arial"/>
              </w:rPr>
            </w:pPr>
          </w:p>
        </w:tc>
        <w:tc>
          <w:tcPr>
            <w:tcW w:w="618" w:type="dxa"/>
            <w:vAlign w:val="center"/>
          </w:tcPr>
          <w:p w14:paraId="0988420D" w14:textId="77777777" w:rsidR="00060436" w:rsidRPr="001D386E" w:rsidRDefault="00060436" w:rsidP="00060436">
            <w:pPr>
              <w:pStyle w:val="TAC"/>
              <w:rPr>
                <w:rFonts w:cs="Arial"/>
              </w:rPr>
            </w:pPr>
            <w:r w:rsidRPr="001D386E">
              <w:rPr>
                <w:rFonts w:cs="Arial"/>
              </w:rPr>
              <w:t>Yes</w:t>
            </w:r>
          </w:p>
        </w:tc>
        <w:tc>
          <w:tcPr>
            <w:tcW w:w="618" w:type="dxa"/>
            <w:vAlign w:val="center"/>
          </w:tcPr>
          <w:p w14:paraId="4B5AAC90" w14:textId="77777777" w:rsidR="00060436" w:rsidRPr="001D386E" w:rsidRDefault="00060436" w:rsidP="00060436">
            <w:pPr>
              <w:pStyle w:val="TAC"/>
              <w:rPr>
                <w:rFonts w:cs="Arial"/>
              </w:rPr>
            </w:pPr>
            <w:r w:rsidRPr="001D386E">
              <w:rPr>
                <w:rFonts w:cs="Arial"/>
              </w:rPr>
              <w:t>Yes</w:t>
            </w:r>
          </w:p>
        </w:tc>
        <w:tc>
          <w:tcPr>
            <w:tcW w:w="618" w:type="dxa"/>
            <w:vAlign w:val="center"/>
          </w:tcPr>
          <w:p w14:paraId="709AE0DC" w14:textId="77777777" w:rsidR="00060436" w:rsidRPr="001D386E" w:rsidRDefault="00060436" w:rsidP="00060436">
            <w:pPr>
              <w:pStyle w:val="TAC"/>
              <w:rPr>
                <w:rFonts w:cs="Arial"/>
              </w:rPr>
            </w:pPr>
            <w:r w:rsidRPr="001D386E">
              <w:rPr>
                <w:rFonts w:cs="Arial"/>
              </w:rPr>
              <w:t>Yes</w:t>
            </w:r>
          </w:p>
        </w:tc>
        <w:tc>
          <w:tcPr>
            <w:tcW w:w="636" w:type="dxa"/>
            <w:vAlign w:val="center"/>
          </w:tcPr>
          <w:p w14:paraId="00B13BE1" w14:textId="77777777" w:rsidR="00060436" w:rsidRPr="001D386E" w:rsidRDefault="00060436" w:rsidP="00060436">
            <w:pPr>
              <w:pStyle w:val="TAC"/>
              <w:rPr>
                <w:rFonts w:cs="Arial"/>
              </w:rPr>
            </w:pPr>
            <w:r w:rsidRPr="001D386E">
              <w:rPr>
                <w:rFonts w:cs="Arial"/>
              </w:rPr>
              <w:t>Yes</w:t>
            </w:r>
          </w:p>
        </w:tc>
        <w:tc>
          <w:tcPr>
            <w:tcW w:w="1187" w:type="dxa"/>
            <w:vMerge/>
            <w:vAlign w:val="center"/>
          </w:tcPr>
          <w:p w14:paraId="2A52E634" w14:textId="77777777" w:rsidR="00060436" w:rsidRPr="001D386E" w:rsidRDefault="00060436" w:rsidP="00060436">
            <w:pPr>
              <w:pStyle w:val="TAC"/>
              <w:rPr>
                <w:rFonts w:cs="Arial"/>
              </w:rPr>
            </w:pPr>
          </w:p>
        </w:tc>
        <w:tc>
          <w:tcPr>
            <w:tcW w:w="1288" w:type="dxa"/>
            <w:vMerge/>
            <w:vAlign w:val="center"/>
          </w:tcPr>
          <w:p w14:paraId="49562CF6" w14:textId="77777777" w:rsidR="00060436" w:rsidRPr="001D386E" w:rsidRDefault="00060436" w:rsidP="00060436">
            <w:pPr>
              <w:pStyle w:val="TAC"/>
              <w:rPr>
                <w:rFonts w:cs="Arial"/>
              </w:rPr>
            </w:pPr>
          </w:p>
        </w:tc>
      </w:tr>
      <w:tr w:rsidR="00060436" w:rsidRPr="001D386E" w14:paraId="588183DE" w14:textId="77777777" w:rsidTr="00A2671C">
        <w:trPr>
          <w:jc w:val="center"/>
        </w:trPr>
        <w:tc>
          <w:tcPr>
            <w:tcW w:w="1450" w:type="dxa"/>
            <w:vMerge/>
            <w:vAlign w:val="center"/>
          </w:tcPr>
          <w:p w14:paraId="6506D34D" w14:textId="77777777" w:rsidR="00060436" w:rsidRPr="001D386E" w:rsidRDefault="00060436" w:rsidP="00060436">
            <w:pPr>
              <w:pStyle w:val="TAC"/>
              <w:rPr>
                <w:rFonts w:cs="Arial"/>
              </w:rPr>
            </w:pPr>
          </w:p>
        </w:tc>
        <w:tc>
          <w:tcPr>
            <w:tcW w:w="1467" w:type="dxa"/>
            <w:vMerge/>
            <w:vAlign w:val="center"/>
          </w:tcPr>
          <w:p w14:paraId="51E51FCA" w14:textId="77777777" w:rsidR="00060436" w:rsidRPr="001D386E" w:rsidRDefault="00060436" w:rsidP="00060436">
            <w:pPr>
              <w:pStyle w:val="TAC"/>
              <w:rPr>
                <w:rFonts w:cs="Arial"/>
                <w:lang w:val="en-US" w:eastAsia="ja-JP"/>
              </w:rPr>
            </w:pPr>
          </w:p>
        </w:tc>
        <w:tc>
          <w:tcPr>
            <w:tcW w:w="787" w:type="dxa"/>
            <w:vAlign w:val="center"/>
          </w:tcPr>
          <w:p w14:paraId="5E017B06" w14:textId="77777777" w:rsidR="00060436" w:rsidRPr="001D386E" w:rsidRDefault="00060436" w:rsidP="00060436">
            <w:pPr>
              <w:pStyle w:val="TAC"/>
              <w:rPr>
                <w:rFonts w:eastAsia="SimSun" w:cs="Arial"/>
                <w:szCs w:val="18"/>
                <w:lang w:eastAsia="zh-CN"/>
              </w:rPr>
            </w:pPr>
            <w:r w:rsidRPr="001D386E">
              <w:rPr>
                <w:rFonts w:eastAsia="SimSun" w:cs="Arial" w:hint="eastAsia"/>
                <w:szCs w:val="18"/>
                <w:lang w:eastAsia="zh-CN"/>
              </w:rPr>
              <w:t>43</w:t>
            </w:r>
          </w:p>
        </w:tc>
        <w:tc>
          <w:tcPr>
            <w:tcW w:w="636" w:type="dxa"/>
            <w:vAlign w:val="center"/>
          </w:tcPr>
          <w:p w14:paraId="79D96B92" w14:textId="77777777" w:rsidR="00060436" w:rsidRPr="001D386E" w:rsidRDefault="00060436" w:rsidP="00060436">
            <w:pPr>
              <w:pStyle w:val="TAC"/>
              <w:rPr>
                <w:rFonts w:cs="Arial"/>
              </w:rPr>
            </w:pPr>
            <w:r w:rsidRPr="001D386E">
              <w:rPr>
                <w:rFonts w:cs="Arial"/>
              </w:rPr>
              <w:t> </w:t>
            </w:r>
          </w:p>
        </w:tc>
        <w:tc>
          <w:tcPr>
            <w:tcW w:w="618" w:type="dxa"/>
            <w:vAlign w:val="center"/>
          </w:tcPr>
          <w:p w14:paraId="2500AA70" w14:textId="77777777" w:rsidR="00060436" w:rsidRPr="001D386E" w:rsidRDefault="00060436" w:rsidP="00060436">
            <w:pPr>
              <w:pStyle w:val="TAC"/>
              <w:rPr>
                <w:rFonts w:cs="Arial"/>
              </w:rPr>
            </w:pPr>
          </w:p>
        </w:tc>
        <w:tc>
          <w:tcPr>
            <w:tcW w:w="618" w:type="dxa"/>
            <w:vAlign w:val="center"/>
          </w:tcPr>
          <w:p w14:paraId="259761D5" w14:textId="77777777" w:rsidR="00060436" w:rsidRPr="001D386E" w:rsidRDefault="00060436" w:rsidP="00060436">
            <w:pPr>
              <w:pStyle w:val="TAC"/>
              <w:rPr>
                <w:rFonts w:cs="Arial"/>
              </w:rPr>
            </w:pPr>
            <w:r w:rsidRPr="001D386E">
              <w:rPr>
                <w:rFonts w:cs="Arial"/>
              </w:rPr>
              <w:t>Yes</w:t>
            </w:r>
          </w:p>
        </w:tc>
        <w:tc>
          <w:tcPr>
            <w:tcW w:w="618" w:type="dxa"/>
            <w:vAlign w:val="center"/>
          </w:tcPr>
          <w:p w14:paraId="3B90E55F" w14:textId="77777777" w:rsidR="00060436" w:rsidRPr="001D386E" w:rsidRDefault="00060436" w:rsidP="00060436">
            <w:pPr>
              <w:pStyle w:val="TAC"/>
              <w:rPr>
                <w:rFonts w:cs="Arial"/>
              </w:rPr>
            </w:pPr>
            <w:r w:rsidRPr="001D386E">
              <w:rPr>
                <w:rFonts w:cs="Arial"/>
              </w:rPr>
              <w:t>Yes</w:t>
            </w:r>
          </w:p>
        </w:tc>
        <w:tc>
          <w:tcPr>
            <w:tcW w:w="618" w:type="dxa"/>
            <w:vAlign w:val="center"/>
          </w:tcPr>
          <w:p w14:paraId="40BC41CE" w14:textId="77777777" w:rsidR="00060436" w:rsidRPr="001D386E" w:rsidRDefault="00060436" w:rsidP="00060436">
            <w:pPr>
              <w:pStyle w:val="TAC"/>
              <w:rPr>
                <w:rFonts w:cs="Arial"/>
              </w:rPr>
            </w:pPr>
            <w:r w:rsidRPr="001D386E">
              <w:rPr>
                <w:rFonts w:cs="Arial"/>
              </w:rPr>
              <w:t>Yes</w:t>
            </w:r>
          </w:p>
        </w:tc>
        <w:tc>
          <w:tcPr>
            <w:tcW w:w="636" w:type="dxa"/>
            <w:vAlign w:val="center"/>
          </w:tcPr>
          <w:p w14:paraId="113562F1" w14:textId="77777777" w:rsidR="00060436" w:rsidRPr="001D386E" w:rsidRDefault="00060436" w:rsidP="00060436">
            <w:pPr>
              <w:pStyle w:val="TAC"/>
              <w:rPr>
                <w:rFonts w:cs="Arial"/>
              </w:rPr>
            </w:pPr>
            <w:r w:rsidRPr="001D386E">
              <w:rPr>
                <w:rFonts w:cs="Arial"/>
              </w:rPr>
              <w:t>Yes</w:t>
            </w:r>
          </w:p>
        </w:tc>
        <w:tc>
          <w:tcPr>
            <w:tcW w:w="1187" w:type="dxa"/>
            <w:vMerge/>
            <w:vAlign w:val="center"/>
          </w:tcPr>
          <w:p w14:paraId="482168A1" w14:textId="77777777" w:rsidR="00060436" w:rsidRPr="001D386E" w:rsidRDefault="00060436" w:rsidP="00060436">
            <w:pPr>
              <w:pStyle w:val="TAC"/>
              <w:rPr>
                <w:rFonts w:cs="Arial"/>
              </w:rPr>
            </w:pPr>
          </w:p>
        </w:tc>
        <w:tc>
          <w:tcPr>
            <w:tcW w:w="1288" w:type="dxa"/>
            <w:vMerge/>
            <w:vAlign w:val="center"/>
          </w:tcPr>
          <w:p w14:paraId="44B7C15A" w14:textId="77777777" w:rsidR="00060436" w:rsidRPr="001D386E" w:rsidRDefault="00060436" w:rsidP="00060436">
            <w:pPr>
              <w:pStyle w:val="TAC"/>
              <w:rPr>
                <w:rFonts w:cs="Arial"/>
              </w:rPr>
            </w:pPr>
          </w:p>
        </w:tc>
      </w:tr>
      <w:tr w:rsidR="00060436" w:rsidRPr="001D386E" w14:paraId="7ED82564" w14:textId="77777777" w:rsidTr="00A2671C">
        <w:trPr>
          <w:jc w:val="center"/>
        </w:trPr>
        <w:tc>
          <w:tcPr>
            <w:tcW w:w="1450" w:type="dxa"/>
            <w:vMerge w:val="restart"/>
            <w:vAlign w:val="center"/>
          </w:tcPr>
          <w:p w14:paraId="7BACC43F" w14:textId="77777777" w:rsidR="00060436" w:rsidRPr="001D386E" w:rsidRDefault="00060436" w:rsidP="00060436">
            <w:pPr>
              <w:pStyle w:val="TAC"/>
              <w:rPr>
                <w:rFonts w:cs="Arial"/>
              </w:rPr>
            </w:pPr>
            <w:r w:rsidRPr="00621714">
              <w:rPr>
                <w:rFonts w:hint="eastAsia"/>
                <w:szCs w:val="18"/>
                <w:lang w:eastAsia="zh-CN"/>
              </w:rPr>
              <w:t>CA</w:t>
            </w:r>
            <w:r w:rsidRPr="00621714">
              <w:rPr>
                <w:szCs w:val="18"/>
              </w:rPr>
              <w:t>_</w:t>
            </w:r>
            <w:r>
              <w:rPr>
                <w:szCs w:val="18"/>
              </w:rPr>
              <w:t>1A-7A-8A-20A-28A</w:t>
            </w:r>
          </w:p>
        </w:tc>
        <w:tc>
          <w:tcPr>
            <w:tcW w:w="1467" w:type="dxa"/>
            <w:vMerge w:val="restart"/>
            <w:vAlign w:val="center"/>
          </w:tcPr>
          <w:p w14:paraId="2DF1949B" w14:textId="77777777" w:rsidR="00060436" w:rsidRPr="001D386E" w:rsidRDefault="00060436" w:rsidP="00060436">
            <w:pPr>
              <w:pStyle w:val="TAC"/>
              <w:rPr>
                <w:rFonts w:cs="Arial"/>
                <w:lang w:val="en-US" w:eastAsia="ja-JP"/>
              </w:rPr>
            </w:pPr>
            <w:r w:rsidRPr="001D386E">
              <w:rPr>
                <w:rFonts w:eastAsia="SimSun" w:cs="Arial" w:hint="eastAsia"/>
                <w:szCs w:val="18"/>
                <w:lang w:eastAsia="zh-CN"/>
              </w:rPr>
              <w:t>-</w:t>
            </w:r>
          </w:p>
        </w:tc>
        <w:tc>
          <w:tcPr>
            <w:tcW w:w="787" w:type="dxa"/>
            <w:vAlign w:val="center"/>
          </w:tcPr>
          <w:p w14:paraId="27DED18E" w14:textId="77777777" w:rsidR="00060436" w:rsidRPr="001D386E" w:rsidRDefault="00060436" w:rsidP="00060436">
            <w:pPr>
              <w:pStyle w:val="TAC"/>
              <w:rPr>
                <w:rFonts w:eastAsia="SimSun" w:cs="Arial"/>
                <w:szCs w:val="18"/>
                <w:lang w:eastAsia="zh-CN"/>
              </w:rPr>
            </w:pPr>
            <w:r>
              <w:rPr>
                <w:szCs w:val="18"/>
                <w:lang w:eastAsia="zh-CN"/>
              </w:rPr>
              <w:t>1</w:t>
            </w:r>
          </w:p>
        </w:tc>
        <w:tc>
          <w:tcPr>
            <w:tcW w:w="636" w:type="dxa"/>
            <w:vAlign w:val="center"/>
          </w:tcPr>
          <w:p w14:paraId="2A1A06DC" w14:textId="77777777" w:rsidR="00060436" w:rsidRPr="001D386E" w:rsidRDefault="00060436" w:rsidP="00060436">
            <w:pPr>
              <w:pStyle w:val="TAC"/>
              <w:rPr>
                <w:rFonts w:cs="Arial"/>
              </w:rPr>
            </w:pPr>
          </w:p>
        </w:tc>
        <w:tc>
          <w:tcPr>
            <w:tcW w:w="618" w:type="dxa"/>
            <w:vAlign w:val="center"/>
          </w:tcPr>
          <w:p w14:paraId="4385EA55" w14:textId="77777777" w:rsidR="00060436" w:rsidRPr="001D386E" w:rsidRDefault="00060436" w:rsidP="00060436">
            <w:pPr>
              <w:pStyle w:val="TAC"/>
              <w:rPr>
                <w:rFonts w:cs="Arial"/>
              </w:rPr>
            </w:pPr>
          </w:p>
        </w:tc>
        <w:tc>
          <w:tcPr>
            <w:tcW w:w="618" w:type="dxa"/>
            <w:vAlign w:val="center"/>
          </w:tcPr>
          <w:p w14:paraId="037B9281" w14:textId="77777777" w:rsidR="00060436" w:rsidRPr="001D386E" w:rsidRDefault="00060436" w:rsidP="00060436">
            <w:pPr>
              <w:pStyle w:val="TAC"/>
              <w:rPr>
                <w:rFonts w:cs="Arial"/>
              </w:rPr>
            </w:pPr>
            <w:r w:rsidRPr="00BD44DC">
              <w:t>Yes</w:t>
            </w:r>
          </w:p>
        </w:tc>
        <w:tc>
          <w:tcPr>
            <w:tcW w:w="618" w:type="dxa"/>
            <w:vAlign w:val="center"/>
          </w:tcPr>
          <w:p w14:paraId="36B00740" w14:textId="77777777" w:rsidR="00060436" w:rsidRPr="001D386E" w:rsidRDefault="00060436" w:rsidP="00060436">
            <w:pPr>
              <w:pStyle w:val="TAC"/>
              <w:rPr>
                <w:rFonts w:cs="Arial"/>
              </w:rPr>
            </w:pPr>
            <w:r w:rsidRPr="00BD44DC">
              <w:t>Yes</w:t>
            </w:r>
          </w:p>
        </w:tc>
        <w:tc>
          <w:tcPr>
            <w:tcW w:w="618" w:type="dxa"/>
            <w:vAlign w:val="center"/>
          </w:tcPr>
          <w:p w14:paraId="1A12F86C" w14:textId="77777777" w:rsidR="00060436" w:rsidRPr="001D386E" w:rsidRDefault="00060436" w:rsidP="00060436">
            <w:pPr>
              <w:pStyle w:val="TAC"/>
              <w:rPr>
                <w:rFonts w:cs="Arial"/>
              </w:rPr>
            </w:pPr>
            <w:r w:rsidRPr="00BD44DC">
              <w:t>Yes</w:t>
            </w:r>
          </w:p>
        </w:tc>
        <w:tc>
          <w:tcPr>
            <w:tcW w:w="636" w:type="dxa"/>
            <w:vAlign w:val="center"/>
          </w:tcPr>
          <w:p w14:paraId="64D0F65D" w14:textId="77777777" w:rsidR="00060436" w:rsidRPr="001D386E" w:rsidRDefault="00060436" w:rsidP="00060436">
            <w:pPr>
              <w:pStyle w:val="TAC"/>
              <w:rPr>
                <w:rFonts w:cs="Arial"/>
              </w:rPr>
            </w:pPr>
            <w:r w:rsidRPr="00BD44DC">
              <w:t>Yes</w:t>
            </w:r>
          </w:p>
        </w:tc>
        <w:tc>
          <w:tcPr>
            <w:tcW w:w="1187" w:type="dxa"/>
            <w:vMerge w:val="restart"/>
            <w:vAlign w:val="center"/>
          </w:tcPr>
          <w:p w14:paraId="3F88314A" w14:textId="77777777" w:rsidR="00060436" w:rsidRPr="001D386E" w:rsidRDefault="00060436" w:rsidP="00060436">
            <w:pPr>
              <w:pStyle w:val="TAC"/>
              <w:rPr>
                <w:rFonts w:cs="Arial"/>
              </w:rPr>
            </w:pPr>
            <w:r>
              <w:rPr>
                <w:szCs w:val="18"/>
                <w:lang w:eastAsia="zh-CN"/>
              </w:rPr>
              <w:t>90</w:t>
            </w:r>
          </w:p>
        </w:tc>
        <w:tc>
          <w:tcPr>
            <w:tcW w:w="1288" w:type="dxa"/>
            <w:vMerge w:val="restart"/>
            <w:vAlign w:val="center"/>
          </w:tcPr>
          <w:p w14:paraId="66D7C61D" w14:textId="77777777" w:rsidR="00060436" w:rsidRPr="001D386E" w:rsidRDefault="00060436" w:rsidP="00060436">
            <w:pPr>
              <w:pStyle w:val="TAC"/>
              <w:rPr>
                <w:rFonts w:cs="Arial"/>
              </w:rPr>
            </w:pPr>
            <w:r w:rsidRPr="00621714">
              <w:rPr>
                <w:rFonts w:hint="eastAsia"/>
                <w:szCs w:val="18"/>
                <w:lang w:eastAsia="zh-CN"/>
              </w:rPr>
              <w:t>0</w:t>
            </w:r>
          </w:p>
        </w:tc>
      </w:tr>
      <w:tr w:rsidR="00060436" w:rsidRPr="001D386E" w14:paraId="63536C3C" w14:textId="77777777" w:rsidTr="00A2671C">
        <w:trPr>
          <w:jc w:val="center"/>
        </w:trPr>
        <w:tc>
          <w:tcPr>
            <w:tcW w:w="1450" w:type="dxa"/>
            <w:vMerge/>
            <w:vAlign w:val="center"/>
          </w:tcPr>
          <w:p w14:paraId="451F6BE2" w14:textId="77777777" w:rsidR="00060436" w:rsidRPr="001D386E" w:rsidRDefault="00060436" w:rsidP="00060436">
            <w:pPr>
              <w:pStyle w:val="TAC"/>
              <w:rPr>
                <w:rFonts w:cs="Arial"/>
              </w:rPr>
            </w:pPr>
          </w:p>
        </w:tc>
        <w:tc>
          <w:tcPr>
            <w:tcW w:w="1467" w:type="dxa"/>
            <w:vMerge/>
            <w:vAlign w:val="center"/>
          </w:tcPr>
          <w:p w14:paraId="617A8EFF" w14:textId="77777777" w:rsidR="00060436" w:rsidRPr="001D386E" w:rsidRDefault="00060436" w:rsidP="00060436">
            <w:pPr>
              <w:pStyle w:val="TAC"/>
              <w:rPr>
                <w:rFonts w:cs="Arial"/>
                <w:lang w:val="en-US" w:eastAsia="ja-JP"/>
              </w:rPr>
            </w:pPr>
          </w:p>
        </w:tc>
        <w:tc>
          <w:tcPr>
            <w:tcW w:w="787" w:type="dxa"/>
            <w:vAlign w:val="center"/>
          </w:tcPr>
          <w:p w14:paraId="35CCBAEF" w14:textId="77777777" w:rsidR="00060436" w:rsidRPr="001D386E" w:rsidRDefault="00060436" w:rsidP="00060436">
            <w:pPr>
              <w:pStyle w:val="TAC"/>
              <w:rPr>
                <w:rFonts w:eastAsia="SimSun" w:cs="Arial"/>
                <w:szCs w:val="18"/>
                <w:lang w:eastAsia="zh-CN"/>
              </w:rPr>
            </w:pPr>
            <w:r>
              <w:rPr>
                <w:rFonts w:hint="eastAsia"/>
                <w:szCs w:val="18"/>
                <w:lang w:eastAsia="zh-CN"/>
              </w:rPr>
              <w:t>7</w:t>
            </w:r>
          </w:p>
        </w:tc>
        <w:tc>
          <w:tcPr>
            <w:tcW w:w="636" w:type="dxa"/>
          </w:tcPr>
          <w:p w14:paraId="0A2C24B1" w14:textId="77777777" w:rsidR="00060436" w:rsidRPr="001D386E" w:rsidRDefault="00060436" w:rsidP="00060436">
            <w:pPr>
              <w:pStyle w:val="TAC"/>
              <w:rPr>
                <w:rFonts w:cs="Arial"/>
              </w:rPr>
            </w:pPr>
          </w:p>
        </w:tc>
        <w:tc>
          <w:tcPr>
            <w:tcW w:w="618" w:type="dxa"/>
          </w:tcPr>
          <w:p w14:paraId="5A8840D0" w14:textId="77777777" w:rsidR="00060436" w:rsidRPr="001D386E" w:rsidRDefault="00060436" w:rsidP="00060436">
            <w:pPr>
              <w:pStyle w:val="TAC"/>
              <w:rPr>
                <w:rFonts w:cs="Arial"/>
              </w:rPr>
            </w:pPr>
          </w:p>
        </w:tc>
        <w:tc>
          <w:tcPr>
            <w:tcW w:w="618" w:type="dxa"/>
          </w:tcPr>
          <w:p w14:paraId="382B5357" w14:textId="77777777" w:rsidR="00060436" w:rsidRPr="001D386E" w:rsidRDefault="00060436" w:rsidP="00060436">
            <w:pPr>
              <w:pStyle w:val="TAC"/>
              <w:rPr>
                <w:rFonts w:cs="Arial"/>
              </w:rPr>
            </w:pPr>
            <w:r w:rsidRPr="00BD44DC">
              <w:t>Yes</w:t>
            </w:r>
          </w:p>
        </w:tc>
        <w:tc>
          <w:tcPr>
            <w:tcW w:w="618" w:type="dxa"/>
          </w:tcPr>
          <w:p w14:paraId="7128FA08" w14:textId="77777777" w:rsidR="00060436" w:rsidRPr="001D386E" w:rsidRDefault="00060436" w:rsidP="00060436">
            <w:pPr>
              <w:pStyle w:val="TAC"/>
              <w:rPr>
                <w:rFonts w:cs="Arial"/>
              </w:rPr>
            </w:pPr>
            <w:r w:rsidRPr="00BD44DC">
              <w:t>Yes</w:t>
            </w:r>
          </w:p>
        </w:tc>
        <w:tc>
          <w:tcPr>
            <w:tcW w:w="618" w:type="dxa"/>
          </w:tcPr>
          <w:p w14:paraId="4C0D0568" w14:textId="77777777" w:rsidR="00060436" w:rsidRPr="001D386E" w:rsidRDefault="00060436" w:rsidP="00060436">
            <w:pPr>
              <w:pStyle w:val="TAC"/>
              <w:rPr>
                <w:rFonts w:cs="Arial"/>
              </w:rPr>
            </w:pPr>
            <w:r w:rsidRPr="00BD44DC">
              <w:t>Yes</w:t>
            </w:r>
          </w:p>
        </w:tc>
        <w:tc>
          <w:tcPr>
            <w:tcW w:w="636" w:type="dxa"/>
          </w:tcPr>
          <w:p w14:paraId="2A955467" w14:textId="77777777" w:rsidR="00060436" w:rsidRPr="001D386E" w:rsidRDefault="00060436" w:rsidP="00060436">
            <w:pPr>
              <w:pStyle w:val="TAC"/>
              <w:rPr>
                <w:rFonts w:cs="Arial"/>
              </w:rPr>
            </w:pPr>
            <w:r w:rsidRPr="00BD44DC">
              <w:t>Yes</w:t>
            </w:r>
          </w:p>
        </w:tc>
        <w:tc>
          <w:tcPr>
            <w:tcW w:w="1187" w:type="dxa"/>
            <w:vMerge/>
            <w:vAlign w:val="center"/>
          </w:tcPr>
          <w:p w14:paraId="3DD3C34B" w14:textId="77777777" w:rsidR="00060436" w:rsidRPr="001D386E" w:rsidRDefault="00060436" w:rsidP="00060436">
            <w:pPr>
              <w:pStyle w:val="TAC"/>
              <w:rPr>
                <w:rFonts w:cs="Arial"/>
              </w:rPr>
            </w:pPr>
          </w:p>
        </w:tc>
        <w:tc>
          <w:tcPr>
            <w:tcW w:w="1288" w:type="dxa"/>
            <w:vMerge/>
            <w:vAlign w:val="center"/>
          </w:tcPr>
          <w:p w14:paraId="7FF7DFD8" w14:textId="77777777" w:rsidR="00060436" w:rsidRPr="001D386E" w:rsidRDefault="00060436" w:rsidP="00060436">
            <w:pPr>
              <w:pStyle w:val="TAC"/>
              <w:rPr>
                <w:rFonts w:cs="Arial"/>
              </w:rPr>
            </w:pPr>
          </w:p>
        </w:tc>
      </w:tr>
      <w:tr w:rsidR="00060436" w:rsidRPr="001D386E" w14:paraId="0CE5EFBF" w14:textId="77777777" w:rsidTr="00A2671C">
        <w:trPr>
          <w:jc w:val="center"/>
        </w:trPr>
        <w:tc>
          <w:tcPr>
            <w:tcW w:w="1450" w:type="dxa"/>
            <w:vMerge/>
            <w:vAlign w:val="center"/>
          </w:tcPr>
          <w:p w14:paraId="126C22ED" w14:textId="77777777" w:rsidR="00060436" w:rsidRPr="001D386E" w:rsidRDefault="00060436" w:rsidP="00060436">
            <w:pPr>
              <w:pStyle w:val="TAC"/>
              <w:rPr>
                <w:rFonts w:cs="Arial"/>
              </w:rPr>
            </w:pPr>
          </w:p>
        </w:tc>
        <w:tc>
          <w:tcPr>
            <w:tcW w:w="1467" w:type="dxa"/>
            <w:vMerge/>
            <w:vAlign w:val="center"/>
          </w:tcPr>
          <w:p w14:paraId="59848B81" w14:textId="77777777" w:rsidR="00060436" w:rsidRPr="001D386E" w:rsidRDefault="00060436" w:rsidP="00060436">
            <w:pPr>
              <w:pStyle w:val="TAC"/>
              <w:rPr>
                <w:rFonts w:cs="Arial"/>
                <w:lang w:val="en-US" w:eastAsia="ja-JP"/>
              </w:rPr>
            </w:pPr>
          </w:p>
        </w:tc>
        <w:tc>
          <w:tcPr>
            <w:tcW w:w="787" w:type="dxa"/>
            <w:vAlign w:val="center"/>
          </w:tcPr>
          <w:p w14:paraId="4CE8B08D" w14:textId="77777777" w:rsidR="00060436" w:rsidRPr="001D386E" w:rsidRDefault="00060436" w:rsidP="00060436">
            <w:pPr>
              <w:pStyle w:val="TAC"/>
              <w:rPr>
                <w:rFonts w:eastAsia="SimSun" w:cs="Arial"/>
                <w:szCs w:val="18"/>
                <w:lang w:eastAsia="zh-CN"/>
              </w:rPr>
            </w:pPr>
            <w:r>
              <w:rPr>
                <w:szCs w:val="18"/>
                <w:lang w:eastAsia="zh-CN"/>
              </w:rPr>
              <w:t>8</w:t>
            </w:r>
          </w:p>
        </w:tc>
        <w:tc>
          <w:tcPr>
            <w:tcW w:w="636" w:type="dxa"/>
          </w:tcPr>
          <w:p w14:paraId="15C9DF27" w14:textId="77777777" w:rsidR="00060436" w:rsidRPr="001D386E" w:rsidRDefault="00060436" w:rsidP="00060436">
            <w:pPr>
              <w:pStyle w:val="TAC"/>
              <w:rPr>
                <w:rFonts w:cs="Arial"/>
              </w:rPr>
            </w:pPr>
            <w:r>
              <w:rPr>
                <w:rFonts w:eastAsia="Yu Mincho"/>
                <w:szCs w:val="18"/>
              </w:rPr>
              <w:t>Yes</w:t>
            </w:r>
          </w:p>
        </w:tc>
        <w:tc>
          <w:tcPr>
            <w:tcW w:w="618" w:type="dxa"/>
          </w:tcPr>
          <w:p w14:paraId="7C828B0B" w14:textId="77777777" w:rsidR="00060436" w:rsidRPr="001D386E" w:rsidRDefault="00060436" w:rsidP="00060436">
            <w:pPr>
              <w:pStyle w:val="TAC"/>
              <w:rPr>
                <w:rFonts w:cs="Arial"/>
              </w:rPr>
            </w:pPr>
            <w:r w:rsidRPr="00BD44DC">
              <w:t>Yes</w:t>
            </w:r>
          </w:p>
        </w:tc>
        <w:tc>
          <w:tcPr>
            <w:tcW w:w="618" w:type="dxa"/>
          </w:tcPr>
          <w:p w14:paraId="371D27D2" w14:textId="77777777" w:rsidR="00060436" w:rsidRPr="001D386E" w:rsidRDefault="00060436" w:rsidP="00060436">
            <w:pPr>
              <w:pStyle w:val="TAC"/>
              <w:rPr>
                <w:rFonts w:cs="Arial"/>
              </w:rPr>
            </w:pPr>
            <w:r w:rsidRPr="00BD44DC">
              <w:t>Yes</w:t>
            </w:r>
          </w:p>
        </w:tc>
        <w:tc>
          <w:tcPr>
            <w:tcW w:w="618" w:type="dxa"/>
          </w:tcPr>
          <w:p w14:paraId="748D82D2" w14:textId="77777777" w:rsidR="00060436" w:rsidRPr="001D386E" w:rsidRDefault="00060436" w:rsidP="00060436">
            <w:pPr>
              <w:pStyle w:val="TAC"/>
              <w:rPr>
                <w:rFonts w:cs="Arial"/>
              </w:rPr>
            </w:pPr>
            <w:r w:rsidRPr="00BD44DC">
              <w:t>Yes</w:t>
            </w:r>
          </w:p>
        </w:tc>
        <w:tc>
          <w:tcPr>
            <w:tcW w:w="618" w:type="dxa"/>
          </w:tcPr>
          <w:p w14:paraId="73E0A2D4" w14:textId="77777777" w:rsidR="00060436" w:rsidRPr="001D386E" w:rsidRDefault="00060436" w:rsidP="00060436">
            <w:pPr>
              <w:pStyle w:val="TAC"/>
              <w:rPr>
                <w:rFonts w:cs="Arial"/>
              </w:rPr>
            </w:pPr>
          </w:p>
        </w:tc>
        <w:tc>
          <w:tcPr>
            <w:tcW w:w="636" w:type="dxa"/>
          </w:tcPr>
          <w:p w14:paraId="0BD398A1" w14:textId="77777777" w:rsidR="00060436" w:rsidRPr="001D386E" w:rsidRDefault="00060436" w:rsidP="00060436">
            <w:pPr>
              <w:pStyle w:val="TAC"/>
              <w:rPr>
                <w:rFonts w:cs="Arial"/>
              </w:rPr>
            </w:pPr>
          </w:p>
        </w:tc>
        <w:tc>
          <w:tcPr>
            <w:tcW w:w="1187" w:type="dxa"/>
            <w:vMerge/>
            <w:vAlign w:val="center"/>
          </w:tcPr>
          <w:p w14:paraId="4F930478" w14:textId="77777777" w:rsidR="00060436" w:rsidRPr="001D386E" w:rsidRDefault="00060436" w:rsidP="00060436">
            <w:pPr>
              <w:pStyle w:val="TAC"/>
              <w:rPr>
                <w:rFonts w:cs="Arial"/>
              </w:rPr>
            </w:pPr>
          </w:p>
        </w:tc>
        <w:tc>
          <w:tcPr>
            <w:tcW w:w="1288" w:type="dxa"/>
            <w:vMerge/>
            <w:vAlign w:val="center"/>
          </w:tcPr>
          <w:p w14:paraId="561F6155" w14:textId="77777777" w:rsidR="00060436" w:rsidRPr="001D386E" w:rsidRDefault="00060436" w:rsidP="00060436">
            <w:pPr>
              <w:pStyle w:val="TAC"/>
              <w:rPr>
                <w:rFonts w:cs="Arial"/>
              </w:rPr>
            </w:pPr>
          </w:p>
        </w:tc>
      </w:tr>
      <w:tr w:rsidR="00060436" w:rsidRPr="001D386E" w14:paraId="48EA8366" w14:textId="77777777" w:rsidTr="00A2671C">
        <w:trPr>
          <w:jc w:val="center"/>
        </w:trPr>
        <w:tc>
          <w:tcPr>
            <w:tcW w:w="1450" w:type="dxa"/>
            <w:vMerge/>
            <w:vAlign w:val="center"/>
          </w:tcPr>
          <w:p w14:paraId="6C2B1B25" w14:textId="77777777" w:rsidR="00060436" w:rsidRPr="001D386E" w:rsidRDefault="00060436" w:rsidP="00060436">
            <w:pPr>
              <w:pStyle w:val="TAC"/>
              <w:rPr>
                <w:rFonts w:cs="Arial"/>
              </w:rPr>
            </w:pPr>
          </w:p>
        </w:tc>
        <w:tc>
          <w:tcPr>
            <w:tcW w:w="1467" w:type="dxa"/>
            <w:vMerge/>
            <w:vAlign w:val="center"/>
          </w:tcPr>
          <w:p w14:paraId="4CBD5373" w14:textId="77777777" w:rsidR="00060436" w:rsidRPr="001D386E" w:rsidRDefault="00060436" w:rsidP="00060436">
            <w:pPr>
              <w:pStyle w:val="TAC"/>
              <w:rPr>
                <w:rFonts w:cs="Arial"/>
                <w:lang w:val="en-US" w:eastAsia="ja-JP"/>
              </w:rPr>
            </w:pPr>
          </w:p>
        </w:tc>
        <w:tc>
          <w:tcPr>
            <w:tcW w:w="787" w:type="dxa"/>
            <w:vAlign w:val="center"/>
          </w:tcPr>
          <w:p w14:paraId="16374A1B" w14:textId="77777777" w:rsidR="00060436" w:rsidRPr="001D386E" w:rsidRDefault="00060436" w:rsidP="00060436">
            <w:pPr>
              <w:pStyle w:val="TAC"/>
              <w:rPr>
                <w:rFonts w:eastAsia="SimSun" w:cs="Arial"/>
                <w:szCs w:val="18"/>
                <w:lang w:eastAsia="zh-CN"/>
              </w:rPr>
            </w:pPr>
            <w:r>
              <w:rPr>
                <w:szCs w:val="18"/>
                <w:lang w:eastAsia="ja-JP"/>
              </w:rPr>
              <w:t>20</w:t>
            </w:r>
          </w:p>
        </w:tc>
        <w:tc>
          <w:tcPr>
            <w:tcW w:w="636" w:type="dxa"/>
          </w:tcPr>
          <w:p w14:paraId="6222B3CA" w14:textId="77777777" w:rsidR="00060436" w:rsidRPr="001D386E" w:rsidRDefault="00060436" w:rsidP="00060436">
            <w:pPr>
              <w:pStyle w:val="TAC"/>
              <w:rPr>
                <w:rFonts w:cs="Arial"/>
              </w:rPr>
            </w:pPr>
          </w:p>
        </w:tc>
        <w:tc>
          <w:tcPr>
            <w:tcW w:w="618" w:type="dxa"/>
          </w:tcPr>
          <w:p w14:paraId="68583F3F" w14:textId="77777777" w:rsidR="00060436" w:rsidRPr="001D386E" w:rsidRDefault="00060436" w:rsidP="00060436">
            <w:pPr>
              <w:pStyle w:val="TAC"/>
              <w:rPr>
                <w:rFonts w:cs="Arial"/>
              </w:rPr>
            </w:pPr>
          </w:p>
        </w:tc>
        <w:tc>
          <w:tcPr>
            <w:tcW w:w="618" w:type="dxa"/>
          </w:tcPr>
          <w:p w14:paraId="1C7F3F30" w14:textId="77777777" w:rsidR="00060436" w:rsidRPr="001D386E" w:rsidRDefault="00060436" w:rsidP="00060436">
            <w:pPr>
              <w:pStyle w:val="TAC"/>
              <w:rPr>
                <w:rFonts w:cs="Arial"/>
              </w:rPr>
            </w:pPr>
            <w:r w:rsidRPr="00BD44DC">
              <w:t>Yes</w:t>
            </w:r>
          </w:p>
        </w:tc>
        <w:tc>
          <w:tcPr>
            <w:tcW w:w="618" w:type="dxa"/>
          </w:tcPr>
          <w:p w14:paraId="58A7CC1C" w14:textId="77777777" w:rsidR="00060436" w:rsidRPr="001D386E" w:rsidRDefault="00060436" w:rsidP="00060436">
            <w:pPr>
              <w:pStyle w:val="TAC"/>
              <w:rPr>
                <w:rFonts w:cs="Arial"/>
              </w:rPr>
            </w:pPr>
            <w:r w:rsidRPr="00BD44DC">
              <w:t>Yes</w:t>
            </w:r>
          </w:p>
        </w:tc>
        <w:tc>
          <w:tcPr>
            <w:tcW w:w="618" w:type="dxa"/>
          </w:tcPr>
          <w:p w14:paraId="384E2670" w14:textId="77777777" w:rsidR="00060436" w:rsidRPr="001D386E" w:rsidRDefault="00060436" w:rsidP="00060436">
            <w:pPr>
              <w:pStyle w:val="TAC"/>
              <w:rPr>
                <w:rFonts w:cs="Arial"/>
              </w:rPr>
            </w:pPr>
            <w:r w:rsidRPr="00BD44DC">
              <w:t>Yes</w:t>
            </w:r>
          </w:p>
        </w:tc>
        <w:tc>
          <w:tcPr>
            <w:tcW w:w="636" w:type="dxa"/>
          </w:tcPr>
          <w:p w14:paraId="29256F7B" w14:textId="77777777" w:rsidR="00060436" w:rsidRPr="001D386E" w:rsidRDefault="00060436" w:rsidP="00060436">
            <w:pPr>
              <w:pStyle w:val="TAC"/>
              <w:rPr>
                <w:rFonts w:cs="Arial"/>
              </w:rPr>
            </w:pPr>
            <w:r w:rsidRPr="00BD44DC">
              <w:t>Yes</w:t>
            </w:r>
          </w:p>
        </w:tc>
        <w:tc>
          <w:tcPr>
            <w:tcW w:w="1187" w:type="dxa"/>
            <w:vMerge/>
            <w:vAlign w:val="center"/>
          </w:tcPr>
          <w:p w14:paraId="1C327E87" w14:textId="77777777" w:rsidR="00060436" w:rsidRPr="001D386E" w:rsidRDefault="00060436" w:rsidP="00060436">
            <w:pPr>
              <w:pStyle w:val="TAC"/>
              <w:rPr>
                <w:rFonts w:cs="Arial"/>
              </w:rPr>
            </w:pPr>
          </w:p>
        </w:tc>
        <w:tc>
          <w:tcPr>
            <w:tcW w:w="1288" w:type="dxa"/>
            <w:vMerge/>
            <w:vAlign w:val="center"/>
          </w:tcPr>
          <w:p w14:paraId="582CC766" w14:textId="77777777" w:rsidR="00060436" w:rsidRPr="001D386E" w:rsidRDefault="00060436" w:rsidP="00060436">
            <w:pPr>
              <w:pStyle w:val="TAC"/>
              <w:rPr>
                <w:rFonts w:cs="Arial"/>
              </w:rPr>
            </w:pPr>
          </w:p>
        </w:tc>
      </w:tr>
      <w:tr w:rsidR="00060436" w:rsidRPr="001D386E" w14:paraId="165DE2F9" w14:textId="77777777" w:rsidTr="00A2671C">
        <w:trPr>
          <w:jc w:val="center"/>
        </w:trPr>
        <w:tc>
          <w:tcPr>
            <w:tcW w:w="1450" w:type="dxa"/>
            <w:vMerge/>
            <w:vAlign w:val="center"/>
          </w:tcPr>
          <w:p w14:paraId="67BFB6BF" w14:textId="77777777" w:rsidR="00060436" w:rsidRPr="001D386E" w:rsidRDefault="00060436" w:rsidP="00060436">
            <w:pPr>
              <w:pStyle w:val="TAC"/>
              <w:rPr>
                <w:rFonts w:cs="Arial"/>
              </w:rPr>
            </w:pPr>
          </w:p>
        </w:tc>
        <w:tc>
          <w:tcPr>
            <w:tcW w:w="1467" w:type="dxa"/>
            <w:vMerge/>
            <w:vAlign w:val="center"/>
          </w:tcPr>
          <w:p w14:paraId="40D29D4C" w14:textId="77777777" w:rsidR="00060436" w:rsidRPr="001D386E" w:rsidRDefault="00060436" w:rsidP="00060436">
            <w:pPr>
              <w:pStyle w:val="TAC"/>
              <w:rPr>
                <w:rFonts w:cs="Arial"/>
                <w:lang w:val="en-US" w:eastAsia="ja-JP"/>
              </w:rPr>
            </w:pPr>
          </w:p>
        </w:tc>
        <w:tc>
          <w:tcPr>
            <w:tcW w:w="787" w:type="dxa"/>
            <w:vAlign w:val="center"/>
          </w:tcPr>
          <w:p w14:paraId="6AE93344" w14:textId="77777777" w:rsidR="00060436" w:rsidRPr="001D386E" w:rsidRDefault="00060436" w:rsidP="00060436">
            <w:pPr>
              <w:pStyle w:val="TAC"/>
              <w:rPr>
                <w:rFonts w:eastAsia="SimSun" w:cs="Arial"/>
                <w:szCs w:val="18"/>
                <w:lang w:eastAsia="zh-CN"/>
              </w:rPr>
            </w:pPr>
            <w:r>
              <w:rPr>
                <w:szCs w:val="18"/>
                <w:lang w:eastAsia="ja-JP"/>
              </w:rPr>
              <w:t>28</w:t>
            </w:r>
          </w:p>
        </w:tc>
        <w:tc>
          <w:tcPr>
            <w:tcW w:w="636" w:type="dxa"/>
          </w:tcPr>
          <w:p w14:paraId="0F609C8F" w14:textId="77777777" w:rsidR="00060436" w:rsidRPr="001D386E" w:rsidRDefault="00060436" w:rsidP="00060436">
            <w:pPr>
              <w:pStyle w:val="TAC"/>
              <w:rPr>
                <w:rFonts w:cs="Arial"/>
              </w:rPr>
            </w:pPr>
          </w:p>
        </w:tc>
        <w:tc>
          <w:tcPr>
            <w:tcW w:w="618" w:type="dxa"/>
          </w:tcPr>
          <w:p w14:paraId="0862E050" w14:textId="77777777" w:rsidR="00060436" w:rsidRPr="001D386E" w:rsidRDefault="00060436" w:rsidP="00060436">
            <w:pPr>
              <w:pStyle w:val="TAC"/>
              <w:rPr>
                <w:rFonts w:cs="Arial"/>
              </w:rPr>
            </w:pPr>
          </w:p>
        </w:tc>
        <w:tc>
          <w:tcPr>
            <w:tcW w:w="618" w:type="dxa"/>
          </w:tcPr>
          <w:p w14:paraId="5443FFAE" w14:textId="77777777" w:rsidR="00060436" w:rsidRPr="001D386E" w:rsidRDefault="00060436" w:rsidP="00060436">
            <w:pPr>
              <w:pStyle w:val="TAC"/>
              <w:rPr>
                <w:rFonts w:cs="Arial"/>
              </w:rPr>
            </w:pPr>
            <w:r w:rsidRPr="00BD44DC">
              <w:t>Yes</w:t>
            </w:r>
          </w:p>
        </w:tc>
        <w:tc>
          <w:tcPr>
            <w:tcW w:w="618" w:type="dxa"/>
          </w:tcPr>
          <w:p w14:paraId="4FB48CE7" w14:textId="77777777" w:rsidR="00060436" w:rsidRPr="001D386E" w:rsidRDefault="00060436" w:rsidP="00060436">
            <w:pPr>
              <w:pStyle w:val="TAC"/>
              <w:rPr>
                <w:rFonts w:cs="Arial"/>
              </w:rPr>
            </w:pPr>
            <w:r w:rsidRPr="00BD44DC">
              <w:t>Yes</w:t>
            </w:r>
          </w:p>
        </w:tc>
        <w:tc>
          <w:tcPr>
            <w:tcW w:w="618" w:type="dxa"/>
          </w:tcPr>
          <w:p w14:paraId="5C8E59D3" w14:textId="77777777" w:rsidR="00060436" w:rsidRPr="001D386E" w:rsidRDefault="00060436" w:rsidP="00060436">
            <w:pPr>
              <w:pStyle w:val="TAC"/>
              <w:rPr>
                <w:rFonts w:cs="Arial"/>
              </w:rPr>
            </w:pPr>
            <w:r w:rsidRPr="00BD44DC">
              <w:t>Yes</w:t>
            </w:r>
          </w:p>
        </w:tc>
        <w:tc>
          <w:tcPr>
            <w:tcW w:w="636" w:type="dxa"/>
          </w:tcPr>
          <w:p w14:paraId="5C18E0AC" w14:textId="77777777" w:rsidR="00060436" w:rsidRPr="001D386E" w:rsidRDefault="00060436" w:rsidP="00060436">
            <w:pPr>
              <w:pStyle w:val="TAC"/>
              <w:rPr>
                <w:rFonts w:cs="Arial"/>
              </w:rPr>
            </w:pPr>
            <w:r w:rsidRPr="00BD44DC">
              <w:t>Yes</w:t>
            </w:r>
          </w:p>
        </w:tc>
        <w:tc>
          <w:tcPr>
            <w:tcW w:w="1187" w:type="dxa"/>
            <w:vMerge/>
            <w:vAlign w:val="center"/>
          </w:tcPr>
          <w:p w14:paraId="41700B57" w14:textId="77777777" w:rsidR="00060436" w:rsidRPr="001D386E" w:rsidRDefault="00060436" w:rsidP="00060436">
            <w:pPr>
              <w:pStyle w:val="TAC"/>
              <w:rPr>
                <w:rFonts w:cs="Arial"/>
              </w:rPr>
            </w:pPr>
          </w:p>
        </w:tc>
        <w:tc>
          <w:tcPr>
            <w:tcW w:w="1288" w:type="dxa"/>
            <w:vMerge/>
            <w:vAlign w:val="center"/>
          </w:tcPr>
          <w:p w14:paraId="026FCED1" w14:textId="77777777" w:rsidR="00060436" w:rsidRPr="001D386E" w:rsidRDefault="00060436" w:rsidP="00060436">
            <w:pPr>
              <w:pStyle w:val="TAC"/>
              <w:rPr>
                <w:rFonts w:cs="Arial"/>
              </w:rPr>
            </w:pPr>
          </w:p>
        </w:tc>
      </w:tr>
      <w:tr w:rsidR="00060436" w:rsidRPr="001D386E" w14:paraId="73D24A5A" w14:textId="77777777" w:rsidTr="00A2671C">
        <w:trPr>
          <w:jc w:val="center"/>
        </w:trPr>
        <w:tc>
          <w:tcPr>
            <w:tcW w:w="1450" w:type="dxa"/>
            <w:vMerge w:val="restart"/>
            <w:vAlign w:val="center"/>
          </w:tcPr>
          <w:p w14:paraId="2AD92308" w14:textId="77777777" w:rsidR="00060436" w:rsidRPr="001D386E" w:rsidRDefault="00060436" w:rsidP="00060436">
            <w:pPr>
              <w:pStyle w:val="TAC"/>
              <w:rPr>
                <w:rFonts w:cs="Arial"/>
              </w:rPr>
            </w:pPr>
            <w:r w:rsidRPr="00621714">
              <w:rPr>
                <w:rFonts w:hint="eastAsia"/>
                <w:szCs w:val="18"/>
                <w:lang w:eastAsia="zh-CN"/>
              </w:rPr>
              <w:t>CA</w:t>
            </w:r>
            <w:r w:rsidRPr="00621714">
              <w:rPr>
                <w:szCs w:val="18"/>
              </w:rPr>
              <w:t>_</w:t>
            </w:r>
            <w:r>
              <w:rPr>
                <w:szCs w:val="18"/>
              </w:rPr>
              <w:t>1A-7A-</w:t>
            </w:r>
            <w:r>
              <w:rPr>
                <w:rFonts w:hint="eastAsia"/>
                <w:szCs w:val="18"/>
                <w:lang w:eastAsia="zh-CN"/>
              </w:rPr>
              <w:t>8</w:t>
            </w:r>
            <w:r w:rsidRPr="00621714">
              <w:rPr>
                <w:szCs w:val="18"/>
                <w:lang w:eastAsia="ja-JP"/>
              </w:rPr>
              <w:t>A-</w:t>
            </w:r>
            <w:r>
              <w:rPr>
                <w:szCs w:val="18"/>
                <w:lang w:eastAsia="ja-JP"/>
              </w:rPr>
              <w:t>20</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467" w:type="dxa"/>
            <w:vMerge w:val="restart"/>
            <w:vAlign w:val="center"/>
          </w:tcPr>
          <w:p w14:paraId="6721B9B4" w14:textId="77777777" w:rsidR="00060436" w:rsidRPr="001D386E" w:rsidRDefault="00060436" w:rsidP="00060436">
            <w:pPr>
              <w:pStyle w:val="TAC"/>
              <w:rPr>
                <w:rFonts w:cs="Arial"/>
                <w:lang w:val="en-US" w:eastAsia="ja-JP"/>
              </w:rPr>
            </w:pPr>
            <w:r w:rsidRPr="001D386E">
              <w:rPr>
                <w:rFonts w:eastAsia="SimSun" w:cs="Arial" w:hint="eastAsia"/>
                <w:szCs w:val="18"/>
                <w:lang w:eastAsia="zh-CN"/>
              </w:rPr>
              <w:t>-</w:t>
            </w:r>
          </w:p>
        </w:tc>
        <w:tc>
          <w:tcPr>
            <w:tcW w:w="787" w:type="dxa"/>
            <w:vAlign w:val="center"/>
          </w:tcPr>
          <w:p w14:paraId="13DE1964" w14:textId="77777777" w:rsidR="00060436" w:rsidRPr="001D386E" w:rsidRDefault="00060436" w:rsidP="00060436">
            <w:pPr>
              <w:pStyle w:val="TAC"/>
              <w:rPr>
                <w:rFonts w:eastAsia="SimSun" w:cs="Arial"/>
                <w:szCs w:val="18"/>
                <w:lang w:eastAsia="zh-CN"/>
              </w:rPr>
            </w:pPr>
            <w:r>
              <w:rPr>
                <w:szCs w:val="18"/>
                <w:lang w:eastAsia="zh-CN"/>
              </w:rPr>
              <w:t>1</w:t>
            </w:r>
          </w:p>
        </w:tc>
        <w:tc>
          <w:tcPr>
            <w:tcW w:w="636" w:type="dxa"/>
            <w:vAlign w:val="center"/>
          </w:tcPr>
          <w:p w14:paraId="4A80D37D" w14:textId="77777777" w:rsidR="00060436" w:rsidRPr="001D386E" w:rsidRDefault="00060436" w:rsidP="00060436">
            <w:pPr>
              <w:pStyle w:val="TAC"/>
              <w:rPr>
                <w:rFonts w:cs="Arial"/>
              </w:rPr>
            </w:pPr>
          </w:p>
        </w:tc>
        <w:tc>
          <w:tcPr>
            <w:tcW w:w="618" w:type="dxa"/>
            <w:vAlign w:val="center"/>
          </w:tcPr>
          <w:p w14:paraId="4B3E4B29" w14:textId="77777777" w:rsidR="00060436" w:rsidRPr="001D386E" w:rsidRDefault="00060436" w:rsidP="00060436">
            <w:pPr>
              <w:pStyle w:val="TAC"/>
              <w:rPr>
                <w:rFonts w:cs="Arial"/>
              </w:rPr>
            </w:pPr>
          </w:p>
        </w:tc>
        <w:tc>
          <w:tcPr>
            <w:tcW w:w="618" w:type="dxa"/>
            <w:vAlign w:val="center"/>
          </w:tcPr>
          <w:p w14:paraId="2FD63B30" w14:textId="77777777" w:rsidR="00060436" w:rsidRPr="001D386E" w:rsidRDefault="00060436" w:rsidP="00060436">
            <w:pPr>
              <w:pStyle w:val="TAC"/>
              <w:rPr>
                <w:rFonts w:cs="Arial"/>
              </w:rPr>
            </w:pPr>
            <w:r w:rsidRPr="00BD44DC">
              <w:t>Yes</w:t>
            </w:r>
          </w:p>
        </w:tc>
        <w:tc>
          <w:tcPr>
            <w:tcW w:w="618" w:type="dxa"/>
            <w:vAlign w:val="center"/>
          </w:tcPr>
          <w:p w14:paraId="48A96B5E" w14:textId="77777777" w:rsidR="00060436" w:rsidRPr="001D386E" w:rsidRDefault="00060436" w:rsidP="00060436">
            <w:pPr>
              <w:pStyle w:val="TAC"/>
              <w:rPr>
                <w:rFonts w:cs="Arial"/>
              </w:rPr>
            </w:pPr>
            <w:r w:rsidRPr="00BD44DC">
              <w:t>Yes</w:t>
            </w:r>
          </w:p>
        </w:tc>
        <w:tc>
          <w:tcPr>
            <w:tcW w:w="618" w:type="dxa"/>
            <w:vAlign w:val="center"/>
          </w:tcPr>
          <w:p w14:paraId="2688C134" w14:textId="77777777" w:rsidR="00060436" w:rsidRPr="001D386E" w:rsidRDefault="00060436" w:rsidP="00060436">
            <w:pPr>
              <w:pStyle w:val="TAC"/>
              <w:rPr>
                <w:rFonts w:cs="Arial"/>
              </w:rPr>
            </w:pPr>
            <w:r w:rsidRPr="00BD44DC">
              <w:t>Yes</w:t>
            </w:r>
          </w:p>
        </w:tc>
        <w:tc>
          <w:tcPr>
            <w:tcW w:w="636" w:type="dxa"/>
            <w:vAlign w:val="center"/>
          </w:tcPr>
          <w:p w14:paraId="6768A960" w14:textId="77777777" w:rsidR="00060436" w:rsidRPr="001D386E" w:rsidRDefault="00060436" w:rsidP="00060436">
            <w:pPr>
              <w:pStyle w:val="TAC"/>
              <w:rPr>
                <w:rFonts w:cs="Arial"/>
              </w:rPr>
            </w:pPr>
            <w:r w:rsidRPr="00BD44DC">
              <w:t>Yes</w:t>
            </w:r>
          </w:p>
        </w:tc>
        <w:tc>
          <w:tcPr>
            <w:tcW w:w="1187" w:type="dxa"/>
            <w:vMerge w:val="restart"/>
            <w:vAlign w:val="center"/>
          </w:tcPr>
          <w:p w14:paraId="3536BEA3" w14:textId="77777777" w:rsidR="00060436" w:rsidRPr="001D386E" w:rsidRDefault="00060436" w:rsidP="00060436">
            <w:pPr>
              <w:pStyle w:val="TAC"/>
              <w:rPr>
                <w:rFonts w:cs="Arial"/>
              </w:rPr>
            </w:pPr>
            <w:r>
              <w:rPr>
                <w:szCs w:val="18"/>
                <w:lang w:eastAsia="zh-CN"/>
              </w:rPr>
              <w:t>90</w:t>
            </w:r>
          </w:p>
        </w:tc>
        <w:tc>
          <w:tcPr>
            <w:tcW w:w="1288" w:type="dxa"/>
            <w:vMerge w:val="restart"/>
            <w:vAlign w:val="center"/>
          </w:tcPr>
          <w:p w14:paraId="103C493C" w14:textId="77777777" w:rsidR="00060436" w:rsidRPr="001D386E" w:rsidRDefault="00060436" w:rsidP="00060436">
            <w:pPr>
              <w:pStyle w:val="TAC"/>
              <w:rPr>
                <w:rFonts w:cs="Arial"/>
              </w:rPr>
            </w:pPr>
            <w:r w:rsidRPr="00621714">
              <w:rPr>
                <w:rFonts w:hint="eastAsia"/>
                <w:szCs w:val="18"/>
                <w:lang w:eastAsia="zh-CN"/>
              </w:rPr>
              <w:t>0</w:t>
            </w:r>
          </w:p>
        </w:tc>
      </w:tr>
      <w:tr w:rsidR="00060436" w:rsidRPr="001D386E" w14:paraId="3923A3CA" w14:textId="77777777" w:rsidTr="00A2671C">
        <w:trPr>
          <w:jc w:val="center"/>
        </w:trPr>
        <w:tc>
          <w:tcPr>
            <w:tcW w:w="1450" w:type="dxa"/>
            <w:vMerge/>
            <w:vAlign w:val="center"/>
          </w:tcPr>
          <w:p w14:paraId="657B4A71" w14:textId="77777777" w:rsidR="00060436" w:rsidRPr="001D386E" w:rsidRDefault="00060436" w:rsidP="00060436">
            <w:pPr>
              <w:pStyle w:val="TAC"/>
              <w:rPr>
                <w:rFonts w:cs="Arial"/>
              </w:rPr>
            </w:pPr>
          </w:p>
        </w:tc>
        <w:tc>
          <w:tcPr>
            <w:tcW w:w="1467" w:type="dxa"/>
            <w:vMerge/>
            <w:vAlign w:val="center"/>
          </w:tcPr>
          <w:p w14:paraId="45E3B2AF" w14:textId="77777777" w:rsidR="00060436" w:rsidRPr="001D386E" w:rsidRDefault="00060436" w:rsidP="00060436">
            <w:pPr>
              <w:pStyle w:val="TAC"/>
              <w:rPr>
                <w:rFonts w:cs="Arial"/>
                <w:lang w:val="en-US" w:eastAsia="ja-JP"/>
              </w:rPr>
            </w:pPr>
          </w:p>
        </w:tc>
        <w:tc>
          <w:tcPr>
            <w:tcW w:w="787" w:type="dxa"/>
            <w:vAlign w:val="center"/>
          </w:tcPr>
          <w:p w14:paraId="4B4AB10D" w14:textId="77777777" w:rsidR="00060436" w:rsidRPr="001D386E" w:rsidRDefault="00060436" w:rsidP="00060436">
            <w:pPr>
              <w:pStyle w:val="TAC"/>
              <w:rPr>
                <w:rFonts w:eastAsia="SimSun" w:cs="Arial"/>
                <w:szCs w:val="18"/>
                <w:lang w:eastAsia="zh-CN"/>
              </w:rPr>
            </w:pPr>
            <w:r>
              <w:rPr>
                <w:szCs w:val="18"/>
                <w:lang w:eastAsia="zh-CN"/>
              </w:rPr>
              <w:t>7</w:t>
            </w:r>
          </w:p>
        </w:tc>
        <w:tc>
          <w:tcPr>
            <w:tcW w:w="636" w:type="dxa"/>
            <w:vAlign w:val="center"/>
          </w:tcPr>
          <w:p w14:paraId="0B771286" w14:textId="77777777" w:rsidR="00060436" w:rsidRPr="001D386E" w:rsidRDefault="00060436" w:rsidP="00060436">
            <w:pPr>
              <w:pStyle w:val="TAC"/>
              <w:rPr>
                <w:rFonts w:cs="Arial"/>
              </w:rPr>
            </w:pPr>
          </w:p>
        </w:tc>
        <w:tc>
          <w:tcPr>
            <w:tcW w:w="618" w:type="dxa"/>
            <w:vAlign w:val="center"/>
          </w:tcPr>
          <w:p w14:paraId="720E4723" w14:textId="77777777" w:rsidR="00060436" w:rsidRPr="001D386E" w:rsidRDefault="00060436" w:rsidP="00060436">
            <w:pPr>
              <w:pStyle w:val="TAC"/>
              <w:rPr>
                <w:rFonts w:cs="Arial"/>
              </w:rPr>
            </w:pPr>
          </w:p>
        </w:tc>
        <w:tc>
          <w:tcPr>
            <w:tcW w:w="618" w:type="dxa"/>
            <w:vAlign w:val="center"/>
          </w:tcPr>
          <w:p w14:paraId="28CC0D37" w14:textId="77777777" w:rsidR="00060436" w:rsidRPr="001D386E" w:rsidRDefault="00060436" w:rsidP="00060436">
            <w:pPr>
              <w:pStyle w:val="TAC"/>
              <w:rPr>
                <w:rFonts w:cs="Arial"/>
              </w:rPr>
            </w:pPr>
            <w:r w:rsidRPr="00BD44DC">
              <w:t>Yes</w:t>
            </w:r>
          </w:p>
        </w:tc>
        <w:tc>
          <w:tcPr>
            <w:tcW w:w="618" w:type="dxa"/>
            <w:vAlign w:val="center"/>
          </w:tcPr>
          <w:p w14:paraId="3723C86E" w14:textId="77777777" w:rsidR="00060436" w:rsidRPr="001D386E" w:rsidRDefault="00060436" w:rsidP="00060436">
            <w:pPr>
              <w:pStyle w:val="TAC"/>
              <w:rPr>
                <w:rFonts w:cs="Arial"/>
              </w:rPr>
            </w:pPr>
            <w:r w:rsidRPr="00BD44DC">
              <w:t>Yes</w:t>
            </w:r>
          </w:p>
        </w:tc>
        <w:tc>
          <w:tcPr>
            <w:tcW w:w="618" w:type="dxa"/>
            <w:vAlign w:val="center"/>
          </w:tcPr>
          <w:p w14:paraId="72CCE871" w14:textId="77777777" w:rsidR="00060436" w:rsidRPr="001D386E" w:rsidRDefault="00060436" w:rsidP="00060436">
            <w:pPr>
              <w:pStyle w:val="TAC"/>
              <w:rPr>
                <w:rFonts w:cs="Arial"/>
              </w:rPr>
            </w:pPr>
            <w:r w:rsidRPr="00BD44DC">
              <w:t>Yes</w:t>
            </w:r>
          </w:p>
        </w:tc>
        <w:tc>
          <w:tcPr>
            <w:tcW w:w="636" w:type="dxa"/>
            <w:vAlign w:val="center"/>
          </w:tcPr>
          <w:p w14:paraId="39FE3801" w14:textId="77777777" w:rsidR="00060436" w:rsidRPr="001D386E" w:rsidRDefault="00060436" w:rsidP="00060436">
            <w:pPr>
              <w:pStyle w:val="TAC"/>
              <w:rPr>
                <w:rFonts w:cs="Arial"/>
              </w:rPr>
            </w:pPr>
            <w:r w:rsidRPr="00BD44DC">
              <w:t>Yes</w:t>
            </w:r>
          </w:p>
        </w:tc>
        <w:tc>
          <w:tcPr>
            <w:tcW w:w="1187" w:type="dxa"/>
            <w:vMerge/>
            <w:vAlign w:val="center"/>
          </w:tcPr>
          <w:p w14:paraId="68B74911" w14:textId="77777777" w:rsidR="00060436" w:rsidRPr="001D386E" w:rsidRDefault="00060436" w:rsidP="00060436">
            <w:pPr>
              <w:pStyle w:val="TAC"/>
              <w:rPr>
                <w:rFonts w:cs="Arial"/>
              </w:rPr>
            </w:pPr>
          </w:p>
        </w:tc>
        <w:tc>
          <w:tcPr>
            <w:tcW w:w="1288" w:type="dxa"/>
            <w:vMerge/>
            <w:vAlign w:val="center"/>
          </w:tcPr>
          <w:p w14:paraId="5A7AEEAF" w14:textId="77777777" w:rsidR="00060436" w:rsidRPr="001D386E" w:rsidRDefault="00060436" w:rsidP="00060436">
            <w:pPr>
              <w:pStyle w:val="TAC"/>
              <w:rPr>
                <w:rFonts w:cs="Arial"/>
              </w:rPr>
            </w:pPr>
          </w:p>
        </w:tc>
      </w:tr>
      <w:tr w:rsidR="00060436" w:rsidRPr="001D386E" w14:paraId="19CCA7D7" w14:textId="77777777" w:rsidTr="00A2671C">
        <w:trPr>
          <w:jc w:val="center"/>
        </w:trPr>
        <w:tc>
          <w:tcPr>
            <w:tcW w:w="1450" w:type="dxa"/>
            <w:vMerge/>
            <w:vAlign w:val="center"/>
          </w:tcPr>
          <w:p w14:paraId="274F4BA9" w14:textId="77777777" w:rsidR="00060436" w:rsidRPr="001D386E" w:rsidRDefault="00060436" w:rsidP="00060436">
            <w:pPr>
              <w:pStyle w:val="TAC"/>
              <w:rPr>
                <w:rFonts w:cs="Arial"/>
              </w:rPr>
            </w:pPr>
          </w:p>
        </w:tc>
        <w:tc>
          <w:tcPr>
            <w:tcW w:w="1467" w:type="dxa"/>
            <w:vMerge/>
            <w:vAlign w:val="center"/>
          </w:tcPr>
          <w:p w14:paraId="28164C9E" w14:textId="77777777" w:rsidR="00060436" w:rsidRPr="001D386E" w:rsidRDefault="00060436" w:rsidP="00060436">
            <w:pPr>
              <w:pStyle w:val="TAC"/>
              <w:rPr>
                <w:rFonts w:cs="Arial"/>
                <w:lang w:val="en-US" w:eastAsia="ja-JP"/>
              </w:rPr>
            </w:pPr>
          </w:p>
        </w:tc>
        <w:tc>
          <w:tcPr>
            <w:tcW w:w="787" w:type="dxa"/>
            <w:vAlign w:val="center"/>
          </w:tcPr>
          <w:p w14:paraId="7A86020A" w14:textId="77777777" w:rsidR="00060436" w:rsidRPr="001D386E" w:rsidRDefault="00060436" w:rsidP="00060436">
            <w:pPr>
              <w:pStyle w:val="TAC"/>
              <w:rPr>
                <w:rFonts w:eastAsia="SimSun" w:cs="Arial"/>
                <w:szCs w:val="18"/>
                <w:lang w:eastAsia="zh-CN"/>
              </w:rPr>
            </w:pPr>
            <w:r>
              <w:rPr>
                <w:rFonts w:hint="eastAsia"/>
                <w:szCs w:val="18"/>
                <w:lang w:eastAsia="zh-CN"/>
              </w:rPr>
              <w:t>8</w:t>
            </w:r>
          </w:p>
        </w:tc>
        <w:tc>
          <w:tcPr>
            <w:tcW w:w="636" w:type="dxa"/>
          </w:tcPr>
          <w:p w14:paraId="02094621" w14:textId="77777777" w:rsidR="00060436" w:rsidRPr="001D386E" w:rsidRDefault="00060436" w:rsidP="00060436">
            <w:pPr>
              <w:pStyle w:val="TAC"/>
              <w:rPr>
                <w:rFonts w:cs="Arial"/>
              </w:rPr>
            </w:pPr>
            <w:r w:rsidRPr="00BD44DC">
              <w:t>Yes</w:t>
            </w:r>
          </w:p>
        </w:tc>
        <w:tc>
          <w:tcPr>
            <w:tcW w:w="618" w:type="dxa"/>
          </w:tcPr>
          <w:p w14:paraId="38D40348" w14:textId="77777777" w:rsidR="00060436" w:rsidRPr="001D386E" w:rsidRDefault="00060436" w:rsidP="00060436">
            <w:pPr>
              <w:pStyle w:val="TAC"/>
              <w:rPr>
                <w:rFonts w:cs="Arial"/>
              </w:rPr>
            </w:pPr>
            <w:r w:rsidRPr="00BD44DC">
              <w:t>Yes</w:t>
            </w:r>
          </w:p>
        </w:tc>
        <w:tc>
          <w:tcPr>
            <w:tcW w:w="618" w:type="dxa"/>
          </w:tcPr>
          <w:p w14:paraId="388EA9D7" w14:textId="77777777" w:rsidR="00060436" w:rsidRPr="001D386E" w:rsidRDefault="00060436" w:rsidP="00060436">
            <w:pPr>
              <w:pStyle w:val="TAC"/>
              <w:rPr>
                <w:rFonts w:cs="Arial"/>
              </w:rPr>
            </w:pPr>
            <w:r w:rsidRPr="00BD44DC">
              <w:t>Yes</w:t>
            </w:r>
          </w:p>
        </w:tc>
        <w:tc>
          <w:tcPr>
            <w:tcW w:w="618" w:type="dxa"/>
          </w:tcPr>
          <w:p w14:paraId="54166EED" w14:textId="77777777" w:rsidR="00060436" w:rsidRPr="001D386E" w:rsidRDefault="00060436" w:rsidP="00060436">
            <w:pPr>
              <w:pStyle w:val="TAC"/>
              <w:rPr>
                <w:rFonts w:cs="Arial"/>
              </w:rPr>
            </w:pPr>
            <w:r w:rsidRPr="00BD44DC">
              <w:t>Yes</w:t>
            </w:r>
          </w:p>
        </w:tc>
        <w:tc>
          <w:tcPr>
            <w:tcW w:w="618" w:type="dxa"/>
          </w:tcPr>
          <w:p w14:paraId="7BAA616C" w14:textId="77777777" w:rsidR="00060436" w:rsidRPr="001D386E" w:rsidRDefault="00060436" w:rsidP="00060436">
            <w:pPr>
              <w:pStyle w:val="TAC"/>
              <w:rPr>
                <w:rFonts w:cs="Arial"/>
              </w:rPr>
            </w:pPr>
          </w:p>
        </w:tc>
        <w:tc>
          <w:tcPr>
            <w:tcW w:w="636" w:type="dxa"/>
          </w:tcPr>
          <w:p w14:paraId="52685894" w14:textId="77777777" w:rsidR="00060436" w:rsidRPr="001D386E" w:rsidRDefault="00060436" w:rsidP="00060436">
            <w:pPr>
              <w:pStyle w:val="TAC"/>
              <w:rPr>
                <w:rFonts w:cs="Arial"/>
              </w:rPr>
            </w:pPr>
          </w:p>
        </w:tc>
        <w:tc>
          <w:tcPr>
            <w:tcW w:w="1187" w:type="dxa"/>
            <w:vMerge/>
            <w:vAlign w:val="center"/>
          </w:tcPr>
          <w:p w14:paraId="081B18C9" w14:textId="77777777" w:rsidR="00060436" w:rsidRPr="001D386E" w:rsidRDefault="00060436" w:rsidP="00060436">
            <w:pPr>
              <w:pStyle w:val="TAC"/>
              <w:rPr>
                <w:rFonts w:cs="Arial"/>
              </w:rPr>
            </w:pPr>
          </w:p>
        </w:tc>
        <w:tc>
          <w:tcPr>
            <w:tcW w:w="1288" w:type="dxa"/>
            <w:vMerge/>
            <w:vAlign w:val="center"/>
          </w:tcPr>
          <w:p w14:paraId="12928388" w14:textId="77777777" w:rsidR="00060436" w:rsidRPr="001D386E" w:rsidRDefault="00060436" w:rsidP="00060436">
            <w:pPr>
              <w:pStyle w:val="TAC"/>
              <w:rPr>
                <w:rFonts w:cs="Arial"/>
              </w:rPr>
            </w:pPr>
          </w:p>
        </w:tc>
      </w:tr>
      <w:tr w:rsidR="00060436" w:rsidRPr="001D386E" w14:paraId="03D2FAB6" w14:textId="77777777" w:rsidTr="00A2671C">
        <w:trPr>
          <w:jc w:val="center"/>
        </w:trPr>
        <w:tc>
          <w:tcPr>
            <w:tcW w:w="1450" w:type="dxa"/>
            <w:vMerge/>
            <w:vAlign w:val="center"/>
          </w:tcPr>
          <w:p w14:paraId="5B4F95C1" w14:textId="77777777" w:rsidR="00060436" w:rsidRPr="001D386E" w:rsidRDefault="00060436" w:rsidP="00060436">
            <w:pPr>
              <w:pStyle w:val="TAC"/>
              <w:rPr>
                <w:rFonts w:cs="Arial"/>
              </w:rPr>
            </w:pPr>
          </w:p>
        </w:tc>
        <w:tc>
          <w:tcPr>
            <w:tcW w:w="1467" w:type="dxa"/>
            <w:vMerge/>
            <w:vAlign w:val="center"/>
          </w:tcPr>
          <w:p w14:paraId="1731053A" w14:textId="77777777" w:rsidR="00060436" w:rsidRPr="001D386E" w:rsidRDefault="00060436" w:rsidP="00060436">
            <w:pPr>
              <w:pStyle w:val="TAC"/>
              <w:rPr>
                <w:rFonts w:cs="Arial"/>
                <w:lang w:val="en-US" w:eastAsia="ja-JP"/>
              </w:rPr>
            </w:pPr>
          </w:p>
        </w:tc>
        <w:tc>
          <w:tcPr>
            <w:tcW w:w="787" w:type="dxa"/>
            <w:vAlign w:val="center"/>
          </w:tcPr>
          <w:p w14:paraId="4EA23C10" w14:textId="77777777" w:rsidR="00060436" w:rsidRPr="001D386E" w:rsidRDefault="00060436" w:rsidP="00060436">
            <w:pPr>
              <w:pStyle w:val="TAC"/>
              <w:rPr>
                <w:rFonts w:eastAsia="SimSun" w:cs="Arial"/>
                <w:szCs w:val="18"/>
                <w:lang w:eastAsia="zh-CN"/>
              </w:rPr>
            </w:pPr>
            <w:r>
              <w:rPr>
                <w:rFonts w:hint="eastAsia"/>
                <w:szCs w:val="18"/>
                <w:lang w:eastAsia="zh-CN"/>
              </w:rPr>
              <w:t>20</w:t>
            </w:r>
          </w:p>
        </w:tc>
        <w:tc>
          <w:tcPr>
            <w:tcW w:w="636" w:type="dxa"/>
          </w:tcPr>
          <w:p w14:paraId="40E72248" w14:textId="77777777" w:rsidR="00060436" w:rsidRPr="001D386E" w:rsidRDefault="00060436" w:rsidP="00060436">
            <w:pPr>
              <w:pStyle w:val="TAC"/>
              <w:rPr>
                <w:rFonts w:cs="Arial"/>
              </w:rPr>
            </w:pPr>
          </w:p>
        </w:tc>
        <w:tc>
          <w:tcPr>
            <w:tcW w:w="618" w:type="dxa"/>
          </w:tcPr>
          <w:p w14:paraId="7E1AF048" w14:textId="77777777" w:rsidR="00060436" w:rsidRPr="001D386E" w:rsidRDefault="00060436" w:rsidP="00060436">
            <w:pPr>
              <w:pStyle w:val="TAC"/>
              <w:rPr>
                <w:rFonts w:cs="Arial"/>
              </w:rPr>
            </w:pPr>
          </w:p>
        </w:tc>
        <w:tc>
          <w:tcPr>
            <w:tcW w:w="618" w:type="dxa"/>
          </w:tcPr>
          <w:p w14:paraId="6A80E8F9" w14:textId="77777777" w:rsidR="00060436" w:rsidRPr="001D386E" w:rsidRDefault="00060436" w:rsidP="00060436">
            <w:pPr>
              <w:pStyle w:val="TAC"/>
              <w:rPr>
                <w:rFonts w:cs="Arial"/>
              </w:rPr>
            </w:pPr>
            <w:r w:rsidRPr="00BD44DC">
              <w:t>Yes</w:t>
            </w:r>
          </w:p>
        </w:tc>
        <w:tc>
          <w:tcPr>
            <w:tcW w:w="618" w:type="dxa"/>
          </w:tcPr>
          <w:p w14:paraId="6E768B2B" w14:textId="77777777" w:rsidR="00060436" w:rsidRPr="001D386E" w:rsidRDefault="00060436" w:rsidP="00060436">
            <w:pPr>
              <w:pStyle w:val="TAC"/>
              <w:rPr>
                <w:rFonts w:cs="Arial"/>
              </w:rPr>
            </w:pPr>
            <w:r w:rsidRPr="00BD44DC">
              <w:t>Yes</w:t>
            </w:r>
          </w:p>
        </w:tc>
        <w:tc>
          <w:tcPr>
            <w:tcW w:w="618" w:type="dxa"/>
          </w:tcPr>
          <w:p w14:paraId="54C5F458" w14:textId="77777777" w:rsidR="00060436" w:rsidRPr="001D386E" w:rsidRDefault="00060436" w:rsidP="00060436">
            <w:pPr>
              <w:pStyle w:val="TAC"/>
              <w:rPr>
                <w:rFonts w:cs="Arial"/>
              </w:rPr>
            </w:pPr>
            <w:r w:rsidRPr="00BD44DC">
              <w:t>Yes</w:t>
            </w:r>
          </w:p>
        </w:tc>
        <w:tc>
          <w:tcPr>
            <w:tcW w:w="636" w:type="dxa"/>
          </w:tcPr>
          <w:p w14:paraId="493BBA65" w14:textId="77777777" w:rsidR="00060436" w:rsidRPr="001D386E" w:rsidRDefault="00060436" w:rsidP="00060436">
            <w:pPr>
              <w:pStyle w:val="TAC"/>
              <w:rPr>
                <w:rFonts w:cs="Arial"/>
              </w:rPr>
            </w:pPr>
            <w:r w:rsidRPr="00BD44DC">
              <w:t>Yes</w:t>
            </w:r>
          </w:p>
        </w:tc>
        <w:tc>
          <w:tcPr>
            <w:tcW w:w="1187" w:type="dxa"/>
            <w:vMerge/>
            <w:vAlign w:val="center"/>
          </w:tcPr>
          <w:p w14:paraId="136A9A26" w14:textId="77777777" w:rsidR="00060436" w:rsidRPr="001D386E" w:rsidRDefault="00060436" w:rsidP="00060436">
            <w:pPr>
              <w:pStyle w:val="TAC"/>
              <w:rPr>
                <w:rFonts w:cs="Arial"/>
              </w:rPr>
            </w:pPr>
          </w:p>
        </w:tc>
        <w:tc>
          <w:tcPr>
            <w:tcW w:w="1288" w:type="dxa"/>
            <w:vMerge/>
            <w:vAlign w:val="center"/>
          </w:tcPr>
          <w:p w14:paraId="7BA85507" w14:textId="77777777" w:rsidR="00060436" w:rsidRPr="001D386E" w:rsidRDefault="00060436" w:rsidP="00060436">
            <w:pPr>
              <w:pStyle w:val="TAC"/>
              <w:rPr>
                <w:rFonts w:cs="Arial"/>
              </w:rPr>
            </w:pPr>
          </w:p>
        </w:tc>
      </w:tr>
      <w:tr w:rsidR="00060436" w:rsidRPr="001D386E" w14:paraId="13AC5696" w14:textId="77777777" w:rsidTr="00A2671C">
        <w:trPr>
          <w:jc w:val="center"/>
        </w:trPr>
        <w:tc>
          <w:tcPr>
            <w:tcW w:w="1450" w:type="dxa"/>
            <w:vMerge/>
            <w:vAlign w:val="center"/>
          </w:tcPr>
          <w:p w14:paraId="4FE8D3AF" w14:textId="77777777" w:rsidR="00060436" w:rsidRPr="001D386E" w:rsidRDefault="00060436" w:rsidP="00060436">
            <w:pPr>
              <w:pStyle w:val="TAC"/>
              <w:rPr>
                <w:rFonts w:cs="Arial"/>
              </w:rPr>
            </w:pPr>
          </w:p>
        </w:tc>
        <w:tc>
          <w:tcPr>
            <w:tcW w:w="1467" w:type="dxa"/>
            <w:vMerge/>
            <w:vAlign w:val="center"/>
          </w:tcPr>
          <w:p w14:paraId="320DC9ED" w14:textId="77777777" w:rsidR="00060436" w:rsidRPr="001D386E" w:rsidRDefault="00060436" w:rsidP="00060436">
            <w:pPr>
              <w:pStyle w:val="TAC"/>
              <w:rPr>
                <w:rFonts w:cs="Arial"/>
                <w:lang w:val="en-US" w:eastAsia="ja-JP"/>
              </w:rPr>
            </w:pPr>
          </w:p>
        </w:tc>
        <w:tc>
          <w:tcPr>
            <w:tcW w:w="787" w:type="dxa"/>
            <w:vAlign w:val="center"/>
          </w:tcPr>
          <w:p w14:paraId="56084B68" w14:textId="77777777" w:rsidR="00060436" w:rsidRPr="001D386E" w:rsidRDefault="00060436" w:rsidP="00060436">
            <w:pPr>
              <w:pStyle w:val="TAC"/>
              <w:rPr>
                <w:rFonts w:eastAsia="SimSun" w:cs="Arial"/>
                <w:szCs w:val="18"/>
                <w:lang w:eastAsia="zh-CN"/>
              </w:rPr>
            </w:pPr>
            <w:r>
              <w:rPr>
                <w:szCs w:val="18"/>
                <w:lang w:eastAsia="ja-JP"/>
              </w:rPr>
              <w:t>32</w:t>
            </w:r>
          </w:p>
        </w:tc>
        <w:tc>
          <w:tcPr>
            <w:tcW w:w="636" w:type="dxa"/>
          </w:tcPr>
          <w:p w14:paraId="1741CB78" w14:textId="77777777" w:rsidR="00060436" w:rsidRPr="001D386E" w:rsidRDefault="00060436" w:rsidP="00060436">
            <w:pPr>
              <w:pStyle w:val="TAC"/>
              <w:rPr>
                <w:rFonts w:cs="Arial"/>
              </w:rPr>
            </w:pPr>
          </w:p>
        </w:tc>
        <w:tc>
          <w:tcPr>
            <w:tcW w:w="618" w:type="dxa"/>
          </w:tcPr>
          <w:p w14:paraId="522789A4" w14:textId="77777777" w:rsidR="00060436" w:rsidRPr="001D386E" w:rsidRDefault="00060436" w:rsidP="00060436">
            <w:pPr>
              <w:pStyle w:val="TAC"/>
              <w:rPr>
                <w:rFonts w:cs="Arial"/>
              </w:rPr>
            </w:pPr>
          </w:p>
        </w:tc>
        <w:tc>
          <w:tcPr>
            <w:tcW w:w="618" w:type="dxa"/>
          </w:tcPr>
          <w:p w14:paraId="51D84A9E" w14:textId="77777777" w:rsidR="00060436" w:rsidRPr="001D386E" w:rsidRDefault="00060436" w:rsidP="00060436">
            <w:pPr>
              <w:pStyle w:val="TAC"/>
              <w:rPr>
                <w:rFonts w:cs="Arial"/>
              </w:rPr>
            </w:pPr>
            <w:r w:rsidRPr="00BD44DC">
              <w:t>Yes</w:t>
            </w:r>
          </w:p>
        </w:tc>
        <w:tc>
          <w:tcPr>
            <w:tcW w:w="618" w:type="dxa"/>
          </w:tcPr>
          <w:p w14:paraId="71B37AC5" w14:textId="77777777" w:rsidR="00060436" w:rsidRPr="001D386E" w:rsidRDefault="00060436" w:rsidP="00060436">
            <w:pPr>
              <w:pStyle w:val="TAC"/>
              <w:rPr>
                <w:rFonts w:cs="Arial"/>
              </w:rPr>
            </w:pPr>
            <w:r w:rsidRPr="00BD44DC">
              <w:t>Yes</w:t>
            </w:r>
          </w:p>
        </w:tc>
        <w:tc>
          <w:tcPr>
            <w:tcW w:w="618" w:type="dxa"/>
          </w:tcPr>
          <w:p w14:paraId="0D79BC93" w14:textId="77777777" w:rsidR="00060436" w:rsidRPr="001D386E" w:rsidRDefault="00060436" w:rsidP="00060436">
            <w:pPr>
              <w:pStyle w:val="TAC"/>
              <w:rPr>
                <w:rFonts w:cs="Arial"/>
              </w:rPr>
            </w:pPr>
            <w:r w:rsidRPr="00BD44DC">
              <w:t>Yes</w:t>
            </w:r>
          </w:p>
        </w:tc>
        <w:tc>
          <w:tcPr>
            <w:tcW w:w="636" w:type="dxa"/>
          </w:tcPr>
          <w:p w14:paraId="12440130" w14:textId="77777777" w:rsidR="00060436" w:rsidRPr="001D386E" w:rsidRDefault="00060436" w:rsidP="00060436">
            <w:pPr>
              <w:pStyle w:val="TAC"/>
              <w:rPr>
                <w:rFonts w:cs="Arial"/>
              </w:rPr>
            </w:pPr>
            <w:r w:rsidRPr="00BD44DC">
              <w:t>Yes</w:t>
            </w:r>
          </w:p>
        </w:tc>
        <w:tc>
          <w:tcPr>
            <w:tcW w:w="1187" w:type="dxa"/>
            <w:vMerge/>
            <w:vAlign w:val="center"/>
          </w:tcPr>
          <w:p w14:paraId="55EE413D" w14:textId="77777777" w:rsidR="00060436" w:rsidRPr="001D386E" w:rsidRDefault="00060436" w:rsidP="00060436">
            <w:pPr>
              <w:pStyle w:val="TAC"/>
              <w:rPr>
                <w:rFonts w:cs="Arial"/>
              </w:rPr>
            </w:pPr>
          </w:p>
        </w:tc>
        <w:tc>
          <w:tcPr>
            <w:tcW w:w="1288" w:type="dxa"/>
            <w:vMerge/>
            <w:vAlign w:val="center"/>
          </w:tcPr>
          <w:p w14:paraId="3049A0D8" w14:textId="77777777" w:rsidR="00060436" w:rsidRPr="001D386E" w:rsidRDefault="00060436" w:rsidP="00060436">
            <w:pPr>
              <w:pStyle w:val="TAC"/>
              <w:rPr>
                <w:rFonts w:cs="Arial"/>
              </w:rPr>
            </w:pPr>
          </w:p>
        </w:tc>
      </w:tr>
      <w:tr w:rsidR="00060436" w:rsidRPr="001D386E" w14:paraId="7311882F" w14:textId="77777777" w:rsidTr="00A2671C">
        <w:trPr>
          <w:jc w:val="center"/>
        </w:trPr>
        <w:tc>
          <w:tcPr>
            <w:tcW w:w="1450" w:type="dxa"/>
            <w:tcBorders>
              <w:bottom w:val="nil"/>
            </w:tcBorders>
            <w:vAlign w:val="center"/>
          </w:tcPr>
          <w:p w14:paraId="55828358" w14:textId="77777777" w:rsidR="00060436" w:rsidRPr="00621714" w:rsidRDefault="00060436" w:rsidP="00060436">
            <w:pPr>
              <w:pStyle w:val="TAC"/>
              <w:rPr>
                <w:szCs w:val="18"/>
                <w:lang w:eastAsia="zh-CN"/>
              </w:rPr>
            </w:pPr>
          </w:p>
        </w:tc>
        <w:tc>
          <w:tcPr>
            <w:tcW w:w="1467" w:type="dxa"/>
            <w:tcBorders>
              <w:bottom w:val="nil"/>
            </w:tcBorders>
            <w:vAlign w:val="center"/>
          </w:tcPr>
          <w:p w14:paraId="0AF5B26B" w14:textId="77777777" w:rsidR="00060436" w:rsidRPr="001D386E" w:rsidRDefault="00060436" w:rsidP="00060436">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0ECA787C" w14:textId="77777777" w:rsidR="00060436" w:rsidRDefault="00060436" w:rsidP="00060436">
            <w:pPr>
              <w:pStyle w:val="TAC"/>
              <w:rPr>
                <w:szCs w:val="18"/>
                <w:lang w:eastAsia="zh-CN"/>
              </w:rPr>
            </w:pPr>
            <w:r>
              <w:rPr>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087CD6B6" w14:textId="77777777" w:rsidR="00060436" w:rsidRPr="001D386E" w:rsidRDefault="00060436" w:rsidP="00060436">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845B74B" w14:textId="77777777" w:rsidR="00060436" w:rsidRPr="001D386E" w:rsidRDefault="00060436" w:rsidP="00060436">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65959468" w14:textId="77777777" w:rsidR="00060436" w:rsidRPr="00BD44DC" w:rsidRDefault="00060436" w:rsidP="00060436">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66B43A8" w14:textId="77777777" w:rsidR="00060436" w:rsidRPr="00BD44DC" w:rsidRDefault="00060436" w:rsidP="00060436">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4C0F50C2" w14:textId="77777777" w:rsidR="00060436" w:rsidRPr="00BD44DC" w:rsidRDefault="00060436" w:rsidP="00060436">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0299FC52" w14:textId="77777777" w:rsidR="00060436" w:rsidRPr="00BD44DC" w:rsidRDefault="00060436" w:rsidP="00060436">
            <w:pPr>
              <w:pStyle w:val="TAC"/>
            </w:pPr>
            <w:r>
              <w:t>Yes</w:t>
            </w:r>
          </w:p>
        </w:tc>
        <w:tc>
          <w:tcPr>
            <w:tcW w:w="1187" w:type="dxa"/>
            <w:tcBorders>
              <w:bottom w:val="nil"/>
            </w:tcBorders>
            <w:vAlign w:val="center"/>
          </w:tcPr>
          <w:p w14:paraId="68718118" w14:textId="77777777" w:rsidR="00060436" w:rsidRDefault="00060436" w:rsidP="00060436">
            <w:pPr>
              <w:pStyle w:val="TAC"/>
              <w:rPr>
                <w:szCs w:val="18"/>
                <w:lang w:eastAsia="zh-CN"/>
              </w:rPr>
            </w:pPr>
          </w:p>
        </w:tc>
        <w:tc>
          <w:tcPr>
            <w:tcW w:w="1288" w:type="dxa"/>
            <w:tcBorders>
              <w:bottom w:val="nil"/>
            </w:tcBorders>
            <w:vAlign w:val="center"/>
          </w:tcPr>
          <w:p w14:paraId="65727579" w14:textId="77777777" w:rsidR="00060436" w:rsidRPr="00621714" w:rsidRDefault="00060436" w:rsidP="00060436">
            <w:pPr>
              <w:pStyle w:val="TAC"/>
              <w:rPr>
                <w:szCs w:val="18"/>
                <w:lang w:eastAsia="zh-CN"/>
              </w:rPr>
            </w:pPr>
          </w:p>
        </w:tc>
      </w:tr>
      <w:tr w:rsidR="00060436" w:rsidRPr="001D386E" w14:paraId="280B3086" w14:textId="77777777" w:rsidTr="00A2671C">
        <w:trPr>
          <w:jc w:val="center"/>
        </w:trPr>
        <w:tc>
          <w:tcPr>
            <w:tcW w:w="1450" w:type="dxa"/>
            <w:tcBorders>
              <w:top w:val="nil"/>
              <w:bottom w:val="nil"/>
            </w:tcBorders>
            <w:vAlign w:val="center"/>
          </w:tcPr>
          <w:p w14:paraId="02A25C21" w14:textId="77777777" w:rsidR="00060436" w:rsidRPr="00621714" w:rsidRDefault="00060436" w:rsidP="00060436">
            <w:pPr>
              <w:pStyle w:val="TAC"/>
              <w:rPr>
                <w:szCs w:val="18"/>
                <w:lang w:eastAsia="zh-CN"/>
              </w:rPr>
            </w:pPr>
          </w:p>
        </w:tc>
        <w:tc>
          <w:tcPr>
            <w:tcW w:w="1467" w:type="dxa"/>
            <w:tcBorders>
              <w:top w:val="nil"/>
              <w:bottom w:val="nil"/>
            </w:tcBorders>
            <w:vAlign w:val="center"/>
          </w:tcPr>
          <w:p w14:paraId="29B50494" w14:textId="77777777" w:rsidR="00060436" w:rsidRPr="001D386E" w:rsidRDefault="00060436" w:rsidP="00060436">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07D6A27" w14:textId="77777777" w:rsidR="00060436" w:rsidRDefault="00060436" w:rsidP="00060436">
            <w:pPr>
              <w:pStyle w:val="TAC"/>
              <w:rPr>
                <w:szCs w:val="18"/>
                <w:lang w:eastAsia="zh-CN"/>
              </w:rPr>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065E101F" w14:textId="77777777" w:rsidR="00060436" w:rsidRPr="001D386E" w:rsidRDefault="00060436" w:rsidP="00060436">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619D2058" w14:textId="77777777" w:rsidR="00060436" w:rsidRPr="001D386E" w:rsidRDefault="00060436" w:rsidP="00060436">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63EEBAD1" w14:textId="77777777" w:rsidR="00060436" w:rsidRPr="00BD44DC" w:rsidRDefault="00060436" w:rsidP="00060436">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5881BE83" w14:textId="77777777" w:rsidR="00060436" w:rsidRPr="00BD44DC" w:rsidRDefault="00060436" w:rsidP="00060436">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04769896" w14:textId="77777777" w:rsidR="00060436" w:rsidRPr="00BD44DC" w:rsidRDefault="00060436" w:rsidP="00060436">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54C862AC" w14:textId="77777777" w:rsidR="00060436" w:rsidRPr="00BD44DC" w:rsidRDefault="00060436" w:rsidP="00060436">
            <w:pPr>
              <w:pStyle w:val="TAC"/>
            </w:pPr>
            <w:r>
              <w:t>Yes</w:t>
            </w:r>
          </w:p>
        </w:tc>
        <w:tc>
          <w:tcPr>
            <w:tcW w:w="1187" w:type="dxa"/>
            <w:tcBorders>
              <w:top w:val="nil"/>
              <w:bottom w:val="nil"/>
            </w:tcBorders>
            <w:vAlign w:val="center"/>
          </w:tcPr>
          <w:p w14:paraId="267E3275" w14:textId="77777777" w:rsidR="00060436" w:rsidRDefault="00060436" w:rsidP="00060436">
            <w:pPr>
              <w:pStyle w:val="TAC"/>
              <w:rPr>
                <w:szCs w:val="18"/>
                <w:lang w:eastAsia="zh-CN"/>
              </w:rPr>
            </w:pPr>
          </w:p>
        </w:tc>
        <w:tc>
          <w:tcPr>
            <w:tcW w:w="1288" w:type="dxa"/>
            <w:tcBorders>
              <w:top w:val="nil"/>
              <w:bottom w:val="nil"/>
            </w:tcBorders>
            <w:vAlign w:val="center"/>
          </w:tcPr>
          <w:p w14:paraId="52628167" w14:textId="77777777" w:rsidR="00060436" w:rsidRPr="00621714" w:rsidRDefault="00060436" w:rsidP="00060436">
            <w:pPr>
              <w:pStyle w:val="TAC"/>
              <w:rPr>
                <w:szCs w:val="18"/>
                <w:lang w:eastAsia="zh-CN"/>
              </w:rPr>
            </w:pPr>
          </w:p>
        </w:tc>
      </w:tr>
      <w:tr w:rsidR="00060436" w:rsidRPr="001D386E" w14:paraId="600E6D5E" w14:textId="77777777" w:rsidTr="00A2671C">
        <w:trPr>
          <w:jc w:val="center"/>
        </w:trPr>
        <w:tc>
          <w:tcPr>
            <w:tcW w:w="1450" w:type="dxa"/>
            <w:tcBorders>
              <w:top w:val="nil"/>
              <w:bottom w:val="nil"/>
            </w:tcBorders>
            <w:vAlign w:val="center"/>
          </w:tcPr>
          <w:p w14:paraId="505151EE" w14:textId="77777777" w:rsidR="00060436" w:rsidRPr="00621714" w:rsidRDefault="00060436" w:rsidP="00060436">
            <w:pPr>
              <w:pStyle w:val="TAC"/>
              <w:rPr>
                <w:szCs w:val="18"/>
                <w:lang w:eastAsia="zh-CN"/>
              </w:rPr>
            </w:pPr>
            <w:r>
              <w:rPr>
                <w:szCs w:val="18"/>
                <w:lang w:eastAsia="zh-CN"/>
              </w:rPr>
              <w:t>CA</w:t>
            </w:r>
            <w:r>
              <w:rPr>
                <w:szCs w:val="18"/>
              </w:rPr>
              <w:t>_1A-7A-8A-</w:t>
            </w:r>
            <w:r>
              <w:rPr>
                <w:szCs w:val="18"/>
                <w:lang w:eastAsia="zh-CN"/>
              </w:rPr>
              <w:t>20</w:t>
            </w:r>
            <w:r>
              <w:rPr>
                <w:szCs w:val="18"/>
                <w:lang w:eastAsia="ja-JP"/>
              </w:rPr>
              <w:t>A</w:t>
            </w:r>
            <w:r>
              <w:rPr>
                <w:szCs w:val="18"/>
                <w:lang w:eastAsia="zh-CN"/>
              </w:rPr>
              <w:t>-38A</w:t>
            </w:r>
            <w:r>
              <w:rPr>
                <w:szCs w:val="18"/>
                <w:vertAlign w:val="superscript"/>
                <w:lang w:eastAsia="zh-CN"/>
              </w:rPr>
              <w:t>11</w:t>
            </w:r>
          </w:p>
        </w:tc>
        <w:tc>
          <w:tcPr>
            <w:tcW w:w="1467" w:type="dxa"/>
            <w:tcBorders>
              <w:top w:val="nil"/>
              <w:bottom w:val="nil"/>
            </w:tcBorders>
            <w:vAlign w:val="center"/>
          </w:tcPr>
          <w:p w14:paraId="5AC0FBB7" w14:textId="77777777" w:rsidR="00060436" w:rsidRPr="001D386E" w:rsidRDefault="00060436" w:rsidP="00060436">
            <w:pPr>
              <w:pStyle w:val="TAC"/>
              <w:rPr>
                <w:rFonts w:eastAsia="SimSun" w:cs="Arial"/>
                <w:szCs w:val="18"/>
                <w:lang w:eastAsia="zh-CN"/>
              </w:rPr>
            </w:pPr>
            <w:r w:rsidRPr="001D386E">
              <w:rPr>
                <w:rFonts w:eastAsia="SimSun" w:cs="Arial" w:hint="eastAsia"/>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388576AB" w14:textId="77777777" w:rsidR="00060436" w:rsidRDefault="00060436" w:rsidP="00060436">
            <w:pPr>
              <w:pStyle w:val="TAC"/>
              <w:rPr>
                <w:szCs w:val="18"/>
                <w:lang w:eastAsia="zh-CN"/>
              </w:rPr>
            </w:pPr>
            <w:r>
              <w:rPr>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73265A21" w14:textId="77777777" w:rsidR="00060436" w:rsidRPr="001D386E" w:rsidRDefault="00060436" w:rsidP="00060436">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215CA64A" w14:textId="77777777" w:rsidR="00060436" w:rsidRPr="001D386E" w:rsidRDefault="00060436" w:rsidP="00060436">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7A6439EC" w14:textId="77777777" w:rsidR="00060436" w:rsidRPr="00BD44DC" w:rsidRDefault="00060436" w:rsidP="00060436">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20F1927" w14:textId="77777777" w:rsidR="00060436" w:rsidRPr="00BD44DC" w:rsidRDefault="00060436" w:rsidP="00060436">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4844E846" w14:textId="77777777" w:rsidR="00060436" w:rsidRPr="00BD44DC" w:rsidRDefault="00060436" w:rsidP="00060436">
            <w:pPr>
              <w:pStyle w:val="TAC"/>
            </w:pPr>
          </w:p>
        </w:tc>
        <w:tc>
          <w:tcPr>
            <w:tcW w:w="636" w:type="dxa"/>
            <w:tcBorders>
              <w:top w:val="single" w:sz="4" w:space="0" w:color="auto"/>
              <w:left w:val="single" w:sz="4" w:space="0" w:color="auto"/>
              <w:bottom w:val="single" w:sz="4" w:space="0" w:color="auto"/>
              <w:right w:val="single" w:sz="4" w:space="0" w:color="auto"/>
            </w:tcBorders>
            <w:vAlign w:val="center"/>
          </w:tcPr>
          <w:p w14:paraId="168FB00E" w14:textId="77777777" w:rsidR="00060436" w:rsidRPr="00BD44DC" w:rsidRDefault="00060436" w:rsidP="00060436">
            <w:pPr>
              <w:pStyle w:val="TAC"/>
            </w:pPr>
          </w:p>
        </w:tc>
        <w:tc>
          <w:tcPr>
            <w:tcW w:w="1187" w:type="dxa"/>
            <w:tcBorders>
              <w:top w:val="nil"/>
              <w:bottom w:val="nil"/>
            </w:tcBorders>
            <w:vAlign w:val="center"/>
          </w:tcPr>
          <w:p w14:paraId="2161CEC5" w14:textId="77777777" w:rsidR="00060436" w:rsidRDefault="00060436" w:rsidP="00060436">
            <w:pPr>
              <w:pStyle w:val="TAC"/>
              <w:rPr>
                <w:szCs w:val="18"/>
                <w:lang w:eastAsia="zh-CN"/>
              </w:rPr>
            </w:pPr>
            <w:r>
              <w:rPr>
                <w:szCs w:val="18"/>
                <w:lang w:eastAsia="zh-CN"/>
              </w:rPr>
              <w:t>90</w:t>
            </w:r>
          </w:p>
        </w:tc>
        <w:tc>
          <w:tcPr>
            <w:tcW w:w="1288" w:type="dxa"/>
            <w:tcBorders>
              <w:top w:val="nil"/>
              <w:bottom w:val="nil"/>
            </w:tcBorders>
            <w:vAlign w:val="center"/>
          </w:tcPr>
          <w:p w14:paraId="4046328F" w14:textId="77777777" w:rsidR="00060436" w:rsidRPr="00621714" w:rsidRDefault="00060436" w:rsidP="00060436">
            <w:pPr>
              <w:pStyle w:val="TAC"/>
              <w:rPr>
                <w:szCs w:val="18"/>
                <w:lang w:eastAsia="zh-CN"/>
              </w:rPr>
            </w:pPr>
            <w:r w:rsidRPr="00621714">
              <w:rPr>
                <w:rFonts w:hint="eastAsia"/>
                <w:szCs w:val="18"/>
                <w:lang w:eastAsia="zh-CN"/>
              </w:rPr>
              <w:t>0</w:t>
            </w:r>
          </w:p>
        </w:tc>
      </w:tr>
      <w:tr w:rsidR="00060436" w:rsidRPr="001D386E" w14:paraId="48AB085F" w14:textId="77777777" w:rsidTr="00A2671C">
        <w:trPr>
          <w:jc w:val="center"/>
        </w:trPr>
        <w:tc>
          <w:tcPr>
            <w:tcW w:w="1450" w:type="dxa"/>
            <w:tcBorders>
              <w:top w:val="nil"/>
              <w:bottom w:val="nil"/>
            </w:tcBorders>
            <w:vAlign w:val="center"/>
          </w:tcPr>
          <w:p w14:paraId="24868BB0" w14:textId="77777777" w:rsidR="00060436" w:rsidRPr="00621714" w:rsidRDefault="00060436" w:rsidP="00060436">
            <w:pPr>
              <w:pStyle w:val="TAC"/>
              <w:rPr>
                <w:szCs w:val="18"/>
                <w:lang w:eastAsia="zh-CN"/>
              </w:rPr>
            </w:pPr>
          </w:p>
        </w:tc>
        <w:tc>
          <w:tcPr>
            <w:tcW w:w="1467" w:type="dxa"/>
            <w:tcBorders>
              <w:top w:val="nil"/>
              <w:bottom w:val="nil"/>
            </w:tcBorders>
            <w:vAlign w:val="center"/>
          </w:tcPr>
          <w:p w14:paraId="58A99EED" w14:textId="77777777" w:rsidR="00060436" w:rsidRPr="001D386E" w:rsidRDefault="00060436" w:rsidP="00060436">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E42C894" w14:textId="77777777" w:rsidR="00060436" w:rsidRDefault="00060436" w:rsidP="00060436">
            <w:pPr>
              <w:pStyle w:val="TAC"/>
              <w:rPr>
                <w:szCs w:val="18"/>
                <w:lang w:eastAsia="zh-CN"/>
              </w:rPr>
            </w:pPr>
            <w:r>
              <w:rPr>
                <w:szCs w:val="18"/>
                <w:lang w:eastAsia="ja-JP"/>
              </w:rPr>
              <w:t>20</w:t>
            </w:r>
          </w:p>
        </w:tc>
        <w:tc>
          <w:tcPr>
            <w:tcW w:w="636" w:type="dxa"/>
            <w:tcBorders>
              <w:top w:val="single" w:sz="4" w:space="0" w:color="auto"/>
              <w:left w:val="single" w:sz="4" w:space="0" w:color="auto"/>
              <w:bottom w:val="single" w:sz="4" w:space="0" w:color="auto"/>
              <w:right w:val="single" w:sz="4" w:space="0" w:color="auto"/>
            </w:tcBorders>
          </w:tcPr>
          <w:p w14:paraId="6315D7D7" w14:textId="77777777" w:rsidR="00060436" w:rsidRPr="001D386E" w:rsidRDefault="00060436" w:rsidP="00060436">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58063988" w14:textId="77777777" w:rsidR="00060436" w:rsidRPr="001D386E" w:rsidRDefault="00060436" w:rsidP="00060436">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01D9FBDD" w14:textId="77777777" w:rsidR="00060436" w:rsidRPr="00BD44DC" w:rsidRDefault="00060436" w:rsidP="00060436">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229FFE84" w14:textId="77777777" w:rsidR="00060436" w:rsidRPr="00BD44DC" w:rsidRDefault="00060436" w:rsidP="00060436">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6EF3CE64" w14:textId="77777777" w:rsidR="00060436" w:rsidRPr="00BD44DC" w:rsidRDefault="00060436" w:rsidP="00060436">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A41CB44" w14:textId="77777777" w:rsidR="00060436" w:rsidRPr="00BD44DC" w:rsidRDefault="00060436" w:rsidP="00060436">
            <w:pPr>
              <w:pStyle w:val="TAC"/>
            </w:pPr>
            <w:r>
              <w:rPr>
                <w:rFonts w:eastAsia="Yu Mincho"/>
                <w:szCs w:val="18"/>
              </w:rPr>
              <w:t>Yes</w:t>
            </w:r>
          </w:p>
        </w:tc>
        <w:tc>
          <w:tcPr>
            <w:tcW w:w="1187" w:type="dxa"/>
            <w:tcBorders>
              <w:top w:val="nil"/>
              <w:bottom w:val="nil"/>
            </w:tcBorders>
            <w:vAlign w:val="center"/>
          </w:tcPr>
          <w:p w14:paraId="691FA9C5" w14:textId="77777777" w:rsidR="00060436" w:rsidRDefault="00060436" w:rsidP="00060436">
            <w:pPr>
              <w:pStyle w:val="TAC"/>
              <w:rPr>
                <w:szCs w:val="18"/>
                <w:lang w:eastAsia="zh-CN"/>
              </w:rPr>
            </w:pPr>
          </w:p>
        </w:tc>
        <w:tc>
          <w:tcPr>
            <w:tcW w:w="1288" w:type="dxa"/>
            <w:tcBorders>
              <w:top w:val="nil"/>
              <w:bottom w:val="nil"/>
            </w:tcBorders>
            <w:vAlign w:val="center"/>
          </w:tcPr>
          <w:p w14:paraId="7EC0E200" w14:textId="77777777" w:rsidR="00060436" w:rsidRPr="00621714" w:rsidRDefault="00060436" w:rsidP="00060436">
            <w:pPr>
              <w:pStyle w:val="TAC"/>
              <w:rPr>
                <w:szCs w:val="18"/>
                <w:lang w:eastAsia="zh-CN"/>
              </w:rPr>
            </w:pPr>
          </w:p>
        </w:tc>
      </w:tr>
      <w:tr w:rsidR="00060436" w:rsidRPr="001D386E" w14:paraId="05305AA9" w14:textId="77777777" w:rsidTr="00A2671C">
        <w:trPr>
          <w:jc w:val="center"/>
        </w:trPr>
        <w:tc>
          <w:tcPr>
            <w:tcW w:w="1450" w:type="dxa"/>
            <w:tcBorders>
              <w:top w:val="nil"/>
            </w:tcBorders>
            <w:vAlign w:val="center"/>
          </w:tcPr>
          <w:p w14:paraId="646CED6A" w14:textId="77777777" w:rsidR="00060436" w:rsidRPr="00621714" w:rsidRDefault="00060436" w:rsidP="00060436">
            <w:pPr>
              <w:pStyle w:val="TAC"/>
              <w:rPr>
                <w:szCs w:val="18"/>
                <w:lang w:eastAsia="zh-CN"/>
              </w:rPr>
            </w:pPr>
          </w:p>
        </w:tc>
        <w:tc>
          <w:tcPr>
            <w:tcW w:w="1467" w:type="dxa"/>
            <w:tcBorders>
              <w:top w:val="nil"/>
            </w:tcBorders>
            <w:vAlign w:val="center"/>
          </w:tcPr>
          <w:p w14:paraId="41DCF198" w14:textId="77777777" w:rsidR="00060436" w:rsidRPr="001D386E" w:rsidRDefault="00060436" w:rsidP="00060436">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542D383F" w14:textId="77777777" w:rsidR="00060436" w:rsidRDefault="00060436" w:rsidP="00060436">
            <w:pPr>
              <w:pStyle w:val="TAC"/>
              <w:rPr>
                <w:szCs w:val="18"/>
                <w:lang w:eastAsia="ja-JP"/>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65D3B588" w14:textId="77777777" w:rsidR="00060436" w:rsidRPr="001D386E" w:rsidRDefault="00060436" w:rsidP="00060436">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05E80AC9" w14:textId="77777777" w:rsidR="00060436" w:rsidRPr="001D386E" w:rsidRDefault="00060436" w:rsidP="00060436">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1F27578" w14:textId="77777777" w:rsidR="00060436" w:rsidRPr="00BD44DC" w:rsidRDefault="00060436" w:rsidP="00060436">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D915C21" w14:textId="77777777" w:rsidR="00060436" w:rsidRDefault="00060436" w:rsidP="00060436">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C88282C" w14:textId="77777777" w:rsidR="00060436" w:rsidRDefault="00060436" w:rsidP="00060436">
            <w:pPr>
              <w:pStyle w:val="TAC"/>
              <w:rPr>
                <w:rFonts w:eastAsia="Yu Mincho"/>
                <w:szCs w:val="18"/>
              </w:rPr>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E79CCB7" w14:textId="77777777" w:rsidR="00060436" w:rsidRDefault="00060436" w:rsidP="00060436">
            <w:pPr>
              <w:pStyle w:val="TAC"/>
              <w:rPr>
                <w:rFonts w:eastAsia="Yu Mincho"/>
                <w:szCs w:val="18"/>
              </w:rPr>
            </w:pPr>
            <w:r>
              <w:rPr>
                <w:rFonts w:eastAsia="Yu Mincho"/>
                <w:szCs w:val="18"/>
              </w:rPr>
              <w:t>Yes</w:t>
            </w:r>
          </w:p>
        </w:tc>
        <w:tc>
          <w:tcPr>
            <w:tcW w:w="1187" w:type="dxa"/>
            <w:tcBorders>
              <w:top w:val="nil"/>
            </w:tcBorders>
            <w:vAlign w:val="center"/>
          </w:tcPr>
          <w:p w14:paraId="01AF732F" w14:textId="77777777" w:rsidR="00060436" w:rsidRDefault="00060436" w:rsidP="00060436">
            <w:pPr>
              <w:pStyle w:val="TAC"/>
              <w:rPr>
                <w:szCs w:val="18"/>
                <w:lang w:eastAsia="zh-CN"/>
              </w:rPr>
            </w:pPr>
          </w:p>
        </w:tc>
        <w:tc>
          <w:tcPr>
            <w:tcW w:w="1288" w:type="dxa"/>
            <w:tcBorders>
              <w:top w:val="nil"/>
            </w:tcBorders>
            <w:vAlign w:val="center"/>
          </w:tcPr>
          <w:p w14:paraId="42E2785D" w14:textId="77777777" w:rsidR="00060436" w:rsidRPr="00621714" w:rsidRDefault="00060436" w:rsidP="00060436">
            <w:pPr>
              <w:pStyle w:val="TAC"/>
              <w:rPr>
                <w:szCs w:val="18"/>
                <w:lang w:eastAsia="zh-CN"/>
              </w:rPr>
            </w:pPr>
          </w:p>
        </w:tc>
      </w:tr>
      <w:tr w:rsidR="00060436" w:rsidRPr="001D386E" w14:paraId="0EF37FF2" w14:textId="77777777" w:rsidTr="00A2671C">
        <w:trPr>
          <w:jc w:val="center"/>
        </w:trPr>
        <w:tc>
          <w:tcPr>
            <w:tcW w:w="1450" w:type="dxa"/>
            <w:vMerge w:val="restart"/>
            <w:vAlign w:val="center"/>
          </w:tcPr>
          <w:p w14:paraId="2B12CBD4" w14:textId="77777777" w:rsidR="00060436" w:rsidRPr="001D386E" w:rsidRDefault="00060436" w:rsidP="00060436">
            <w:pPr>
              <w:pStyle w:val="TAC"/>
              <w:rPr>
                <w:rFonts w:cs="Arial"/>
              </w:rPr>
            </w:pPr>
            <w:r w:rsidRPr="00621714">
              <w:rPr>
                <w:rFonts w:hint="eastAsia"/>
                <w:szCs w:val="18"/>
                <w:lang w:eastAsia="zh-CN"/>
              </w:rPr>
              <w:t>CA</w:t>
            </w:r>
            <w:r w:rsidRPr="00621714">
              <w:rPr>
                <w:szCs w:val="18"/>
              </w:rPr>
              <w:t>_</w:t>
            </w:r>
            <w:r>
              <w:rPr>
                <w:szCs w:val="18"/>
              </w:rPr>
              <w:t>1A-</w:t>
            </w:r>
            <w:r>
              <w:rPr>
                <w:rFonts w:hint="eastAsia"/>
                <w:szCs w:val="18"/>
                <w:lang w:eastAsia="zh-CN"/>
              </w:rPr>
              <w:t>7</w:t>
            </w:r>
            <w:r w:rsidRPr="00621714">
              <w:rPr>
                <w:szCs w:val="18"/>
                <w:lang w:eastAsia="ja-JP"/>
              </w:rPr>
              <w:t>A</w:t>
            </w:r>
            <w:r>
              <w:rPr>
                <w:szCs w:val="18"/>
                <w:lang w:eastAsia="ja-JP"/>
              </w:rPr>
              <w:t>-8A</w:t>
            </w:r>
            <w:r w:rsidRPr="00621714">
              <w:rPr>
                <w:szCs w:val="18"/>
                <w:lang w:eastAsia="ja-JP"/>
              </w:rPr>
              <w:t>-</w:t>
            </w:r>
            <w:r>
              <w:rPr>
                <w:szCs w:val="18"/>
                <w:lang w:eastAsia="ja-JP"/>
              </w:rPr>
              <w:t>28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467" w:type="dxa"/>
            <w:vMerge w:val="restart"/>
            <w:vAlign w:val="center"/>
          </w:tcPr>
          <w:p w14:paraId="0B2253F8" w14:textId="77777777" w:rsidR="00060436" w:rsidRPr="001D386E" w:rsidRDefault="00060436" w:rsidP="00060436">
            <w:pPr>
              <w:pStyle w:val="TAC"/>
              <w:rPr>
                <w:rFonts w:cs="Arial"/>
                <w:lang w:val="en-US" w:eastAsia="ja-JP"/>
              </w:rPr>
            </w:pPr>
            <w:r w:rsidRPr="001D386E">
              <w:rPr>
                <w:rFonts w:eastAsia="SimSun" w:cs="Arial" w:hint="eastAsia"/>
                <w:szCs w:val="18"/>
                <w:lang w:eastAsia="zh-CN"/>
              </w:rPr>
              <w:t>-</w:t>
            </w:r>
          </w:p>
        </w:tc>
        <w:tc>
          <w:tcPr>
            <w:tcW w:w="787" w:type="dxa"/>
            <w:vAlign w:val="center"/>
          </w:tcPr>
          <w:p w14:paraId="3EFBFD4D" w14:textId="77777777" w:rsidR="00060436" w:rsidRPr="001D386E" w:rsidRDefault="00060436" w:rsidP="00060436">
            <w:pPr>
              <w:pStyle w:val="TAC"/>
              <w:rPr>
                <w:rFonts w:eastAsia="SimSun" w:cs="Arial"/>
                <w:szCs w:val="18"/>
                <w:lang w:eastAsia="zh-CN"/>
              </w:rPr>
            </w:pPr>
            <w:r>
              <w:rPr>
                <w:szCs w:val="18"/>
                <w:lang w:eastAsia="zh-CN"/>
              </w:rPr>
              <w:t>1</w:t>
            </w:r>
          </w:p>
        </w:tc>
        <w:tc>
          <w:tcPr>
            <w:tcW w:w="636" w:type="dxa"/>
            <w:vAlign w:val="center"/>
          </w:tcPr>
          <w:p w14:paraId="64315341" w14:textId="77777777" w:rsidR="00060436" w:rsidRPr="001D386E" w:rsidRDefault="00060436" w:rsidP="00060436">
            <w:pPr>
              <w:pStyle w:val="TAC"/>
              <w:rPr>
                <w:rFonts w:cs="Arial"/>
              </w:rPr>
            </w:pPr>
          </w:p>
        </w:tc>
        <w:tc>
          <w:tcPr>
            <w:tcW w:w="618" w:type="dxa"/>
            <w:vAlign w:val="center"/>
          </w:tcPr>
          <w:p w14:paraId="5353CE1D" w14:textId="77777777" w:rsidR="00060436" w:rsidRPr="001D386E" w:rsidRDefault="00060436" w:rsidP="00060436">
            <w:pPr>
              <w:pStyle w:val="TAC"/>
              <w:rPr>
                <w:rFonts w:cs="Arial"/>
              </w:rPr>
            </w:pPr>
          </w:p>
        </w:tc>
        <w:tc>
          <w:tcPr>
            <w:tcW w:w="618" w:type="dxa"/>
            <w:vAlign w:val="center"/>
          </w:tcPr>
          <w:p w14:paraId="5116FEC8" w14:textId="77777777" w:rsidR="00060436" w:rsidRPr="001D386E" w:rsidRDefault="00060436" w:rsidP="00060436">
            <w:pPr>
              <w:pStyle w:val="TAC"/>
              <w:rPr>
                <w:rFonts w:cs="Arial"/>
              </w:rPr>
            </w:pPr>
            <w:r w:rsidRPr="00BD44DC">
              <w:t>Yes</w:t>
            </w:r>
          </w:p>
        </w:tc>
        <w:tc>
          <w:tcPr>
            <w:tcW w:w="618" w:type="dxa"/>
            <w:vAlign w:val="center"/>
          </w:tcPr>
          <w:p w14:paraId="7A392D19" w14:textId="77777777" w:rsidR="00060436" w:rsidRPr="001D386E" w:rsidRDefault="00060436" w:rsidP="00060436">
            <w:pPr>
              <w:pStyle w:val="TAC"/>
              <w:rPr>
                <w:rFonts w:cs="Arial"/>
              </w:rPr>
            </w:pPr>
            <w:r w:rsidRPr="00BD44DC">
              <w:t>Yes</w:t>
            </w:r>
          </w:p>
        </w:tc>
        <w:tc>
          <w:tcPr>
            <w:tcW w:w="618" w:type="dxa"/>
            <w:vAlign w:val="center"/>
          </w:tcPr>
          <w:p w14:paraId="7E840E3E" w14:textId="77777777" w:rsidR="00060436" w:rsidRPr="001D386E" w:rsidRDefault="00060436" w:rsidP="00060436">
            <w:pPr>
              <w:pStyle w:val="TAC"/>
              <w:rPr>
                <w:rFonts w:cs="Arial"/>
              </w:rPr>
            </w:pPr>
            <w:r w:rsidRPr="00BD44DC">
              <w:t>Yes</w:t>
            </w:r>
          </w:p>
        </w:tc>
        <w:tc>
          <w:tcPr>
            <w:tcW w:w="636" w:type="dxa"/>
            <w:vAlign w:val="center"/>
          </w:tcPr>
          <w:p w14:paraId="2B234B99" w14:textId="77777777" w:rsidR="00060436" w:rsidRPr="001D386E" w:rsidRDefault="00060436" w:rsidP="00060436">
            <w:pPr>
              <w:pStyle w:val="TAC"/>
              <w:rPr>
                <w:rFonts w:cs="Arial"/>
              </w:rPr>
            </w:pPr>
            <w:r w:rsidRPr="00BD44DC">
              <w:t>Yes</w:t>
            </w:r>
          </w:p>
        </w:tc>
        <w:tc>
          <w:tcPr>
            <w:tcW w:w="1187" w:type="dxa"/>
            <w:vMerge w:val="restart"/>
            <w:vAlign w:val="center"/>
          </w:tcPr>
          <w:p w14:paraId="0417F5CA" w14:textId="77777777" w:rsidR="00060436" w:rsidRPr="001D386E" w:rsidRDefault="00060436" w:rsidP="00060436">
            <w:pPr>
              <w:pStyle w:val="TAC"/>
              <w:rPr>
                <w:rFonts w:cs="Arial"/>
              </w:rPr>
            </w:pPr>
            <w:r>
              <w:rPr>
                <w:szCs w:val="18"/>
                <w:lang w:eastAsia="zh-CN"/>
              </w:rPr>
              <w:t>90</w:t>
            </w:r>
          </w:p>
        </w:tc>
        <w:tc>
          <w:tcPr>
            <w:tcW w:w="1288" w:type="dxa"/>
            <w:vMerge w:val="restart"/>
            <w:vAlign w:val="center"/>
          </w:tcPr>
          <w:p w14:paraId="263D0B9E" w14:textId="77777777" w:rsidR="00060436" w:rsidRPr="001D386E" w:rsidRDefault="00060436" w:rsidP="00060436">
            <w:pPr>
              <w:pStyle w:val="TAC"/>
              <w:rPr>
                <w:rFonts w:cs="Arial"/>
              </w:rPr>
            </w:pPr>
            <w:r w:rsidRPr="00621714">
              <w:rPr>
                <w:rFonts w:hint="eastAsia"/>
                <w:szCs w:val="18"/>
                <w:lang w:eastAsia="zh-CN"/>
              </w:rPr>
              <w:t>0</w:t>
            </w:r>
          </w:p>
        </w:tc>
      </w:tr>
      <w:tr w:rsidR="00060436" w:rsidRPr="001D386E" w14:paraId="3BAEF4FD" w14:textId="77777777" w:rsidTr="00A2671C">
        <w:trPr>
          <w:jc w:val="center"/>
        </w:trPr>
        <w:tc>
          <w:tcPr>
            <w:tcW w:w="1450" w:type="dxa"/>
            <w:vMerge/>
            <w:vAlign w:val="center"/>
          </w:tcPr>
          <w:p w14:paraId="2E802EB2" w14:textId="77777777" w:rsidR="00060436" w:rsidRPr="001D386E" w:rsidRDefault="00060436" w:rsidP="00060436">
            <w:pPr>
              <w:pStyle w:val="TAC"/>
              <w:rPr>
                <w:rFonts w:cs="Arial"/>
              </w:rPr>
            </w:pPr>
          </w:p>
        </w:tc>
        <w:tc>
          <w:tcPr>
            <w:tcW w:w="1467" w:type="dxa"/>
            <w:vMerge/>
            <w:vAlign w:val="center"/>
          </w:tcPr>
          <w:p w14:paraId="068C3CF5" w14:textId="77777777" w:rsidR="00060436" w:rsidRPr="001D386E" w:rsidRDefault="00060436" w:rsidP="00060436">
            <w:pPr>
              <w:pStyle w:val="TAC"/>
              <w:rPr>
                <w:rFonts w:cs="Arial"/>
                <w:lang w:val="en-US" w:eastAsia="ja-JP"/>
              </w:rPr>
            </w:pPr>
          </w:p>
        </w:tc>
        <w:tc>
          <w:tcPr>
            <w:tcW w:w="787" w:type="dxa"/>
            <w:vAlign w:val="center"/>
          </w:tcPr>
          <w:p w14:paraId="4D0B31C2" w14:textId="77777777" w:rsidR="00060436" w:rsidRPr="001D386E" w:rsidRDefault="00060436" w:rsidP="00060436">
            <w:pPr>
              <w:pStyle w:val="TAC"/>
              <w:rPr>
                <w:rFonts w:eastAsia="SimSun" w:cs="Arial"/>
                <w:szCs w:val="18"/>
                <w:lang w:eastAsia="zh-CN"/>
              </w:rPr>
            </w:pPr>
            <w:r>
              <w:rPr>
                <w:szCs w:val="18"/>
                <w:lang w:eastAsia="zh-CN"/>
              </w:rPr>
              <w:t>7</w:t>
            </w:r>
          </w:p>
        </w:tc>
        <w:tc>
          <w:tcPr>
            <w:tcW w:w="636" w:type="dxa"/>
            <w:vAlign w:val="center"/>
          </w:tcPr>
          <w:p w14:paraId="4180C681" w14:textId="77777777" w:rsidR="00060436" w:rsidRPr="001D386E" w:rsidRDefault="00060436" w:rsidP="00060436">
            <w:pPr>
              <w:pStyle w:val="TAC"/>
              <w:rPr>
                <w:rFonts w:cs="Arial"/>
              </w:rPr>
            </w:pPr>
          </w:p>
        </w:tc>
        <w:tc>
          <w:tcPr>
            <w:tcW w:w="618" w:type="dxa"/>
            <w:vAlign w:val="center"/>
          </w:tcPr>
          <w:p w14:paraId="044C1357" w14:textId="77777777" w:rsidR="00060436" w:rsidRPr="001D386E" w:rsidRDefault="00060436" w:rsidP="00060436">
            <w:pPr>
              <w:pStyle w:val="TAC"/>
              <w:rPr>
                <w:rFonts w:cs="Arial"/>
              </w:rPr>
            </w:pPr>
          </w:p>
        </w:tc>
        <w:tc>
          <w:tcPr>
            <w:tcW w:w="618" w:type="dxa"/>
            <w:vAlign w:val="center"/>
          </w:tcPr>
          <w:p w14:paraId="758EA73A" w14:textId="77777777" w:rsidR="00060436" w:rsidRPr="001D386E" w:rsidRDefault="00060436" w:rsidP="00060436">
            <w:pPr>
              <w:pStyle w:val="TAC"/>
              <w:rPr>
                <w:rFonts w:cs="Arial"/>
              </w:rPr>
            </w:pPr>
            <w:r w:rsidRPr="00BD44DC">
              <w:t>Yes</w:t>
            </w:r>
          </w:p>
        </w:tc>
        <w:tc>
          <w:tcPr>
            <w:tcW w:w="618" w:type="dxa"/>
            <w:vAlign w:val="center"/>
          </w:tcPr>
          <w:p w14:paraId="7CB245DE" w14:textId="77777777" w:rsidR="00060436" w:rsidRPr="001D386E" w:rsidRDefault="00060436" w:rsidP="00060436">
            <w:pPr>
              <w:pStyle w:val="TAC"/>
              <w:rPr>
                <w:rFonts w:cs="Arial"/>
              </w:rPr>
            </w:pPr>
            <w:r w:rsidRPr="00BD44DC">
              <w:t>Yes</w:t>
            </w:r>
          </w:p>
        </w:tc>
        <w:tc>
          <w:tcPr>
            <w:tcW w:w="618" w:type="dxa"/>
            <w:vAlign w:val="center"/>
          </w:tcPr>
          <w:p w14:paraId="5E2F41C5" w14:textId="77777777" w:rsidR="00060436" w:rsidRPr="001D386E" w:rsidRDefault="00060436" w:rsidP="00060436">
            <w:pPr>
              <w:pStyle w:val="TAC"/>
              <w:rPr>
                <w:rFonts w:cs="Arial"/>
              </w:rPr>
            </w:pPr>
            <w:r w:rsidRPr="00BD44DC">
              <w:t>Yes</w:t>
            </w:r>
          </w:p>
        </w:tc>
        <w:tc>
          <w:tcPr>
            <w:tcW w:w="636" w:type="dxa"/>
            <w:vAlign w:val="center"/>
          </w:tcPr>
          <w:p w14:paraId="55FB009A" w14:textId="77777777" w:rsidR="00060436" w:rsidRPr="001D386E" w:rsidRDefault="00060436" w:rsidP="00060436">
            <w:pPr>
              <w:pStyle w:val="TAC"/>
              <w:rPr>
                <w:rFonts w:cs="Arial"/>
              </w:rPr>
            </w:pPr>
            <w:r w:rsidRPr="00BD44DC">
              <w:t>Yes</w:t>
            </w:r>
          </w:p>
        </w:tc>
        <w:tc>
          <w:tcPr>
            <w:tcW w:w="1187" w:type="dxa"/>
            <w:vMerge/>
            <w:vAlign w:val="center"/>
          </w:tcPr>
          <w:p w14:paraId="1952EC37" w14:textId="77777777" w:rsidR="00060436" w:rsidRPr="001D386E" w:rsidRDefault="00060436" w:rsidP="00060436">
            <w:pPr>
              <w:pStyle w:val="TAC"/>
              <w:rPr>
                <w:rFonts w:cs="Arial"/>
              </w:rPr>
            </w:pPr>
          </w:p>
        </w:tc>
        <w:tc>
          <w:tcPr>
            <w:tcW w:w="1288" w:type="dxa"/>
            <w:vMerge/>
            <w:vAlign w:val="center"/>
          </w:tcPr>
          <w:p w14:paraId="1D3CAC69" w14:textId="77777777" w:rsidR="00060436" w:rsidRPr="001D386E" w:rsidRDefault="00060436" w:rsidP="00060436">
            <w:pPr>
              <w:pStyle w:val="TAC"/>
              <w:rPr>
                <w:rFonts w:cs="Arial"/>
              </w:rPr>
            </w:pPr>
          </w:p>
        </w:tc>
      </w:tr>
      <w:tr w:rsidR="00060436" w:rsidRPr="001D386E" w14:paraId="5803016C" w14:textId="77777777" w:rsidTr="00A2671C">
        <w:trPr>
          <w:jc w:val="center"/>
        </w:trPr>
        <w:tc>
          <w:tcPr>
            <w:tcW w:w="1450" w:type="dxa"/>
            <w:vMerge/>
            <w:vAlign w:val="center"/>
          </w:tcPr>
          <w:p w14:paraId="41F95445" w14:textId="77777777" w:rsidR="00060436" w:rsidRPr="001D386E" w:rsidRDefault="00060436" w:rsidP="00060436">
            <w:pPr>
              <w:pStyle w:val="TAC"/>
              <w:rPr>
                <w:rFonts w:cs="Arial"/>
              </w:rPr>
            </w:pPr>
          </w:p>
        </w:tc>
        <w:tc>
          <w:tcPr>
            <w:tcW w:w="1467" w:type="dxa"/>
            <w:vMerge/>
            <w:vAlign w:val="center"/>
          </w:tcPr>
          <w:p w14:paraId="1522A40D" w14:textId="77777777" w:rsidR="00060436" w:rsidRPr="001D386E" w:rsidRDefault="00060436" w:rsidP="00060436">
            <w:pPr>
              <w:pStyle w:val="TAC"/>
              <w:rPr>
                <w:rFonts w:cs="Arial"/>
                <w:lang w:val="en-US" w:eastAsia="ja-JP"/>
              </w:rPr>
            </w:pPr>
          </w:p>
        </w:tc>
        <w:tc>
          <w:tcPr>
            <w:tcW w:w="787" w:type="dxa"/>
            <w:vAlign w:val="center"/>
          </w:tcPr>
          <w:p w14:paraId="6CFC370D" w14:textId="77777777" w:rsidR="00060436" w:rsidRPr="001D386E" w:rsidRDefault="00060436" w:rsidP="00060436">
            <w:pPr>
              <w:pStyle w:val="TAC"/>
              <w:rPr>
                <w:rFonts w:eastAsia="SimSun" w:cs="Arial"/>
                <w:szCs w:val="18"/>
                <w:lang w:eastAsia="zh-CN"/>
              </w:rPr>
            </w:pPr>
            <w:r>
              <w:rPr>
                <w:rFonts w:hint="eastAsia"/>
                <w:szCs w:val="18"/>
                <w:lang w:eastAsia="zh-CN"/>
              </w:rPr>
              <w:t>8</w:t>
            </w:r>
          </w:p>
        </w:tc>
        <w:tc>
          <w:tcPr>
            <w:tcW w:w="636" w:type="dxa"/>
          </w:tcPr>
          <w:p w14:paraId="22D8CDA2" w14:textId="77777777" w:rsidR="00060436" w:rsidRPr="001D386E" w:rsidRDefault="00060436" w:rsidP="00060436">
            <w:pPr>
              <w:pStyle w:val="TAC"/>
              <w:rPr>
                <w:rFonts w:cs="Arial"/>
              </w:rPr>
            </w:pPr>
            <w:r w:rsidRPr="00BD44DC">
              <w:t>Yes</w:t>
            </w:r>
          </w:p>
        </w:tc>
        <w:tc>
          <w:tcPr>
            <w:tcW w:w="618" w:type="dxa"/>
          </w:tcPr>
          <w:p w14:paraId="72558682" w14:textId="77777777" w:rsidR="00060436" w:rsidRPr="001D386E" w:rsidRDefault="00060436" w:rsidP="00060436">
            <w:pPr>
              <w:pStyle w:val="TAC"/>
              <w:rPr>
                <w:rFonts w:cs="Arial"/>
              </w:rPr>
            </w:pPr>
            <w:r w:rsidRPr="00BD44DC">
              <w:t>Yes</w:t>
            </w:r>
          </w:p>
        </w:tc>
        <w:tc>
          <w:tcPr>
            <w:tcW w:w="618" w:type="dxa"/>
          </w:tcPr>
          <w:p w14:paraId="56160E14" w14:textId="77777777" w:rsidR="00060436" w:rsidRPr="001D386E" w:rsidRDefault="00060436" w:rsidP="00060436">
            <w:pPr>
              <w:pStyle w:val="TAC"/>
              <w:rPr>
                <w:rFonts w:cs="Arial"/>
              </w:rPr>
            </w:pPr>
            <w:r w:rsidRPr="00BD44DC">
              <w:t>Yes</w:t>
            </w:r>
          </w:p>
        </w:tc>
        <w:tc>
          <w:tcPr>
            <w:tcW w:w="618" w:type="dxa"/>
          </w:tcPr>
          <w:p w14:paraId="272701FD" w14:textId="77777777" w:rsidR="00060436" w:rsidRPr="001D386E" w:rsidRDefault="00060436" w:rsidP="00060436">
            <w:pPr>
              <w:pStyle w:val="TAC"/>
              <w:rPr>
                <w:rFonts w:cs="Arial"/>
              </w:rPr>
            </w:pPr>
            <w:r w:rsidRPr="00BD44DC">
              <w:t>Yes</w:t>
            </w:r>
          </w:p>
        </w:tc>
        <w:tc>
          <w:tcPr>
            <w:tcW w:w="618" w:type="dxa"/>
          </w:tcPr>
          <w:p w14:paraId="1E840FE5" w14:textId="77777777" w:rsidR="00060436" w:rsidRPr="001D386E" w:rsidRDefault="00060436" w:rsidP="00060436">
            <w:pPr>
              <w:pStyle w:val="TAC"/>
              <w:rPr>
                <w:rFonts w:cs="Arial"/>
              </w:rPr>
            </w:pPr>
          </w:p>
        </w:tc>
        <w:tc>
          <w:tcPr>
            <w:tcW w:w="636" w:type="dxa"/>
          </w:tcPr>
          <w:p w14:paraId="4B627485" w14:textId="77777777" w:rsidR="00060436" w:rsidRPr="001D386E" w:rsidRDefault="00060436" w:rsidP="00060436">
            <w:pPr>
              <w:pStyle w:val="TAC"/>
              <w:rPr>
                <w:rFonts w:cs="Arial"/>
              </w:rPr>
            </w:pPr>
          </w:p>
        </w:tc>
        <w:tc>
          <w:tcPr>
            <w:tcW w:w="1187" w:type="dxa"/>
            <w:vMerge/>
            <w:vAlign w:val="center"/>
          </w:tcPr>
          <w:p w14:paraId="1B1CF23A" w14:textId="77777777" w:rsidR="00060436" w:rsidRPr="001D386E" w:rsidRDefault="00060436" w:rsidP="00060436">
            <w:pPr>
              <w:pStyle w:val="TAC"/>
              <w:rPr>
                <w:rFonts w:cs="Arial"/>
              </w:rPr>
            </w:pPr>
          </w:p>
        </w:tc>
        <w:tc>
          <w:tcPr>
            <w:tcW w:w="1288" w:type="dxa"/>
            <w:vMerge/>
            <w:vAlign w:val="center"/>
          </w:tcPr>
          <w:p w14:paraId="408561BA" w14:textId="77777777" w:rsidR="00060436" w:rsidRPr="001D386E" w:rsidRDefault="00060436" w:rsidP="00060436">
            <w:pPr>
              <w:pStyle w:val="TAC"/>
              <w:rPr>
                <w:rFonts w:cs="Arial"/>
              </w:rPr>
            </w:pPr>
          </w:p>
        </w:tc>
      </w:tr>
      <w:tr w:rsidR="00060436" w:rsidRPr="001D386E" w14:paraId="3553B66A" w14:textId="77777777" w:rsidTr="00A2671C">
        <w:trPr>
          <w:jc w:val="center"/>
        </w:trPr>
        <w:tc>
          <w:tcPr>
            <w:tcW w:w="1450" w:type="dxa"/>
            <w:vMerge/>
            <w:vAlign w:val="center"/>
          </w:tcPr>
          <w:p w14:paraId="065A78CF" w14:textId="77777777" w:rsidR="00060436" w:rsidRPr="001D386E" w:rsidRDefault="00060436" w:rsidP="00060436">
            <w:pPr>
              <w:pStyle w:val="TAC"/>
              <w:rPr>
                <w:rFonts w:cs="Arial"/>
              </w:rPr>
            </w:pPr>
          </w:p>
        </w:tc>
        <w:tc>
          <w:tcPr>
            <w:tcW w:w="1467" w:type="dxa"/>
            <w:vMerge/>
            <w:vAlign w:val="center"/>
          </w:tcPr>
          <w:p w14:paraId="57D9583E" w14:textId="77777777" w:rsidR="00060436" w:rsidRPr="001D386E" w:rsidRDefault="00060436" w:rsidP="00060436">
            <w:pPr>
              <w:pStyle w:val="TAC"/>
              <w:rPr>
                <w:rFonts w:cs="Arial"/>
                <w:lang w:val="en-US" w:eastAsia="ja-JP"/>
              </w:rPr>
            </w:pPr>
          </w:p>
        </w:tc>
        <w:tc>
          <w:tcPr>
            <w:tcW w:w="787" w:type="dxa"/>
            <w:vAlign w:val="center"/>
          </w:tcPr>
          <w:p w14:paraId="481B2175" w14:textId="77777777" w:rsidR="00060436" w:rsidRPr="001D386E" w:rsidRDefault="00060436" w:rsidP="00060436">
            <w:pPr>
              <w:pStyle w:val="TAC"/>
              <w:rPr>
                <w:rFonts w:eastAsia="SimSun" w:cs="Arial"/>
                <w:szCs w:val="18"/>
                <w:lang w:eastAsia="zh-CN"/>
              </w:rPr>
            </w:pPr>
            <w:r>
              <w:rPr>
                <w:szCs w:val="18"/>
                <w:lang w:eastAsia="zh-CN"/>
              </w:rPr>
              <w:t>28</w:t>
            </w:r>
          </w:p>
        </w:tc>
        <w:tc>
          <w:tcPr>
            <w:tcW w:w="636" w:type="dxa"/>
          </w:tcPr>
          <w:p w14:paraId="53DF64A9" w14:textId="77777777" w:rsidR="00060436" w:rsidRPr="001D386E" w:rsidRDefault="00060436" w:rsidP="00060436">
            <w:pPr>
              <w:pStyle w:val="TAC"/>
              <w:rPr>
                <w:rFonts w:cs="Arial"/>
              </w:rPr>
            </w:pPr>
          </w:p>
        </w:tc>
        <w:tc>
          <w:tcPr>
            <w:tcW w:w="618" w:type="dxa"/>
          </w:tcPr>
          <w:p w14:paraId="3C259B76" w14:textId="77777777" w:rsidR="00060436" w:rsidRPr="001D386E" w:rsidRDefault="00060436" w:rsidP="00060436">
            <w:pPr>
              <w:pStyle w:val="TAC"/>
              <w:rPr>
                <w:rFonts w:cs="Arial"/>
              </w:rPr>
            </w:pPr>
            <w:r w:rsidRPr="00BD44DC">
              <w:t>Yes</w:t>
            </w:r>
          </w:p>
        </w:tc>
        <w:tc>
          <w:tcPr>
            <w:tcW w:w="618" w:type="dxa"/>
          </w:tcPr>
          <w:p w14:paraId="09C9BF35" w14:textId="77777777" w:rsidR="00060436" w:rsidRPr="001D386E" w:rsidRDefault="00060436" w:rsidP="00060436">
            <w:pPr>
              <w:pStyle w:val="TAC"/>
              <w:rPr>
                <w:rFonts w:cs="Arial"/>
              </w:rPr>
            </w:pPr>
            <w:r w:rsidRPr="00BD44DC">
              <w:t>Yes</w:t>
            </w:r>
          </w:p>
        </w:tc>
        <w:tc>
          <w:tcPr>
            <w:tcW w:w="618" w:type="dxa"/>
          </w:tcPr>
          <w:p w14:paraId="1BB916B8" w14:textId="77777777" w:rsidR="00060436" w:rsidRPr="001D386E" w:rsidRDefault="00060436" w:rsidP="00060436">
            <w:pPr>
              <w:pStyle w:val="TAC"/>
              <w:rPr>
                <w:rFonts w:cs="Arial"/>
              </w:rPr>
            </w:pPr>
            <w:r w:rsidRPr="00BD44DC">
              <w:t>Yes</w:t>
            </w:r>
          </w:p>
        </w:tc>
        <w:tc>
          <w:tcPr>
            <w:tcW w:w="618" w:type="dxa"/>
          </w:tcPr>
          <w:p w14:paraId="26A948BE" w14:textId="77777777" w:rsidR="00060436" w:rsidRPr="001D386E" w:rsidRDefault="00060436" w:rsidP="00060436">
            <w:pPr>
              <w:pStyle w:val="TAC"/>
              <w:rPr>
                <w:rFonts w:cs="Arial"/>
              </w:rPr>
            </w:pPr>
            <w:r w:rsidRPr="00BD44DC">
              <w:t>Yes</w:t>
            </w:r>
          </w:p>
        </w:tc>
        <w:tc>
          <w:tcPr>
            <w:tcW w:w="636" w:type="dxa"/>
          </w:tcPr>
          <w:p w14:paraId="475867D5" w14:textId="77777777" w:rsidR="00060436" w:rsidRPr="001D386E" w:rsidRDefault="00060436" w:rsidP="00060436">
            <w:pPr>
              <w:pStyle w:val="TAC"/>
              <w:rPr>
                <w:rFonts w:cs="Arial"/>
              </w:rPr>
            </w:pPr>
            <w:r w:rsidRPr="00BD44DC">
              <w:t>Yes</w:t>
            </w:r>
          </w:p>
        </w:tc>
        <w:tc>
          <w:tcPr>
            <w:tcW w:w="1187" w:type="dxa"/>
            <w:vMerge/>
            <w:vAlign w:val="center"/>
          </w:tcPr>
          <w:p w14:paraId="259422CF" w14:textId="77777777" w:rsidR="00060436" w:rsidRPr="001D386E" w:rsidRDefault="00060436" w:rsidP="00060436">
            <w:pPr>
              <w:pStyle w:val="TAC"/>
              <w:rPr>
                <w:rFonts w:cs="Arial"/>
              </w:rPr>
            </w:pPr>
          </w:p>
        </w:tc>
        <w:tc>
          <w:tcPr>
            <w:tcW w:w="1288" w:type="dxa"/>
            <w:vMerge/>
            <w:vAlign w:val="center"/>
          </w:tcPr>
          <w:p w14:paraId="3F081D2A" w14:textId="77777777" w:rsidR="00060436" w:rsidRPr="001D386E" w:rsidRDefault="00060436" w:rsidP="00060436">
            <w:pPr>
              <w:pStyle w:val="TAC"/>
              <w:rPr>
                <w:rFonts w:cs="Arial"/>
              </w:rPr>
            </w:pPr>
          </w:p>
        </w:tc>
      </w:tr>
      <w:tr w:rsidR="00060436" w:rsidRPr="001D386E" w14:paraId="6D57AAF6" w14:textId="77777777" w:rsidTr="00A2671C">
        <w:trPr>
          <w:jc w:val="center"/>
        </w:trPr>
        <w:tc>
          <w:tcPr>
            <w:tcW w:w="1450" w:type="dxa"/>
            <w:vMerge/>
            <w:vAlign w:val="center"/>
          </w:tcPr>
          <w:p w14:paraId="6789D866" w14:textId="77777777" w:rsidR="00060436" w:rsidRPr="001D386E" w:rsidRDefault="00060436" w:rsidP="00060436">
            <w:pPr>
              <w:pStyle w:val="TAC"/>
              <w:rPr>
                <w:rFonts w:cs="Arial"/>
              </w:rPr>
            </w:pPr>
          </w:p>
        </w:tc>
        <w:tc>
          <w:tcPr>
            <w:tcW w:w="1467" w:type="dxa"/>
            <w:vMerge/>
            <w:vAlign w:val="center"/>
          </w:tcPr>
          <w:p w14:paraId="2E3F9D5E" w14:textId="77777777" w:rsidR="00060436" w:rsidRPr="001D386E" w:rsidRDefault="00060436" w:rsidP="00060436">
            <w:pPr>
              <w:pStyle w:val="TAC"/>
              <w:rPr>
                <w:rFonts w:cs="Arial"/>
                <w:lang w:val="en-US" w:eastAsia="ja-JP"/>
              </w:rPr>
            </w:pPr>
          </w:p>
        </w:tc>
        <w:tc>
          <w:tcPr>
            <w:tcW w:w="787" w:type="dxa"/>
            <w:vAlign w:val="center"/>
          </w:tcPr>
          <w:p w14:paraId="5984F098" w14:textId="77777777" w:rsidR="00060436" w:rsidRPr="001D386E" w:rsidRDefault="00060436" w:rsidP="00060436">
            <w:pPr>
              <w:pStyle w:val="TAC"/>
              <w:rPr>
                <w:rFonts w:eastAsia="SimSun" w:cs="Arial"/>
                <w:szCs w:val="18"/>
                <w:lang w:eastAsia="zh-CN"/>
              </w:rPr>
            </w:pPr>
            <w:r>
              <w:rPr>
                <w:szCs w:val="18"/>
                <w:lang w:eastAsia="ja-JP"/>
              </w:rPr>
              <w:t>32</w:t>
            </w:r>
          </w:p>
        </w:tc>
        <w:tc>
          <w:tcPr>
            <w:tcW w:w="636" w:type="dxa"/>
          </w:tcPr>
          <w:p w14:paraId="5C0EE211" w14:textId="77777777" w:rsidR="00060436" w:rsidRPr="001D386E" w:rsidRDefault="00060436" w:rsidP="00060436">
            <w:pPr>
              <w:pStyle w:val="TAC"/>
              <w:rPr>
                <w:rFonts w:cs="Arial"/>
              </w:rPr>
            </w:pPr>
          </w:p>
        </w:tc>
        <w:tc>
          <w:tcPr>
            <w:tcW w:w="618" w:type="dxa"/>
          </w:tcPr>
          <w:p w14:paraId="420380C4" w14:textId="77777777" w:rsidR="00060436" w:rsidRPr="001D386E" w:rsidRDefault="00060436" w:rsidP="00060436">
            <w:pPr>
              <w:pStyle w:val="TAC"/>
              <w:rPr>
                <w:rFonts w:cs="Arial"/>
              </w:rPr>
            </w:pPr>
          </w:p>
        </w:tc>
        <w:tc>
          <w:tcPr>
            <w:tcW w:w="618" w:type="dxa"/>
          </w:tcPr>
          <w:p w14:paraId="1B6FA9D6" w14:textId="77777777" w:rsidR="00060436" w:rsidRPr="001D386E" w:rsidRDefault="00060436" w:rsidP="00060436">
            <w:pPr>
              <w:pStyle w:val="TAC"/>
              <w:rPr>
                <w:rFonts w:cs="Arial"/>
              </w:rPr>
            </w:pPr>
            <w:r w:rsidRPr="00BD44DC">
              <w:t>Yes</w:t>
            </w:r>
          </w:p>
        </w:tc>
        <w:tc>
          <w:tcPr>
            <w:tcW w:w="618" w:type="dxa"/>
          </w:tcPr>
          <w:p w14:paraId="25D326EC" w14:textId="77777777" w:rsidR="00060436" w:rsidRPr="001D386E" w:rsidRDefault="00060436" w:rsidP="00060436">
            <w:pPr>
              <w:pStyle w:val="TAC"/>
              <w:rPr>
                <w:rFonts w:cs="Arial"/>
              </w:rPr>
            </w:pPr>
            <w:r w:rsidRPr="00BD44DC">
              <w:t>Yes</w:t>
            </w:r>
          </w:p>
        </w:tc>
        <w:tc>
          <w:tcPr>
            <w:tcW w:w="618" w:type="dxa"/>
          </w:tcPr>
          <w:p w14:paraId="3088FDB5" w14:textId="77777777" w:rsidR="00060436" w:rsidRPr="001D386E" w:rsidRDefault="00060436" w:rsidP="00060436">
            <w:pPr>
              <w:pStyle w:val="TAC"/>
              <w:rPr>
                <w:rFonts w:cs="Arial"/>
              </w:rPr>
            </w:pPr>
            <w:r w:rsidRPr="00BD44DC">
              <w:t>Yes</w:t>
            </w:r>
          </w:p>
        </w:tc>
        <w:tc>
          <w:tcPr>
            <w:tcW w:w="636" w:type="dxa"/>
          </w:tcPr>
          <w:p w14:paraId="1279D7A8" w14:textId="77777777" w:rsidR="00060436" w:rsidRPr="001D386E" w:rsidRDefault="00060436" w:rsidP="00060436">
            <w:pPr>
              <w:pStyle w:val="TAC"/>
              <w:rPr>
                <w:rFonts w:cs="Arial"/>
              </w:rPr>
            </w:pPr>
            <w:r w:rsidRPr="00BD44DC">
              <w:t>Yes</w:t>
            </w:r>
          </w:p>
        </w:tc>
        <w:tc>
          <w:tcPr>
            <w:tcW w:w="1187" w:type="dxa"/>
            <w:vMerge/>
            <w:vAlign w:val="center"/>
          </w:tcPr>
          <w:p w14:paraId="675305C5" w14:textId="77777777" w:rsidR="00060436" w:rsidRPr="001D386E" w:rsidRDefault="00060436" w:rsidP="00060436">
            <w:pPr>
              <w:pStyle w:val="TAC"/>
              <w:rPr>
                <w:rFonts w:cs="Arial"/>
              </w:rPr>
            </w:pPr>
          </w:p>
        </w:tc>
        <w:tc>
          <w:tcPr>
            <w:tcW w:w="1288" w:type="dxa"/>
            <w:vMerge/>
            <w:vAlign w:val="center"/>
          </w:tcPr>
          <w:p w14:paraId="77114A2D" w14:textId="77777777" w:rsidR="00060436" w:rsidRPr="001D386E" w:rsidRDefault="00060436" w:rsidP="00060436">
            <w:pPr>
              <w:pStyle w:val="TAC"/>
              <w:rPr>
                <w:rFonts w:cs="Arial"/>
              </w:rPr>
            </w:pPr>
          </w:p>
        </w:tc>
      </w:tr>
      <w:tr w:rsidR="00060436" w:rsidRPr="001D386E" w14:paraId="78954CCD" w14:textId="77777777" w:rsidTr="00A2671C">
        <w:trPr>
          <w:jc w:val="center"/>
        </w:trPr>
        <w:tc>
          <w:tcPr>
            <w:tcW w:w="1450" w:type="dxa"/>
            <w:tcBorders>
              <w:bottom w:val="nil"/>
            </w:tcBorders>
            <w:vAlign w:val="center"/>
          </w:tcPr>
          <w:p w14:paraId="5746A111" w14:textId="77777777" w:rsidR="00060436" w:rsidRPr="00621714" w:rsidRDefault="00060436" w:rsidP="00060436">
            <w:pPr>
              <w:pStyle w:val="TAC"/>
              <w:rPr>
                <w:szCs w:val="18"/>
                <w:lang w:eastAsia="zh-CN"/>
              </w:rPr>
            </w:pPr>
          </w:p>
        </w:tc>
        <w:tc>
          <w:tcPr>
            <w:tcW w:w="1467" w:type="dxa"/>
            <w:tcBorders>
              <w:bottom w:val="nil"/>
            </w:tcBorders>
            <w:vAlign w:val="center"/>
          </w:tcPr>
          <w:p w14:paraId="4B9DF333" w14:textId="77777777" w:rsidR="00060436" w:rsidRPr="001D386E" w:rsidRDefault="00060436" w:rsidP="00060436">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0587C632" w14:textId="77777777" w:rsidR="00060436" w:rsidRDefault="00060436" w:rsidP="00060436">
            <w:pPr>
              <w:pStyle w:val="TAC"/>
              <w:rPr>
                <w:szCs w:val="18"/>
                <w:lang w:eastAsia="zh-CN"/>
              </w:rPr>
            </w:pPr>
            <w:r>
              <w:rPr>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44CB1766" w14:textId="77777777" w:rsidR="00060436" w:rsidRPr="001D386E" w:rsidRDefault="00060436" w:rsidP="00060436">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E4D767A" w14:textId="77777777" w:rsidR="00060436" w:rsidRPr="001D386E" w:rsidRDefault="00060436" w:rsidP="00060436">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CC6F8AB" w14:textId="77777777" w:rsidR="00060436" w:rsidRPr="00BD44DC" w:rsidRDefault="00060436" w:rsidP="00060436">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83E8380" w14:textId="77777777" w:rsidR="00060436" w:rsidRPr="00BD44DC" w:rsidRDefault="00060436" w:rsidP="00060436">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51479500" w14:textId="77777777" w:rsidR="00060436" w:rsidRPr="00BD44DC" w:rsidRDefault="00060436" w:rsidP="00060436">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422BF020" w14:textId="77777777" w:rsidR="00060436" w:rsidRPr="00BD44DC" w:rsidRDefault="00060436" w:rsidP="00060436">
            <w:pPr>
              <w:pStyle w:val="TAC"/>
            </w:pPr>
            <w:r>
              <w:t>Yes</w:t>
            </w:r>
          </w:p>
        </w:tc>
        <w:tc>
          <w:tcPr>
            <w:tcW w:w="1187" w:type="dxa"/>
            <w:tcBorders>
              <w:bottom w:val="nil"/>
            </w:tcBorders>
            <w:vAlign w:val="center"/>
          </w:tcPr>
          <w:p w14:paraId="2AA7CE46" w14:textId="77777777" w:rsidR="00060436" w:rsidRDefault="00060436" w:rsidP="00060436">
            <w:pPr>
              <w:pStyle w:val="TAC"/>
              <w:rPr>
                <w:szCs w:val="18"/>
                <w:lang w:eastAsia="zh-CN"/>
              </w:rPr>
            </w:pPr>
          </w:p>
        </w:tc>
        <w:tc>
          <w:tcPr>
            <w:tcW w:w="1288" w:type="dxa"/>
            <w:tcBorders>
              <w:bottom w:val="nil"/>
            </w:tcBorders>
            <w:vAlign w:val="center"/>
          </w:tcPr>
          <w:p w14:paraId="02A11452" w14:textId="77777777" w:rsidR="00060436" w:rsidRPr="00621714" w:rsidRDefault="00060436" w:rsidP="00060436">
            <w:pPr>
              <w:pStyle w:val="TAC"/>
              <w:rPr>
                <w:szCs w:val="18"/>
                <w:lang w:eastAsia="zh-CN"/>
              </w:rPr>
            </w:pPr>
          </w:p>
        </w:tc>
      </w:tr>
      <w:tr w:rsidR="00060436" w:rsidRPr="001D386E" w14:paraId="1D943B18" w14:textId="77777777" w:rsidTr="00A2671C">
        <w:trPr>
          <w:jc w:val="center"/>
        </w:trPr>
        <w:tc>
          <w:tcPr>
            <w:tcW w:w="1450" w:type="dxa"/>
            <w:tcBorders>
              <w:top w:val="nil"/>
              <w:bottom w:val="nil"/>
            </w:tcBorders>
            <w:vAlign w:val="center"/>
          </w:tcPr>
          <w:p w14:paraId="12B04B77" w14:textId="77777777" w:rsidR="00060436" w:rsidRPr="00621714" w:rsidRDefault="00060436" w:rsidP="00060436">
            <w:pPr>
              <w:pStyle w:val="TAC"/>
              <w:rPr>
                <w:szCs w:val="18"/>
                <w:lang w:eastAsia="zh-CN"/>
              </w:rPr>
            </w:pPr>
          </w:p>
        </w:tc>
        <w:tc>
          <w:tcPr>
            <w:tcW w:w="1467" w:type="dxa"/>
            <w:tcBorders>
              <w:top w:val="nil"/>
              <w:bottom w:val="nil"/>
            </w:tcBorders>
            <w:vAlign w:val="center"/>
          </w:tcPr>
          <w:p w14:paraId="104BC982" w14:textId="77777777" w:rsidR="00060436" w:rsidRPr="001D386E" w:rsidRDefault="00060436" w:rsidP="00060436">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467E3952" w14:textId="77777777" w:rsidR="00060436" w:rsidRDefault="00060436" w:rsidP="00060436">
            <w:pPr>
              <w:pStyle w:val="TAC"/>
              <w:rPr>
                <w:szCs w:val="18"/>
                <w:lang w:eastAsia="zh-CN"/>
              </w:rPr>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7369E85C" w14:textId="77777777" w:rsidR="00060436" w:rsidRPr="001D386E" w:rsidRDefault="00060436" w:rsidP="00060436">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41040F00" w14:textId="77777777" w:rsidR="00060436" w:rsidRPr="001D386E" w:rsidRDefault="00060436" w:rsidP="00060436">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53C05D53" w14:textId="77777777" w:rsidR="00060436" w:rsidRPr="00BD44DC" w:rsidRDefault="00060436" w:rsidP="00060436">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5C90954" w14:textId="77777777" w:rsidR="00060436" w:rsidRPr="00BD44DC" w:rsidRDefault="00060436" w:rsidP="00060436">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5C779CA0" w14:textId="77777777" w:rsidR="00060436" w:rsidRPr="00BD44DC" w:rsidRDefault="00060436" w:rsidP="00060436">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73C0A068" w14:textId="77777777" w:rsidR="00060436" w:rsidRPr="00BD44DC" w:rsidRDefault="00060436" w:rsidP="00060436">
            <w:pPr>
              <w:pStyle w:val="TAC"/>
            </w:pPr>
            <w:r>
              <w:t>Yes</w:t>
            </w:r>
          </w:p>
        </w:tc>
        <w:tc>
          <w:tcPr>
            <w:tcW w:w="1187" w:type="dxa"/>
            <w:tcBorders>
              <w:top w:val="nil"/>
              <w:bottom w:val="nil"/>
            </w:tcBorders>
            <w:vAlign w:val="center"/>
          </w:tcPr>
          <w:p w14:paraId="3FD6A068" w14:textId="77777777" w:rsidR="00060436" w:rsidRDefault="00060436" w:rsidP="00060436">
            <w:pPr>
              <w:pStyle w:val="TAC"/>
              <w:rPr>
                <w:szCs w:val="18"/>
                <w:lang w:eastAsia="zh-CN"/>
              </w:rPr>
            </w:pPr>
          </w:p>
        </w:tc>
        <w:tc>
          <w:tcPr>
            <w:tcW w:w="1288" w:type="dxa"/>
            <w:tcBorders>
              <w:top w:val="nil"/>
              <w:bottom w:val="nil"/>
            </w:tcBorders>
            <w:vAlign w:val="center"/>
          </w:tcPr>
          <w:p w14:paraId="27D47B8B" w14:textId="77777777" w:rsidR="00060436" w:rsidRPr="00621714" w:rsidRDefault="00060436" w:rsidP="00060436">
            <w:pPr>
              <w:pStyle w:val="TAC"/>
              <w:rPr>
                <w:szCs w:val="18"/>
                <w:lang w:eastAsia="zh-CN"/>
              </w:rPr>
            </w:pPr>
          </w:p>
        </w:tc>
      </w:tr>
      <w:tr w:rsidR="00060436" w:rsidRPr="001D386E" w14:paraId="512B6048" w14:textId="77777777" w:rsidTr="00A2671C">
        <w:trPr>
          <w:jc w:val="center"/>
        </w:trPr>
        <w:tc>
          <w:tcPr>
            <w:tcW w:w="1450" w:type="dxa"/>
            <w:tcBorders>
              <w:top w:val="nil"/>
              <w:bottom w:val="nil"/>
            </w:tcBorders>
            <w:vAlign w:val="center"/>
          </w:tcPr>
          <w:p w14:paraId="5AABD904" w14:textId="77777777" w:rsidR="00060436" w:rsidRPr="00621714" w:rsidRDefault="00060436" w:rsidP="00060436">
            <w:pPr>
              <w:pStyle w:val="TAC"/>
              <w:rPr>
                <w:szCs w:val="18"/>
                <w:lang w:eastAsia="zh-CN"/>
              </w:rPr>
            </w:pPr>
            <w:r>
              <w:rPr>
                <w:szCs w:val="18"/>
                <w:lang w:eastAsia="zh-CN"/>
              </w:rPr>
              <w:t>CA</w:t>
            </w:r>
            <w:r>
              <w:rPr>
                <w:szCs w:val="18"/>
              </w:rPr>
              <w:t>_1A-7A-8A-</w:t>
            </w:r>
            <w:r>
              <w:rPr>
                <w:szCs w:val="18"/>
                <w:lang w:eastAsia="zh-CN"/>
              </w:rPr>
              <w:t>32</w:t>
            </w:r>
            <w:r>
              <w:rPr>
                <w:szCs w:val="18"/>
                <w:lang w:eastAsia="ja-JP"/>
              </w:rPr>
              <w:t>A</w:t>
            </w:r>
            <w:r>
              <w:rPr>
                <w:szCs w:val="18"/>
                <w:lang w:eastAsia="zh-CN"/>
              </w:rPr>
              <w:t>-38A</w:t>
            </w:r>
            <w:r>
              <w:rPr>
                <w:szCs w:val="18"/>
                <w:vertAlign w:val="superscript"/>
                <w:lang w:eastAsia="zh-CN"/>
              </w:rPr>
              <w:t>12</w:t>
            </w:r>
          </w:p>
        </w:tc>
        <w:tc>
          <w:tcPr>
            <w:tcW w:w="1467" w:type="dxa"/>
            <w:tcBorders>
              <w:top w:val="nil"/>
              <w:bottom w:val="nil"/>
            </w:tcBorders>
            <w:vAlign w:val="center"/>
          </w:tcPr>
          <w:p w14:paraId="0DB14B5E" w14:textId="77777777" w:rsidR="00060436" w:rsidRPr="001D386E" w:rsidRDefault="00060436" w:rsidP="00060436">
            <w:pPr>
              <w:pStyle w:val="TAC"/>
              <w:rPr>
                <w:rFonts w:eastAsia="SimSun" w:cs="Arial"/>
                <w:szCs w:val="18"/>
                <w:lang w:eastAsia="zh-CN"/>
              </w:rPr>
            </w:pPr>
            <w:r>
              <w:rPr>
                <w:rFonts w:eastAsia="SimSun" w:cs="Arial"/>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65A5119D" w14:textId="77777777" w:rsidR="00060436" w:rsidRDefault="00060436" w:rsidP="00060436">
            <w:pPr>
              <w:pStyle w:val="TAC"/>
              <w:rPr>
                <w:szCs w:val="18"/>
                <w:lang w:eastAsia="zh-CN"/>
              </w:rPr>
            </w:pPr>
            <w:r>
              <w:rPr>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08A1A448" w14:textId="77777777" w:rsidR="00060436" w:rsidRPr="001D386E" w:rsidRDefault="00060436" w:rsidP="00060436">
            <w:pPr>
              <w:pStyle w:val="TAC"/>
              <w:rPr>
                <w:rFonts w:cs="Arial"/>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C281561" w14:textId="77777777" w:rsidR="00060436" w:rsidRPr="001D386E" w:rsidRDefault="00060436" w:rsidP="00060436">
            <w:pPr>
              <w:pStyle w:val="TAC"/>
              <w:rPr>
                <w:rFonts w:cs="Arial"/>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8C8FF0E" w14:textId="77777777" w:rsidR="00060436" w:rsidRPr="00BD44DC" w:rsidRDefault="00060436" w:rsidP="00060436">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1EDAD9B" w14:textId="77777777" w:rsidR="00060436" w:rsidRPr="00BD44DC" w:rsidRDefault="00060436" w:rsidP="00060436">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1629CDE8" w14:textId="77777777" w:rsidR="00060436" w:rsidRPr="00BD44DC" w:rsidRDefault="00060436" w:rsidP="00060436">
            <w:pPr>
              <w:pStyle w:val="TAC"/>
            </w:pPr>
          </w:p>
        </w:tc>
        <w:tc>
          <w:tcPr>
            <w:tcW w:w="636" w:type="dxa"/>
            <w:tcBorders>
              <w:top w:val="single" w:sz="4" w:space="0" w:color="auto"/>
              <w:left w:val="single" w:sz="4" w:space="0" w:color="auto"/>
              <w:bottom w:val="single" w:sz="4" w:space="0" w:color="auto"/>
              <w:right w:val="single" w:sz="4" w:space="0" w:color="auto"/>
            </w:tcBorders>
            <w:vAlign w:val="center"/>
          </w:tcPr>
          <w:p w14:paraId="5CCCF268" w14:textId="77777777" w:rsidR="00060436" w:rsidRPr="00BD44DC" w:rsidRDefault="00060436" w:rsidP="00060436">
            <w:pPr>
              <w:pStyle w:val="TAC"/>
            </w:pPr>
          </w:p>
        </w:tc>
        <w:tc>
          <w:tcPr>
            <w:tcW w:w="1187" w:type="dxa"/>
            <w:tcBorders>
              <w:top w:val="nil"/>
              <w:bottom w:val="nil"/>
            </w:tcBorders>
            <w:vAlign w:val="center"/>
          </w:tcPr>
          <w:p w14:paraId="3D7C684F" w14:textId="77777777" w:rsidR="00060436" w:rsidRDefault="00060436" w:rsidP="00060436">
            <w:pPr>
              <w:pStyle w:val="TAC"/>
              <w:rPr>
                <w:szCs w:val="18"/>
                <w:lang w:eastAsia="zh-CN"/>
              </w:rPr>
            </w:pPr>
            <w:r>
              <w:rPr>
                <w:szCs w:val="18"/>
                <w:lang w:eastAsia="zh-CN"/>
              </w:rPr>
              <w:t>90</w:t>
            </w:r>
          </w:p>
        </w:tc>
        <w:tc>
          <w:tcPr>
            <w:tcW w:w="1288" w:type="dxa"/>
            <w:tcBorders>
              <w:top w:val="nil"/>
              <w:bottom w:val="nil"/>
            </w:tcBorders>
            <w:vAlign w:val="center"/>
          </w:tcPr>
          <w:p w14:paraId="68BA6115" w14:textId="77777777" w:rsidR="00060436" w:rsidRPr="00621714" w:rsidRDefault="00060436" w:rsidP="00060436">
            <w:pPr>
              <w:pStyle w:val="TAC"/>
              <w:rPr>
                <w:szCs w:val="18"/>
                <w:lang w:eastAsia="zh-CN"/>
              </w:rPr>
            </w:pPr>
            <w:r>
              <w:rPr>
                <w:szCs w:val="18"/>
                <w:lang w:eastAsia="zh-CN"/>
              </w:rPr>
              <w:t>0</w:t>
            </w:r>
          </w:p>
        </w:tc>
      </w:tr>
      <w:tr w:rsidR="00060436" w:rsidRPr="001D386E" w14:paraId="588712FA" w14:textId="77777777" w:rsidTr="00A2671C">
        <w:trPr>
          <w:jc w:val="center"/>
        </w:trPr>
        <w:tc>
          <w:tcPr>
            <w:tcW w:w="1450" w:type="dxa"/>
            <w:tcBorders>
              <w:top w:val="nil"/>
              <w:bottom w:val="nil"/>
            </w:tcBorders>
            <w:vAlign w:val="center"/>
          </w:tcPr>
          <w:p w14:paraId="08199B74" w14:textId="77777777" w:rsidR="00060436" w:rsidRPr="00621714" w:rsidRDefault="00060436" w:rsidP="00060436">
            <w:pPr>
              <w:pStyle w:val="TAC"/>
              <w:rPr>
                <w:szCs w:val="18"/>
                <w:lang w:eastAsia="zh-CN"/>
              </w:rPr>
            </w:pPr>
          </w:p>
        </w:tc>
        <w:tc>
          <w:tcPr>
            <w:tcW w:w="1467" w:type="dxa"/>
            <w:tcBorders>
              <w:top w:val="nil"/>
              <w:bottom w:val="nil"/>
            </w:tcBorders>
            <w:vAlign w:val="center"/>
          </w:tcPr>
          <w:p w14:paraId="596D56D4" w14:textId="77777777" w:rsidR="00060436" w:rsidRPr="001D386E" w:rsidRDefault="00060436" w:rsidP="00060436">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52A8EADE" w14:textId="77777777" w:rsidR="00060436" w:rsidRDefault="00060436" w:rsidP="00060436">
            <w:pPr>
              <w:pStyle w:val="TAC"/>
              <w:rPr>
                <w:szCs w:val="18"/>
                <w:lang w:eastAsia="zh-CN"/>
              </w:rPr>
            </w:pPr>
            <w:r>
              <w:rPr>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3547170C" w14:textId="77777777" w:rsidR="00060436" w:rsidRPr="001D386E" w:rsidRDefault="00060436" w:rsidP="00060436">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034BFD62" w14:textId="77777777" w:rsidR="00060436" w:rsidRPr="001D386E" w:rsidRDefault="00060436" w:rsidP="00060436">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154439CC" w14:textId="77777777" w:rsidR="00060436" w:rsidRPr="00BD44DC" w:rsidRDefault="00060436" w:rsidP="00060436">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56A0C7E" w14:textId="77777777" w:rsidR="00060436" w:rsidRPr="00BD44DC" w:rsidRDefault="00060436" w:rsidP="00060436">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006E3643" w14:textId="77777777" w:rsidR="00060436" w:rsidRPr="00BD44DC" w:rsidRDefault="00060436" w:rsidP="00060436">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F245ED1" w14:textId="77777777" w:rsidR="00060436" w:rsidRPr="00BD44DC" w:rsidRDefault="00060436" w:rsidP="00060436">
            <w:pPr>
              <w:pStyle w:val="TAC"/>
            </w:pPr>
            <w:r>
              <w:rPr>
                <w:rFonts w:eastAsia="Yu Mincho"/>
                <w:szCs w:val="18"/>
              </w:rPr>
              <w:t>Yes</w:t>
            </w:r>
          </w:p>
        </w:tc>
        <w:tc>
          <w:tcPr>
            <w:tcW w:w="1187" w:type="dxa"/>
            <w:tcBorders>
              <w:top w:val="nil"/>
              <w:bottom w:val="nil"/>
            </w:tcBorders>
            <w:vAlign w:val="center"/>
          </w:tcPr>
          <w:p w14:paraId="51562D6D" w14:textId="77777777" w:rsidR="00060436" w:rsidRDefault="00060436" w:rsidP="00060436">
            <w:pPr>
              <w:pStyle w:val="TAC"/>
              <w:rPr>
                <w:szCs w:val="18"/>
                <w:lang w:eastAsia="zh-CN"/>
              </w:rPr>
            </w:pPr>
          </w:p>
        </w:tc>
        <w:tc>
          <w:tcPr>
            <w:tcW w:w="1288" w:type="dxa"/>
            <w:tcBorders>
              <w:top w:val="nil"/>
              <w:bottom w:val="nil"/>
            </w:tcBorders>
            <w:vAlign w:val="center"/>
          </w:tcPr>
          <w:p w14:paraId="72198819" w14:textId="77777777" w:rsidR="00060436" w:rsidRPr="00621714" w:rsidRDefault="00060436" w:rsidP="00060436">
            <w:pPr>
              <w:pStyle w:val="TAC"/>
              <w:rPr>
                <w:szCs w:val="18"/>
                <w:lang w:eastAsia="zh-CN"/>
              </w:rPr>
            </w:pPr>
          </w:p>
        </w:tc>
      </w:tr>
      <w:tr w:rsidR="00060436" w:rsidRPr="001D386E" w14:paraId="611BBB84" w14:textId="77777777" w:rsidTr="00A2671C">
        <w:trPr>
          <w:jc w:val="center"/>
        </w:trPr>
        <w:tc>
          <w:tcPr>
            <w:tcW w:w="1450" w:type="dxa"/>
            <w:tcBorders>
              <w:top w:val="nil"/>
            </w:tcBorders>
            <w:vAlign w:val="center"/>
          </w:tcPr>
          <w:p w14:paraId="50EFF03D" w14:textId="77777777" w:rsidR="00060436" w:rsidRPr="00621714" w:rsidRDefault="00060436" w:rsidP="00060436">
            <w:pPr>
              <w:pStyle w:val="TAC"/>
              <w:rPr>
                <w:szCs w:val="18"/>
                <w:lang w:eastAsia="zh-CN"/>
              </w:rPr>
            </w:pPr>
          </w:p>
        </w:tc>
        <w:tc>
          <w:tcPr>
            <w:tcW w:w="1467" w:type="dxa"/>
            <w:tcBorders>
              <w:top w:val="nil"/>
            </w:tcBorders>
            <w:vAlign w:val="center"/>
          </w:tcPr>
          <w:p w14:paraId="1FE031D3" w14:textId="77777777" w:rsidR="00060436" w:rsidRPr="001D386E" w:rsidRDefault="00060436" w:rsidP="00060436">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6E42113" w14:textId="77777777" w:rsidR="00060436" w:rsidRDefault="00060436" w:rsidP="00060436">
            <w:pPr>
              <w:pStyle w:val="TAC"/>
              <w:rPr>
                <w:szCs w:val="18"/>
                <w:lang w:eastAsia="ja-JP"/>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28D5C34D" w14:textId="77777777" w:rsidR="00060436" w:rsidRPr="001D386E" w:rsidRDefault="00060436" w:rsidP="00060436">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2BB21BF1" w14:textId="77777777" w:rsidR="00060436" w:rsidRPr="001D386E" w:rsidRDefault="00060436" w:rsidP="00060436">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6AE6C484" w14:textId="77777777" w:rsidR="00060436" w:rsidRDefault="00060436" w:rsidP="00060436">
            <w:pPr>
              <w:pStyle w:val="TAC"/>
              <w:rPr>
                <w:rFonts w:eastAsia="Yu Mincho"/>
                <w:szCs w:val="18"/>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20DDF3C" w14:textId="77777777" w:rsidR="00060436" w:rsidRDefault="00060436" w:rsidP="00060436">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939CE32" w14:textId="77777777" w:rsidR="00060436" w:rsidRDefault="00060436" w:rsidP="00060436">
            <w:pPr>
              <w:pStyle w:val="TAC"/>
              <w:rPr>
                <w:rFonts w:eastAsia="Yu Mincho"/>
                <w:szCs w:val="18"/>
              </w:rPr>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9A8465C" w14:textId="77777777" w:rsidR="00060436" w:rsidRDefault="00060436" w:rsidP="00060436">
            <w:pPr>
              <w:pStyle w:val="TAC"/>
              <w:rPr>
                <w:rFonts w:eastAsia="Yu Mincho"/>
                <w:szCs w:val="18"/>
              </w:rPr>
            </w:pPr>
            <w:r>
              <w:rPr>
                <w:rFonts w:eastAsia="Yu Mincho"/>
                <w:szCs w:val="18"/>
              </w:rPr>
              <w:t>Yes</w:t>
            </w:r>
          </w:p>
        </w:tc>
        <w:tc>
          <w:tcPr>
            <w:tcW w:w="1187" w:type="dxa"/>
            <w:tcBorders>
              <w:top w:val="nil"/>
            </w:tcBorders>
            <w:vAlign w:val="center"/>
          </w:tcPr>
          <w:p w14:paraId="679FE401" w14:textId="77777777" w:rsidR="00060436" w:rsidRDefault="00060436" w:rsidP="00060436">
            <w:pPr>
              <w:pStyle w:val="TAC"/>
              <w:rPr>
                <w:szCs w:val="18"/>
                <w:lang w:eastAsia="zh-CN"/>
              </w:rPr>
            </w:pPr>
          </w:p>
        </w:tc>
        <w:tc>
          <w:tcPr>
            <w:tcW w:w="1288" w:type="dxa"/>
            <w:tcBorders>
              <w:top w:val="nil"/>
            </w:tcBorders>
            <w:vAlign w:val="center"/>
          </w:tcPr>
          <w:p w14:paraId="7BFAD71F" w14:textId="77777777" w:rsidR="00060436" w:rsidRPr="00621714" w:rsidRDefault="00060436" w:rsidP="00060436">
            <w:pPr>
              <w:pStyle w:val="TAC"/>
              <w:rPr>
                <w:szCs w:val="18"/>
                <w:lang w:eastAsia="zh-CN"/>
              </w:rPr>
            </w:pPr>
          </w:p>
        </w:tc>
      </w:tr>
      <w:tr w:rsidR="00060436" w:rsidRPr="001D386E" w14:paraId="28ABDDC6" w14:textId="77777777" w:rsidTr="00A2671C">
        <w:trPr>
          <w:jc w:val="center"/>
        </w:trPr>
        <w:tc>
          <w:tcPr>
            <w:tcW w:w="1450" w:type="dxa"/>
            <w:vMerge w:val="restart"/>
            <w:vAlign w:val="center"/>
          </w:tcPr>
          <w:p w14:paraId="7FF5AF82" w14:textId="77777777" w:rsidR="00060436" w:rsidRPr="001D386E" w:rsidRDefault="00060436" w:rsidP="00060436">
            <w:pPr>
              <w:pStyle w:val="TAC"/>
              <w:rPr>
                <w:rFonts w:cs="Arial"/>
              </w:rPr>
            </w:pPr>
            <w:r w:rsidRPr="00621714">
              <w:rPr>
                <w:rFonts w:hint="eastAsia"/>
                <w:szCs w:val="18"/>
                <w:lang w:eastAsia="zh-CN"/>
              </w:rPr>
              <w:t>CA</w:t>
            </w:r>
            <w:r w:rsidRPr="00621714">
              <w:rPr>
                <w:szCs w:val="18"/>
              </w:rPr>
              <w:t>_</w:t>
            </w:r>
            <w:r>
              <w:rPr>
                <w:szCs w:val="18"/>
              </w:rPr>
              <w:t>1A-7A-</w:t>
            </w:r>
            <w:r>
              <w:rPr>
                <w:rFonts w:hint="eastAsia"/>
                <w:szCs w:val="18"/>
                <w:lang w:eastAsia="zh-CN"/>
              </w:rPr>
              <w:t>20</w:t>
            </w:r>
            <w:r w:rsidRPr="00621714">
              <w:rPr>
                <w:szCs w:val="18"/>
                <w:lang w:eastAsia="ja-JP"/>
              </w:rPr>
              <w:t>A-</w:t>
            </w:r>
            <w:r>
              <w:rPr>
                <w:szCs w:val="18"/>
                <w:lang w:eastAsia="ja-JP"/>
              </w:rPr>
              <w:t>28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467" w:type="dxa"/>
            <w:vMerge w:val="restart"/>
            <w:vAlign w:val="center"/>
          </w:tcPr>
          <w:p w14:paraId="0F5B1866" w14:textId="77777777" w:rsidR="00060436" w:rsidRPr="001D386E" w:rsidRDefault="00060436" w:rsidP="00060436">
            <w:pPr>
              <w:pStyle w:val="TAC"/>
              <w:rPr>
                <w:rFonts w:cs="Arial"/>
                <w:lang w:val="en-US" w:eastAsia="ja-JP"/>
              </w:rPr>
            </w:pPr>
            <w:r w:rsidRPr="001D386E">
              <w:rPr>
                <w:rFonts w:eastAsia="SimSun" w:cs="Arial" w:hint="eastAsia"/>
                <w:szCs w:val="18"/>
                <w:lang w:eastAsia="zh-CN"/>
              </w:rPr>
              <w:t>-</w:t>
            </w:r>
          </w:p>
        </w:tc>
        <w:tc>
          <w:tcPr>
            <w:tcW w:w="787" w:type="dxa"/>
            <w:vAlign w:val="center"/>
          </w:tcPr>
          <w:p w14:paraId="34C3B26F" w14:textId="77777777" w:rsidR="00060436" w:rsidRPr="001D386E" w:rsidRDefault="00060436" w:rsidP="00060436">
            <w:pPr>
              <w:pStyle w:val="TAC"/>
              <w:rPr>
                <w:rFonts w:eastAsia="SimSun" w:cs="Arial"/>
                <w:szCs w:val="18"/>
                <w:lang w:eastAsia="zh-CN"/>
              </w:rPr>
            </w:pPr>
            <w:r>
              <w:rPr>
                <w:szCs w:val="18"/>
                <w:lang w:eastAsia="zh-CN"/>
              </w:rPr>
              <w:t>1</w:t>
            </w:r>
          </w:p>
        </w:tc>
        <w:tc>
          <w:tcPr>
            <w:tcW w:w="636" w:type="dxa"/>
            <w:vAlign w:val="center"/>
          </w:tcPr>
          <w:p w14:paraId="52A11AB3" w14:textId="77777777" w:rsidR="00060436" w:rsidRPr="001D386E" w:rsidRDefault="00060436" w:rsidP="00060436">
            <w:pPr>
              <w:pStyle w:val="TAC"/>
              <w:rPr>
                <w:rFonts w:cs="Arial"/>
              </w:rPr>
            </w:pPr>
          </w:p>
        </w:tc>
        <w:tc>
          <w:tcPr>
            <w:tcW w:w="618" w:type="dxa"/>
            <w:vAlign w:val="center"/>
          </w:tcPr>
          <w:p w14:paraId="098A1EB8" w14:textId="77777777" w:rsidR="00060436" w:rsidRPr="001D386E" w:rsidRDefault="00060436" w:rsidP="00060436">
            <w:pPr>
              <w:pStyle w:val="TAC"/>
              <w:rPr>
                <w:rFonts w:cs="Arial"/>
              </w:rPr>
            </w:pPr>
          </w:p>
        </w:tc>
        <w:tc>
          <w:tcPr>
            <w:tcW w:w="618" w:type="dxa"/>
            <w:vAlign w:val="center"/>
          </w:tcPr>
          <w:p w14:paraId="12C93C95" w14:textId="77777777" w:rsidR="00060436" w:rsidRPr="001D386E" w:rsidRDefault="00060436" w:rsidP="00060436">
            <w:pPr>
              <w:pStyle w:val="TAC"/>
              <w:rPr>
                <w:rFonts w:cs="Arial"/>
              </w:rPr>
            </w:pPr>
            <w:r w:rsidRPr="00BD44DC">
              <w:t>Yes</w:t>
            </w:r>
          </w:p>
        </w:tc>
        <w:tc>
          <w:tcPr>
            <w:tcW w:w="618" w:type="dxa"/>
            <w:vAlign w:val="center"/>
          </w:tcPr>
          <w:p w14:paraId="4D25DB66" w14:textId="77777777" w:rsidR="00060436" w:rsidRPr="001D386E" w:rsidRDefault="00060436" w:rsidP="00060436">
            <w:pPr>
              <w:pStyle w:val="TAC"/>
              <w:rPr>
                <w:rFonts w:cs="Arial"/>
              </w:rPr>
            </w:pPr>
            <w:r w:rsidRPr="00BD44DC">
              <w:t>Yes</w:t>
            </w:r>
          </w:p>
        </w:tc>
        <w:tc>
          <w:tcPr>
            <w:tcW w:w="618" w:type="dxa"/>
            <w:vAlign w:val="center"/>
          </w:tcPr>
          <w:p w14:paraId="405EA588" w14:textId="77777777" w:rsidR="00060436" w:rsidRPr="001D386E" w:rsidRDefault="00060436" w:rsidP="00060436">
            <w:pPr>
              <w:pStyle w:val="TAC"/>
              <w:rPr>
                <w:rFonts w:cs="Arial"/>
              </w:rPr>
            </w:pPr>
            <w:r w:rsidRPr="00BD44DC">
              <w:t>Yes</w:t>
            </w:r>
          </w:p>
        </w:tc>
        <w:tc>
          <w:tcPr>
            <w:tcW w:w="636" w:type="dxa"/>
            <w:vAlign w:val="center"/>
          </w:tcPr>
          <w:p w14:paraId="0A012535" w14:textId="77777777" w:rsidR="00060436" w:rsidRPr="001D386E" w:rsidRDefault="00060436" w:rsidP="00060436">
            <w:pPr>
              <w:pStyle w:val="TAC"/>
              <w:rPr>
                <w:rFonts w:cs="Arial"/>
              </w:rPr>
            </w:pPr>
            <w:r w:rsidRPr="00BD44DC">
              <w:t>Yes</w:t>
            </w:r>
          </w:p>
        </w:tc>
        <w:tc>
          <w:tcPr>
            <w:tcW w:w="1187" w:type="dxa"/>
            <w:vMerge w:val="restart"/>
            <w:vAlign w:val="center"/>
          </w:tcPr>
          <w:p w14:paraId="68FD0AB7" w14:textId="77777777" w:rsidR="00060436" w:rsidRPr="001D386E" w:rsidRDefault="00060436" w:rsidP="00060436">
            <w:pPr>
              <w:pStyle w:val="TAC"/>
              <w:rPr>
                <w:rFonts w:cs="Arial"/>
              </w:rPr>
            </w:pPr>
            <w:r>
              <w:rPr>
                <w:szCs w:val="18"/>
                <w:lang w:eastAsia="zh-CN"/>
              </w:rPr>
              <w:t>100</w:t>
            </w:r>
          </w:p>
        </w:tc>
        <w:tc>
          <w:tcPr>
            <w:tcW w:w="1288" w:type="dxa"/>
            <w:vMerge w:val="restart"/>
            <w:vAlign w:val="center"/>
          </w:tcPr>
          <w:p w14:paraId="4E90EB9E" w14:textId="77777777" w:rsidR="00060436" w:rsidRPr="001D386E" w:rsidRDefault="00060436" w:rsidP="00060436">
            <w:pPr>
              <w:pStyle w:val="TAC"/>
              <w:rPr>
                <w:rFonts w:cs="Arial"/>
              </w:rPr>
            </w:pPr>
            <w:r w:rsidRPr="00621714">
              <w:rPr>
                <w:rFonts w:hint="eastAsia"/>
                <w:szCs w:val="18"/>
                <w:lang w:eastAsia="zh-CN"/>
              </w:rPr>
              <w:t>0</w:t>
            </w:r>
          </w:p>
        </w:tc>
      </w:tr>
      <w:tr w:rsidR="00060436" w:rsidRPr="001D386E" w14:paraId="5E2BA1F7" w14:textId="77777777" w:rsidTr="00A2671C">
        <w:trPr>
          <w:jc w:val="center"/>
        </w:trPr>
        <w:tc>
          <w:tcPr>
            <w:tcW w:w="1450" w:type="dxa"/>
            <w:vMerge/>
            <w:vAlign w:val="center"/>
          </w:tcPr>
          <w:p w14:paraId="6467B272" w14:textId="77777777" w:rsidR="00060436" w:rsidRPr="001D386E" w:rsidRDefault="00060436" w:rsidP="00060436">
            <w:pPr>
              <w:pStyle w:val="TAC"/>
              <w:rPr>
                <w:rFonts w:cs="Arial"/>
              </w:rPr>
            </w:pPr>
          </w:p>
        </w:tc>
        <w:tc>
          <w:tcPr>
            <w:tcW w:w="1467" w:type="dxa"/>
            <w:vMerge/>
            <w:vAlign w:val="center"/>
          </w:tcPr>
          <w:p w14:paraId="79359E1F" w14:textId="77777777" w:rsidR="00060436" w:rsidRPr="001D386E" w:rsidRDefault="00060436" w:rsidP="00060436">
            <w:pPr>
              <w:pStyle w:val="TAC"/>
              <w:rPr>
                <w:rFonts w:cs="Arial"/>
                <w:lang w:val="en-US" w:eastAsia="ja-JP"/>
              </w:rPr>
            </w:pPr>
          </w:p>
        </w:tc>
        <w:tc>
          <w:tcPr>
            <w:tcW w:w="787" w:type="dxa"/>
            <w:vAlign w:val="center"/>
          </w:tcPr>
          <w:p w14:paraId="18FFFBE2" w14:textId="77777777" w:rsidR="00060436" w:rsidRPr="001D386E" w:rsidRDefault="00060436" w:rsidP="00060436">
            <w:pPr>
              <w:pStyle w:val="TAC"/>
              <w:rPr>
                <w:rFonts w:eastAsia="SimSun" w:cs="Arial"/>
                <w:szCs w:val="18"/>
                <w:lang w:eastAsia="zh-CN"/>
              </w:rPr>
            </w:pPr>
            <w:r>
              <w:rPr>
                <w:szCs w:val="18"/>
                <w:lang w:eastAsia="zh-CN"/>
              </w:rPr>
              <w:t>7</w:t>
            </w:r>
          </w:p>
        </w:tc>
        <w:tc>
          <w:tcPr>
            <w:tcW w:w="636" w:type="dxa"/>
            <w:vAlign w:val="center"/>
          </w:tcPr>
          <w:p w14:paraId="2F6EC0E1" w14:textId="77777777" w:rsidR="00060436" w:rsidRPr="001D386E" w:rsidRDefault="00060436" w:rsidP="00060436">
            <w:pPr>
              <w:pStyle w:val="TAC"/>
              <w:rPr>
                <w:rFonts w:cs="Arial"/>
              </w:rPr>
            </w:pPr>
          </w:p>
        </w:tc>
        <w:tc>
          <w:tcPr>
            <w:tcW w:w="618" w:type="dxa"/>
            <w:vAlign w:val="center"/>
          </w:tcPr>
          <w:p w14:paraId="46EA3EEC" w14:textId="77777777" w:rsidR="00060436" w:rsidRPr="001D386E" w:rsidRDefault="00060436" w:rsidP="00060436">
            <w:pPr>
              <w:pStyle w:val="TAC"/>
              <w:rPr>
                <w:rFonts w:cs="Arial"/>
              </w:rPr>
            </w:pPr>
          </w:p>
        </w:tc>
        <w:tc>
          <w:tcPr>
            <w:tcW w:w="618" w:type="dxa"/>
            <w:vAlign w:val="center"/>
          </w:tcPr>
          <w:p w14:paraId="237CACA4" w14:textId="77777777" w:rsidR="00060436" w:rsidRPr="001D386E" w:rsidRDefault="00060436" w:rsidP="00060436">
            <w:pPr>
              <w:pStyle w:val="TAC"/>
              <w:rPr>
                <w:rFonts w:cs="Arial"/>
              </w:rPr>
            </w:pPr>
            <w:r w:rsidRPr="00BD44DC">
              <w:t>Yes</w:t>
            </w:r>
          </w:p>
        </w:tc>
        <w:tc>
          <w:tcPr>
            <w:tcW w:w="618" w:type="dxa"/>
            <w:vAlign w:val="center"/>
          </w:tcPr>
          <w:p w14:paraId="00F7DF4E" w14:textId="77777777" w:rsidR="00060436" w:rsidRPr="001D386E" w:rsidRDefault="00060436" w:rsidP="00060436">
            <w:pPr>
              <w:pStyle w:val="TAC"/>
              <w:rPr>
                <w:rFonts w:cs="Arial"/>
              </w:rPr>
            </w:pPr>
            <w:r w:rsidRPr="00BD44DC">
              <w:t>Yes</w:t>
            </w:r>
          </w:p>
        </w:tc>
        <w:tc>
          <w:tcPr>
            <w:tcW w:w="618" w:type="dxa"/>
            <w:vAlign w:val="center"/>
          </w:tcPr>
          <w:p w14:paraId="403E7101" w14:textId="77777777" w:rsidR="00060436" w:rsidRPr="001D386E" w:rsidRDefault="00060436" w:rsidP="00060436">
            <w:pPr>
              <w:pStyle w:val="TAC"/>
              <w:rPr>
                <w:rFonts w:cs="Arial"/>
              </w:rPr>
            </w:pPr>
            <w:r w:rsidRPr="00BD44DC">
              <w:t>Yes</w:t>
            </w:r>
          </w:p>
        </w:tc>
        <w:tc>
          <w:tcPr>
            <w:tcW w:w="636" w:type="dxa"/>
            <w:vAlign w:val="center"/>
          </w:tcPr>
          <w:p w14:paraId="3681F9A6" w14:textId="77777777" w:rsidR="00060436" w:rsidRPr="001D386E" w:rsidRDefault="00060436" w:rsidP="00060436">
            <w:pPr>
              <w:pStyle w:val="TAC"/>
              <w:rPr>
                <w:rFonts w:cs="Arial"/>
              </w:rPr>
            </w:pPr>
            <w:r w:rsidRPr="00BD44DC">
              <w:t>Yes</w:t>
            </w:r>
          </w:p>
        </w:tc>
        <w:tc>
          <w:tcPr>
            <w:tcW w:w="1187" w:type="dxa"/>
            <w:vMerge/>
            <w:vAlign w:val="center"/>
          </w:tcPr>
          <w:p w14:paraId="335322C8" w14:textId="77777777" w:rsidR="00060436" w:rsidRPr="001D386E" w:rsidRDefault="00060436" w:rsidP="00060436">
            <w:pPr>
              <w:pStyle w:val="TAC"/>
              <w:rPr>
                <w:rFonts w:cs="Arial"/>
              </w:rPr>
            </w:pPr>
          </w:p>
        </w:tc>
        <w:tc>
          <w:tcPr>
            <w:tcW w:w="1288" w:type="dxa"/>
            <w:vMerge/>
            <w:vAlign w:val="center"/>
          </w:tcPr>
          <w:p w14:paraId="176A2574" w14:textId="77777777" w:rsidR="00060436" w:rsidRPr="001D386E" w:rsidRDefault="00060436" w:rsidP="00060436">
            <w:pPr>
              <w:pStyle w:val="TAC"/>
              <w:rPr>
                <w:rFonts w:cs="Arial"/>
              </w:rPr>
            </w:pPr>
          </w:p>
        </w:tc>
      </w:tr>
      <w:tr w:rsidR="00060436" w:rsidRPr="001D386E" w14:paraId="3F1A5A91" w14:textId="77777777" w:rsidTr="00A2671C">
        <w:trPr>
          <w:jc w:val="center"/>
        </w:trPr>
        <w:tc>
          <w:tcPr>
            <w:tcW w:w="1450" w:type="dxa"/>
            <w:vMerge/>
            <w:vAlign w:val="center"/>
          </w:tcPr>
          <w:p w14:paraId="4AF15DDE" w14:textId="77777777" w:rsidR="00060436" w:rsidRPr="001D386E" w:rsidRDefault="00060436" w:rsidP="00060436">
            <w:pPr>
              <w:pStyle w:val="TAC"/>
              <w:rPr>
                <w:rFonts w:cs="Arial"/>
              </w:rPr>
            </w:pPr>
          </w:p>
        </w:tc>
        <w:tc>
          <w:tcPr>
            <w:tcW w:w="1467" w:type="dxa"/>
            <w:vMerge/>
            <w:vAlign w:val="center"/>
          </w:tcPr>
          <w:p w14:paraId="28AADF06" w14:textId="77777777" w:rsidR="00060436" w:rsidRPr="001D386E" w:rsidRDefault="00060436" w:rsidP="00060436">
            <w:pPr>
              <w:pStyle w:val="TAC"/>
              <w:rPr>
                <w:rFonts w:cs="Arial"/>
                <w:lang w:val="en-US" w:eastAsia="ja-JP"/>
              </w:rPr>
            </w:pPr>
          </w:p>
        </w:tc>
        <w:tc>
          <w:tcPr>
            <w:tcW w:w="787" w:type="dxa"/>
            <w:vAlign w:val="center"/>
          </w:tcPr>
          <w:p w14:paraId="3E3AA6B2" w14:textId="77777777" w:rsidR="00060436" w:rsidRPr="001D386E" w:rsidRDefault="00060436" w:rsidP="00060436">
            <w:pPr>
              <w:pStyle w:val="TAC"/>
              <w:rPr>
                <w:rFonts w:eastAsia="SimSun" w:cs="Arial"/>
                <w:szCs w:val="18"/>
                <w:lang w:eastAsia="zh-CN"/>
              </w:rPr>
            </w:pPr>
            <w:r>
              <w:rPr>
                <w:rFonts w:hint="eastAsia"/>
                <w:szCs w:val="18"/>
                <w:lang w:eastAsia="zh-CN"/>
              </w:rPr>
              <w:t>20</w:t>
            </w:r>
          </w:p>
        </w:tc>
        <w:tc>
          <w:tcPr>
            <w:tcW w:w="636" w:type="dxa"/>
          </w:tcPr>
          <w:p w14:paraId="6B19D95F" w14:textId="77777777" w:rsidR="00060436" w:rsidRPr="001D386E" w:rsidRDefault="00060436" w:rsidP="00060436">
            <w:pPr>
              <w:pStyle w:val="TAC"/>
              <w:rPr>
                <w:rFonts w:cs="Arial"/>
              </w:rPr>
            </w:pPr>
          </w:p>
        </w:tc>
        <w:tc>
          <w:tcPr>
            <w:tcW w:w="618" w:type="dxa"/>
          </w:tcPr>
          <w:p w14:paraId="59B50221" w14:textId="77777777" w:rsidR="00060436" w:rsidRPr="001D386E" w:rsidRDefault="00060436" w:rsidP="00060436">
            <w:pPr>
              <w:pStyle w:val="TAC"/>
              <w:rPr>
                <w:rFonts w:cs="Arial"/>
              </w:rPr>
            </w:pPr>
          </w:p>
        </w:tc>
        <w:tc>
          <w:tcPr>
            <w:tcW w:w="618" w:type="dxa"/>
          </w:tcPr>
          <w:p w14:paraId="101F8621" w14:textId="77777777" w:rsidR="00060436" w:rsidRPr="001D386E" w:rsidRDefault="00060436" w:rsidP="00060436">
            <w:pPr>
              <w:pStyle w:val="TAC"/>
              <w:rPr>
                <w:rFonts w:cs="Arial"/>
              </w:rPr>
            </w:pPr>
            <w:r w:rsidRPr="00BD44DC">
              <w:t>Yes</w:t>
            </w:r>
          </w:p>
        </w:tc>
        <w:tc>
          <w:tcPr>
            <w:tcW w:w="618" w:type="dxa"/>
          </w:tcPr>
          <w:p w14:paraId="2469672C" w14:textId="77777777" w:rsidR="00060436" w:rsidRPr="001D386E" w:rsidRDefault="00060436" w:rsidP="00060436">
            <w:pPr>
              <w:pStyle w:val="TAC"/>
              <w:rPr>
                <w:rFonts w:cs="Arial"/>
              </w:rPr>
            </w:pPr>
            <w:r w:rsidRPr="00BD44DC">
              <w:t>Yes</w:t>
            </w:r>
          </w:p>
        </w:tc>
        <w:tc>
          <w:tcPr>
            <w:tcW w:w="618" w:type="dxa"/>
          </w:tcPr>
          <w:p w14:paraId="7AA7CBE3" w14:textId="77777777" w:rsidR="00060436" w:rsidRPr="001D386E" w:rsidRDefault="00060436" w:rsidP="00060436">
            <w:pPr>
              <w:pStyle w:val="TAC"/>
              <w:rPr>
                <w:rFonts w:cs="Arial"/>
              </w:rPr>
            </w:pPr>
            <w:r w:rsidRPr="00BD44DC">
              <w:t>Yes</w:t>
            </w:r>
          </w:p>
        </w:tc>
        <w:tc>
          <w:tcPr>
            <w:tcW w:w="636" w:type="dxa"/>
          </w:tcPr>
          <w:p w14:paraId="1245B98E" w14:textId="77777777" w:rsidR="00060436" w:rsidRPr="001D386E" w:rsidRDefault="00060436" w:rsidP="00060436">
            <w:pPr>
              <w:pStyle w:val="TAC"/>
              <w:rPr>
                <w:rFonts w:cs="Arial"/>
              </w:rPr>
            </w:pPr>
            <w:r w:rsidRPr="00BD44DC">
              <w:t>Yes</w:t>
            </w:r>
          </w:p>
        </w:tc>
        <w:tc>
          <w:tcPr>
            <w:tcW w:w="1187" w:type="dxa"/>
            <w:vMerge/>
            <w:vAlign w:val="center"/>
          </w:tcPr>
          <w:p w14:paraId="17EC3A41" w14:textId="77777777" w:rsidR="00060436" w:rsidRPr="001D386E" w:rsidRDefault="00060436" w:rsidP="00060436">
            <w:pPr>
              <w:pStyle w:val="TAC"/>
              <w:rPr>
                <w:rFonts w:cs="Arial"/>
              </w:rPr>
            </w:pPr>
          </w:p>
        </w:tc>
        <w:tc>
          <w:tcPr>
            <w:tcW w:w="1288" w:type="dxa"/>
            <w:vMerge/>
            <w:vAlign w:val="center"/>
          </w:tcPr>
          <w:p w14:paraId="5C8395E5" w14:textId="77777777" w:rsidR="00060436" w:rsidRPr="001D386E" w:rsidRDefault="00060436" w:rsidP="00060436">
            <w:pPr>
              <w:pStyle w:val="TAC"/>
              <w:rPr>
                <w:rFonts w:cs="Arial"/>
              </w:rPr>
            </w:pPr>
          </w:p>
        </w:tc>
      </w:tr>
      <w:tr w:rsidR="00060436" w:rsidRPr="001D386E" w14:paraId="73F827EB" w14:textId="77777777" w:rsidTr="00A2671C">
        <w:trPr>
          <w:jc w:val="center"/>
        </w:trPr>
        <w:tc>
          <w:tcPr>
            <w:tcW w:w="1450" w:type="dxa"/>
            <w:vMerge/>
            <w:vAlign w:val="center"/>
          </w:tcPr>
          <w:p w14:paraId="7111477C" w14:textId="77777777" w:rsidR="00060436" w:rsidRPr="001D386E" w:rsidRDefault="00060436" w:rsidP="00060436">
            <w:pPr>
              <w:pStyle w:val="TAC"/>
              <w:rPr>
                <w:rFonts w:cs="Arial"/>
              </w:rPr>
            </w:pPr>
          </w:p>
        </w:tc>
        <w:tc>
          <w:tcPr>
            <w:tcW w:w="1467" w:type="dxa"/>
            <w:vMerge/>
            <w:vAlign w:val="center"/>
          </w:tcPr>
          <w:p w14:paraId="3EF065F2" w14:textId="77777777" w:rsidR="00060436" w:rsidRPr="001D386E" w:rsidRDefault="00060436" w:rsidP="00060436">
            <w:pPr>
              <w:pStyle w:val="TAC"/>
              <w:rPr>
                <w:rFonts w:cs="Arial"/>
                <w:lang w:val="en-US" w:eastAsia="ja-JP"/>
              </w:rPr>
            </w:pPr>
          </w:p>
        </w:tc>
        <w:tc>
          <w:tcPr>
            <w:tcW w:w="787" w:type="dxa"/>
            <w:vAlign w:val="center"/>
          </w:tcPr>
          <w:p w14:paraId="2783BF2B" w14:textId="77777777" w:rsidR="00060436" w:rsidRPr="001D386E" w:rsidRDefault="00060436" w:rsidP="00060436">
            <w:pPr>
              <w:pStyle w:val="TAC"/>
              <w:rPr>
                <w:rFonts w:eastAsia="SimSun" w:cs="Arial"/>
                <w:szCs w:val="18"/>
                <w:lang w:eastAsia="zh-CN"/>
              </w:rPr>
            </w:pPr>
            <w:r>
              <w:rPr>
                <w:szCs w:val="18"/>
                <w:lang w:eastAsia="zh-CN"/>
              </w:rPr>
              <w:t>28</w:t>
            </w:r>
          </w:p>
        </w:tc>
        <w:tc>
          <w:tcPr>
            <w:tcW w:w="636" w:type="dxa"/>
          </w:tcPr>
          <w:p w14:paraId="0449AEB0" w14:textId="77777777" w:rsidR="00060436" w:rsidRPr="001D386E" w:rsidRDefault="00060436" w:rsidP="00060436">
            <w:pPr>
              <w:pStyle w:val="TAC"/>
              <w:rPr>
                <w:rFonts w:cs="Arial"/>
              </w:rPr>
            </w:pPr>
          </w:p>
        </w:tc>
        <w:tc>
          <w:tcPr>
            <w:tcW w:w="618" w:type="dxa"/>
          </w:tcPr>
          <w:p w14:paraId="19BF5627" w14:textId="77777777" w:rsidR="00060436" w:rsidRPr="001D386E" w:rsidRDefault="00060436" w:rsidP="00060436">
            <w:pPr>
              <w:pStyle w:val="TAC"/>
              <w:rPr>
                <w:rFonts w:cs="Arial"/>
              </w:rPr>
            </w:pPr>
            <w:r w:rsidRPr="00BD44DC">
              <w:t>Yes</w:t>
            </w:r>
          </w:p>
        </w:tc>
        <w:tc>
          <w:tcPr>
            <w:tcW w:w="618" w:type="dxa"/>
          </w:tcPr>
          <w:p w14:paraId="5C58E331" w14:textId="77777777" w:rsidR="00060436" w:rsidRPr="001D386E" w:rsidRDefault="00060436" w:rsidP="00060436">
            <w:pPr>
              <w:pStyle w:val="TAC"/>
              <w:rPr>
                <w:rFonts w:cs="Arial"/>
              </w:rPr>
            </w:pPr>
            <w:r w:rsidRPr="00BD44DC">
              <w:t>Yes</w:t>
            </w:r>
          </w:p>
        </w:tc>
        <w:tc>
          <w:tcPr>
            <w:tcW w:w="618" w:type="dxa"/>
          </w:tcPr>
          <w:p w14:paraId="5910C483" w14:textId="77777777" w:rsidR="00060436" w:rsidRPr="001D386E" w:rsidRDefault="00060436" w:rsidP="00060436">
            <w:pPr>
              <w:pStyle w:val="TAC"/>
              <w:rPr>
                <w:rFonts w:cs="Arial"/>
              </w:rPr>
            </w:pPr>
            <w:r w:rsidRPr="00BD44DC">
              <w:t>Yes</w:t>
            </w:r>
          </w:p>
        </w:tc>
        <w:tc>
          <w:tcPr>
            <w:tcW w:w="618" w:type="dxa"/>
          </w:tcPr>
          <w:p w14:paraId="734FBD23" w14:textId="77777777" w:rsidR="00060436" w:rsidRPr="001D386E" w:rsidRDefault="00060436" w:rsidP="00060436">
            <w:pPr>
              <w:pStyle w:val="TAC"/>
              <w:rPr>
                <w:rFonts w:cs="Arial"/>
              </w:rPr>
            </w:pPr>
            <w:r w:rsidRPr="00BD44DC">
              <w:t>Yes</w:t>
            </w:r>
          </w:p>
        </w:tc>
        <w:tc>
          <w:tcPr>
            <w:tcW w:w="636" w:type="dxa"/>
          </w:tcPr>
          <w:p w14:paraId="5517E8F7" w14:textId="77777777" w:rsidR="00060436" w:rsidRPr="001D386E" w:rsidRDefault="00060436" w:rsidP="00060436">
            <w:pPr>
              <w:pStyle w:val="TAC"/>
              <w:rPr>
                <w:rFonts w:cs="Arial"/>
              </w:rPr>
            </w:pPr>
            <w:r w:rsidRPr="00BD44DC">
              <w:t>Yes</w:t>
            </w:r>
          </w:p>
        </w:tc>
        <w:tc>
          <w:tcPr>
            <w:tcW w:w="1187" w:type="dxa"/>
            <w:vMerge/>
            <w:vAlign w:val="center"/>
          </w:tcPr>
          <w:p w14:paraId="1151324F" w14:textId="77777777" w:rsidR="00060436" w:rsidRPr="001D386E" w:rsidRDefault="00060436" w:rsidP="00060436">
            <w:pPr>
              <w:pStyle w:val="TAC"/>
              <w:rPr>
                <w:rFonts w:cs="Arial"/>
              </w:rPr>
            </w:pPr>
          </w:p>
        </w:tc>
        <w:tc>
          <w:tcPr>
            <w:tcW w:w="1288" w:type="dxa"/>
            <w:vMerge/>
            <w:vAlign w:val="center"/>
          </w:tcPr>
          <w:p w14:paraId="7303CDB9" w14:textId="77777777" w:rsidR="00060436" w:rsidRPr="001D386E" w:rsidRDefault="00060436" w:rsidP="00060436">
            <w:pPr>
              <w:pStyle w:val="TAC"/>
              <w:rPr>
                <w:rFonts w:cs="Arial"/>
              </w:rPr>
            </w:pPr>
          </w:p>
        </w:tc>
      </w:tr>
      <w:tr w:rsidR="00060436" w:rsidRPr="001D386E" w14:paraId="7791C022" w14:textId="77777777" w:rsidTr="00A2671C">
        <w:trPr>
          <w:jc w:val="center"/>
        </w:trPr>
        <w:tc>
          <w:tcPr>
            <w:tcW w:w="1450" w:type="dxa"/>
            <w:vMerge/>
            <w:vAlign w:val="center"/>
          </w:tcPr>
          <w:p w14:paraId="12204A00" w14:textId="77777777" w:rsidR="00060436" w:rsidRPr="001D386E" w:rsidRDefault="00060436" w:rsidP="00060436">
            <w:pPr>
              <w:pStyle w:val="TAC"/>
              <w:rPr>
                <w:rFonts w:cs="Arial"/>
              </w:rPr>
            </w:pPr>
          </w:p>
        </w:tc>
        <w:tc>
          <w:tcPr>
            <w:tcW w:w="1467" w:type="dxa"/>
            <w:vMerge/>
            <w:vAlign w:val="center"/>
          </w:tcPr>
          <w:p w14:paraId="7BC39D91" w14:textId="77777777" w:rsidR="00060436" w:rsidRPr="001D386E" w:rsidRDefault="00060436" w:rsidP="00060436">
            <w:pPr>
              <w:pStyle w:val="TAC"/>
              <w:rPr>
                <w:rFonts w:cs="Arial"/>
                <w:lang w:val="en-US" w:eastAsia="ja-JP"/>
              </w:rPr>
            </w:pPr>
          </w:p>
        </w:tc>
        <w:tc>
          <w:tcPr>
            <w:tcW w:w="787" w:type="dxa"/>
            <w:vAlign w:val="center"/>
          </w:tcPr>
          <w:p w14:paraId="1A80AD07" w14:textId="77777777" w:rsidR="00060436" w:rsidRPr="001D386E" w:rsidRDefault="00060436" w:rsidP="00060436">
            <w:pPr>
              <w:pStyle w:val="TAC"/>
              <w:rPr>
                <w:rFonts w:eastAsia="SimSun" w:cs="Arial"/>
                <w:szCs w:val="18"/>
                <w:lang w:eastAsia="zh-CN"/>
              </w:rPr>
            </w:pPr>
            <w:r>
              <w:rPr>
                <w:szCs w:val="18"/>
                <w:lang w:eastAsia="ja-JP"/>
              </w:rPr>
              <w:t>32</w:t>
            </w:r>
          </w:p>
        </w:tc>
        <w:tc>
          <w:tcPr>
            <w:tcW w:w="636" w:type="dxa"/>
          </w:tcPr>
          <w:p w14:paraId="557AA801" w14:textId="77777777" w:rsidR="00060436" w:rsidRPr="001D386E" w:rsidRDefault="00060436" w:rsidP="00060436">
            <w:pPr>
              <w:pStyle w:val="TAC"/>
              <w:rPr>
                <w:rFonts w:cs="Arial"/>
              </w:rPr>
            </w:pPr>
          </w:p>
        </w:tc>
        <w:tc>
          <w:tcPr>
            <w:tcW w:w="618" w:type="dxa"/>
          </w:tcPr>
          <w:p w14:paraId="5D8C0C9F" w14:textId="77777777" w:rsidR="00060436" w:rsidRPr="001D386E" w:rsidRDefault="00060436" w:rsidP="00060436">
            <w:pPr>
              <w:pStyle w:val="TAC"/>
              <w:rPr>
                <w:rFonts w:cs="Arial"/>
              </w:rPr>
            </w:pPr>
          </w:p>
        </w:tc>
        <w:tc>
          <w:tcPr>
            <w:tcW w:w="618" w:type="dxa"/>
          </w:tcPr>
          <w:p w14:paraId="60CD1CEE" w14:textId="77777777" w:rsidR="00060436" w:rsidRPr="001D386E" w:rsidRDefault="00060436" w:rsidP="00060436">
            <w:pPr>
              <w:pStyle w:val="TAC"/>
              <w:rPr>
                <w:rFonts w:cs="Arial"/>
              </w:rPr>
            </w:pPr>
            <w:r w:rsidRPr="00BD44DC">
              <w:t>Yes</w:t>
            </w:r>
          </w:p>
        </w:tc>
        <w:tc>
          <w:tcPr>
            <w:tcW w:w="618" w:type="dxa"/>
          </w:tcPr>
          <w:p w14:paraId="37DBC940" w14:textId="77777777" w:rsidR="00060436" w:rsidRPr="001D386E" w:rsidRDefault="00060436" w:rsidP="00060436">
            <w:pPr>
              <w:pStyle w:val="TAC"/>
              <w:rPr>
                <w:rFonts w:cs="Arial"/>
              </w:rPr>
            </w:pPr>
            <w:r w:rsidRPr="00BD44DC">
              <w:t>Yes</w:t>
            </w:r>
          </w:p>
        </w:tc>
        <w:tc>
          <w:tcPr>
            <w:tcW w:w="618" w:type="dxa"/>
          </w:tcPr>
          <w:p w14:paraId="05C48095" w14:textId="77777777" w:rsidR="00060436" w:rsidRPr="001D386E" w:rsidRDefault="00060436" w:rsidP="00060436">
            <w:pPr>
              <w:pStyle w:val="TAC"/>
              <w:rPr>
                <w:rFonts w:cs="Arial"/>
              </w:rPr>
            </w:pPr>
            <w:r w:rsidRPr="00BD44DC">
              <w:t>Yes</w:t>
            </w:r>
          </w:p>
        </w:tc>
        <w:tc>
          <w:tcPr>
            <w:tcW w:w="636" w:type="dxa"/>
          </w:tcPr>
          <w:p w14:paraId="5E858FEC" w14:textId="77777777" w:rsidR="00060436" w:rsidRPr="001D386E" w:rsidRDefault="00060436" w:rsidP="00060436">
            <w:pPr>
              <w:pStyle w:val="TAC"/>
              <w:rPr>
                <w:rFonts w:cs="Arial"/>
              </w:rPr>
            </w:pPr>
            <w:r w:rsidRPr="00BD44DC">
              <w:t>Yes</w:t>
            </w:r>
          </w:p>
        </w:tc>
        <w:tc>
          <w:tcPr>
            <w:tcW w:w="1187" w:type="dxa"/>
            <w:vMerge/>
            <w:vAlign w:val="center"/>
          </w:tcPr>
          <w:p w14:paraId="44EF28A0" w14:textId="77777777" w:rsidR="00060436" w:rsidRPr="001D386E" w:rsidRDefault="00060436" w:rsidP="00060436">
            <w:pPr>
              <w:pStyle w:val="TAC"/>
              <w:rPr>
                <w:rFonts w:cs="Arial"/>
              </w:rPr>
            </w:pPr>
          </w:p>
        </w:tc>
        <w:tc>
          <w:tcPr>
            <w:tcW w:w="1288" w:type="dxa"/>
            <w:vMerge/>
            <w:vAlign w:val="center"/>
          </w:tcPr>
          <w:p w14:paraId="25F65E70" w14:textId="77777777" w:rsidR="00060436" w:rsidRPr="001D386E" w:rsidRDefault="00060436" w:rsidP="00060436">
            <w:pPr>
              <w:pStyle w:val="TAC"/>
              <w:rPr>
                <w:rFonts w:cs="Arial"/>
              </w:rPr>
            </w:pPr>
          </w:p>
        </w:tc>
      </w:tr>
      <w:tr w:rsidR="00060436" w:rsidRPr="001D386E" w14:paraId="34AFB477" w14:textId="77777777" w:rsidTr="00A2671C">
        <w:trPr>
          <w:jc w:val="center"/>
        </w:trPr>
        <w:tc>
          <w:tcPr>
            <w:tcW w:w="1450" w:type="dxa"/>
            <w:tcBorders>
              <w:bottom w:val="nil"/>
            </w:tcBorders>
            <w:vAlign w:val="center"/>
          </w:tcPr>
          <w:p w14:paraId="2D84C333" w14:textId="77777777" w:rsidR="00060436" w:rsidRPr="00621714" w:rsidRDefault="00060436" w:rsidP="00060436">
            <w:pPr>
              <w:pStyle w:val="TAC"/>
              <w:rPr>
                <w:szCs w:val="18"/>
                <w:lang w:eastAsia="zh-CN"/>
              </w:rPr>
            </w:pPr>
          </w:p>
        </w:tc>
        <w:tc>
          <w:tcPr>
            <w:tcW w:w="1467" w:type="dxa"/>
            <w:tcBorders>
              <w:bottom w:val="nil"/>
            </w:tcBorders>
            <w:vAlign w:val="center"/>
          </w:tcPr>
          <w:p w14:paraId="59415644" w14:textId="77777777" w:rsidR="00060436" w:rsidRPr="001D386E" w:rsidRDefault="00060436" w:rsidP="00060436">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A974745" w14:textId="77777777" w:rsidR="00060436" w:rsidRDefault="00060436" w:rsidP="00060436">
            <w:pPr>
              <w:pStyle w:val="TAC"/>
              <w:rPr>
                <w:szCs w:val="18"/>
                <w:lang w:eastAsia="zh-CN"/>
              </w:rPr>
            </w:pPr>
            <w:r>
              <w:rPr>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5895F05E" w14:textId="77777777" w:rsidR="00060436" w:rsidRPr="00BD44DC" w:rsidRDefault="00060436" w:rsidP="00060436">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0B3318DF" w14:textId="77777777" w:rsidR="00060436" w:rsidRPr="00BD44DC" w:rsidRDefault="00060436" w:rsidP="00060436">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424DEADE" w14:textId="77777777" w:rsidR="00060436" w:rsidRPr="00BD44DC" w:rsidRDefault="00060436" w:rsidP="00060436">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23827E8" w14:textId="77777777" w:rsidR="00060436" w:rsidRPr="00BD44DC" w:rsidRDefault="00060436" w:rsidP="00060436">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7F5FC046" w14:textId="77777777" w:rsidR="00060436" w:rsidRPr="00BD44DC" w:rsidRDefault="00060436" w:rsidP="00060436">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17604B32" w14:textId="77777777" w:rsidR="00060436" w:rsidRPr="00BD44DC" w:rsidRDefault="00060436" w:rsidP="00060436">
            <w:pPr>
              <w:pStyle w:val="TAC"/>
            </w:pPr>
            <w:r>
              <w:t>Yes</w:t>
            </w:r>
          </w:p>
        </w:tc>
        <w:tc>
          <w:tcPr>
            <w:tcW w:w="1187" w:type="dxa"/>
            <w:tcBorders>
              <w:bottom w:val="nil"/>
            </w:tcBorders>
            <w:vAlign w:val="center"/>
          </w:tcPr>
          <w:p w14:paraId="64318A1D" w14:textId="77777777" w:rsidR="00060436" w:rsidRPr="001D386E" w:rsidRDefault="00060436" w:rsidP="00060436">
            <w:pPr>
              <w:pStyle w:val="TAC"/>
              <w:rPr>
                <w:rFonts w:cs="Arial"/>
              </w:rPr>
            </w:pPr>
          </w:p>
        </w:tc>
        <w:tc>
          <w:tcPr>
            <w:tcW w:w="1288" w:type="dxa"/>
            <w:tcBorders>
              <w:bottom w:val="nil"/>
            </w:tcBorders>
            <w:vAlign w:val="center"/>
          </w:tcPr>
          <w:p w14:paraId="5B8C6947" w14:textId="77777777" w:rsidR="00060436" w:rsidRPr="001D386E" w:rsidRDefault="00060436" w:rsidP="00060436">
            <w:pPr>
              <w:pStyle w:val="TAC"/>
              <w:rPr>
                <w:rFonts w:cs="Arial"/>
              </w:rPr>
            </w:pPr>
          </w:p>
        </w:tc>
      </w:tr>
      <w:tr w:rsidR="00060436" w:rsidRPr="001D386E" w14:paraId="4E083716" w14:textId="77777777" w:rsidTr="00A2671C">
        <w:trPr>
          <w:jc w:val="center"/>
        </w:trPr>
        <w:tc>
          <w:tcPr>
            <w:tcW w:w="1450" w:type="dxa"/>
            <w:tcBorders>
              <w:top w:val="nil"/>
              <w:bottom w:val="nil"/>
            </w:tcBorders>
            <w:vAlign w:val="center"/>
          </w:tcPr>
          <w:p w14:paraId="53AB13BE" w14:textId="77777777" w:rsidR="00060436" w:rsidRPr="00621714" w:rsidRDefault="00060436" w:rsidP="00060436">
            <w:pPr>
              <w:pStyle w:val="TAC"/>
              <w:rPr>
                <w:szCs w:val="18"/>
                <w:lang w:eastAsia="zh-CN"/>
              </w:rPr>
            </w:pPr>
          </w:p>
        </w:tc>
        <w:tc>
          <w:tcPr>
            <w:tcW w:w="1467" w:type="dxa"/>
            <w:tcBorders>
              <w:top w:val="nil"/>
              <w:bottom w:val="nil"/>
            </w:tcBorders>
            <w:vAlign w:val="center"/>
          </w:tcPr>
          <w:p w14:paraId="65214A0C" w14:textId="77777777" w:rsidR="00060436" w:rsidRPr="001D386E" w:rsidRDefault="00060436" w:rsidP="00060436">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49228906" w14:textId="77777777" w:rsidR="00060436" w:rsidRDefault="00060436" w:rsidP="00060436">
            <w:pPr>
              <w:pStyle w:val="TAC"/>
              <w:rPr>
                <w:szCs w:val="18"/>
                <w:lang w:eastAsia="zh-CN"/>
              </w:rPr>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4CEF7CC7" w14:textId="77777777" w:rsidR="00060436" w:rsidRPr="00BD44DC" w:rsidRDefault="00060436" w:rsidP="00060436">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1A92B0B7" w14:textId="77777777" w:rsidR="00060436" w:rsidRPr="00BD44DC" w:rsidRDefault="00060436" w:rsidP="00060436">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08922ED5" w14:textId="77777777" w:rsidR="00060436" w:rsidRPr="00BD44DC" w:rsidRDefault="00060436" w:rsidP="00060436">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6B1B4664" w14:textId="77777777" w:rsidR="00060436" w:rsidRPr="00BD44DC" w:rsidRDefault="00060436" w:rsidP="00060436">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10686032" w14:textId="77777777" w:rsidR="00060436" w:rsidRPr="00BD44DC" w:rsidRDefault="00060436" w:rsidP="00060436">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0F3F0701" w14:textId="77777777" w:rsidR="00060436" w:rsidRPr="00BD44DC" w:rsidRDefault="00060436" w:rsidP="00060436">
            <w:pPr>
              <w:pStyle w:val="TAC"/>
            </w:pPr>
            <w:r>
              <w:t>Yes</w:t>
            </w:r>
          </w:p>
        </w:tc>
        <w:tc>
          <w:tcPr>
            <w:tcW w:w="1187" w:type="dxa"/>
            <w:tcBorders>
              <w:top w:val="nil"/>
              <w:bottom w:val="nil"/>
            </w:tcBorders>
            <w:vAlign w:val="center"/>
          </w:tcPr>
          <w:p w14:paraId="7FFC649C" w14:textId="77777777" w:rsidR="00060436" w:rsidRPr="001D386E" w:rsidRDefault="00060436" w:rsidP="00060436">
            <w:pPr>
              <w:pStyle w:val="TAC"/>
              <w:rPr>
                <w:rFonts w:cs="Arial"/>
              </w:rPr>
            </w:pPr>
          </w:p>
        </w:tc>
        <w:tc>
          <w:tcPr>
            <w:tcW w:w="1288" w:type="dxa"/>
            <w:tcBorders>
              <w:top w:val="nil"/>
              <w:bottom w:val="nil"/>
            </w:tcBorders>
            <w:vAlign w:val="center"/>
          </w:tcPr>
          <w:p w14:paraId="10ACBE2B" w14:textId="77777777" w:rsidR="00060436" w:rsidRPr="001D386E" w:rsidRDefault="00060436" w:rsidP="00060436">
            <w:pPr>
              <w:pStyle w:val="TAC"/>
              <w:rPr>
                <w:rFonts w:cs="Arial"/>
              </w:rPr>
            </w:pPr>
          </w:p>
        </w:tc>
      </w:tr>
      <w:tr w:rsidR="00060436" w:rsidRPr="001D386E" w14:paraId="25018E72" w14:textId="77777777" w:rsidTr="00A2671C">
        <w:trPr>
          <w:jc w:val="center"/>
        </w:trPr>
        <w:tc>
          <w:tcPr>
            <w:tcW w:w="1450" w:type="dxa"/>
            <w:tcBorders>
              <w:top w:val="nil"/>
              <w:bottom w:val="nil"/>
            </w:tcBorders>
            <w:vAlign w:val="center"/>
          </w:tcPr>
          <w:p w14:paraId="2C361B10" w14:textId="77777777" w:rsidR="00060436" w:rsidRPr="00621714" w:rsidRDefault="00060436" w:rsidP="00060436">
            <w:pPr>
              <w:pStyle w:val="TAC"/>
              <w:rPr>
                <w:szCs w:val="18"/>
                <w:lang w:eastAsia="zh-CN"/>
              </w:rPr>
            </w:pPr>
            <w:r>
              <w:rPr>
                <w:szCs w:val="18"/>
                <w:lang w:eastAsia="zh-CN"/>
              </w:rPr>
              <w:t>CA</w:t>
            </w:r>
            <w:r>
              <w:rPr>
                <w:szCs w:val="18"/>
              </w:rPr>
              <w:t>_1A-7A-20A-</w:t>
            </w:r>
            <w:r>
              <w:rPr>
                <w:szCs w:val="18"/>
                <w:lang w:eastAsia="zh-CN"/>
              </w:rPr>
              <w:t>28</w:t>
            </w:r>
            <w:r>
              <w:rPr>
                <w:szCs w:val="18"/>
                <w:lang w:eastAsia="ja-JP"/>
              </w:rPr>
              <w:t>A</w:t>
            </w:r>
            <w:r>
              <w:rPr>
                <w:szCs w:val="18"/>
                <w:lang w:eastAsia="zh-CN"/>
              </w:rPr>
              <w:t>-38A</w:t>
            </w:r>
            <w:r>
              <w:rPr>
                <w:szCs w:val="18"/>
                <w:vertAlign w:val="superscript"/>
                <w:lang w:eastAsia="zh-CN"/>
              </w:rPr>
              <w:t>7,13</w:t>
            </w:r>
          </w:p>
        </w:tc>
        <w:tc>
          <w:tcPr>
            <w:tcW w:w="1467" w:type="dxa"/>
            <w:tcBorders>
              <w:top w:val="nil"/>
              <w:bottom w:val="nil"/>
            </w:tcBorders>
            <w:vAlign w:val="center"/>
          </w:tcPr>
          <w:p w14:paraId="32B90703" w14:textId="77777777" w:rsidR="00060436" w:rsidRPr="001D386E" w:rsidRDefault="00060436" w:rsidP="00060436">
            <w:pPr>
              <w:pStyle w:val="TAC"/>
              <w:rPr>
                <w:rFonts w:eastAsia="SimSun" w:cs="Arial"/>
                <w:szCs w:val="18"/>
                <w:lang w:eastAsia="zh-CN"/>
              </w:rPr>
            </w:pPr>
            <w:r>
              <w:rPr>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7F4EBB87" w14:textId="77777777" w:rsidR="00060436" w:rsidRDefault="00060436" w:rsidP="00060436">
            <w:pPr>
              <w:pStyle w:val="TAC"/>
              <w:rPr>
                <w:szCs w:val="18"/>
                <w:lang w:eastAsia="zh-CN"/>
              </w:rPr>
            </w:pPr>
            <w:r>
              <w:rPr>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0A7D2827" w14:textId="77777777" w:rsidR="00060436" w:rsidRPr="00BD44DC" w:rsidRDefault="00060436" w:rsidP="00060436">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7E7A0840" w14:textId="77777777" w:rsidR="00060436" w:rsidRPr="00BD44DC" w:rsidRDefault="00060436" w:rsidP="00060436">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2A9B8646" w14:textId="77777777" w:rsidR="00060436" w:rsidRPr="00BD44DC" w:rsidRDefault="00060436" w:rsidP="00060436">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2B7AEB32" w14:textId="77777777" w:rsidR="00060436" w:rsidRPr="00BD44DC" w:rsidRDefault="00060436" w:rsidP="00060436">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259DA6BF" w14:textId="77777777" w:rsidR="00060436" w:rsidRPr="00BD44DC" w:rsidRDefault="00060436" w:rsidP="00060436">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C12AF1A" w14:textId="77777777" w:rsidR="00060436" w:rsidRPr="00BD44DC" w:rsidRDefault="00060436" w:rsidP="00060436">
            <w:pPr>
              <w:pStyle w:val="TAC"/>
            </w:pPr>
            <w:r>
              <w:rPr>
                <w:rFonts w:eastAsia="Yu Mincho"/>
                <w:szCs w:val="18"/>
              </w:rPr>
              <w:t>Yes</w:t>
            </w:r>
          </w:p>
        </w:tc>
        <w:tc>
          <w:tcPr>
            <w:tcW w:w="1187" w:type="dxa"/>
            <w:tcBorders>
              <w:top w:val="nil"/>
              <w:bottom w:val="nil"/>
            </w:tcBorders>
            <w:vAlign w:val="center"/>
          </w:tcPr>
          <w:p w14:paraId="63D43762" w14:textId="77777777" w:rsidR="00060436" w:rsidRPr="001D386E" w:rsidRDefault="00060436" w:rsidP="00060436">
            <w:pPr>
              <w:pStyle w:val="TAC"/>
              <w:rPr>
                <w:rFonts w:cs="Arial"/>
              </w:rPr>
            </w:pPr>
            <w:r>
              <w:rPr>
                <w:szCs w:val="18"/>
                <w:lang w:eastAsia="zh-CN"/>
              </w:rPr>
              <w:t>100</w:t>
            </w:r>
          </w:p>
        </w:tc>
        <w:tc>
          <w:tcPr>
            <w:tcW w:w="1288" w:type="dxa"/>
            <w:tcBorders>
              <w:top w:val="nil"/>
              <w:bottom w:val="nil"/>
            </w:tcBorders>
            <w:vAlign w:val="center"/>
          </w:tcPr>
          <w:p w14:paraId="5F5D9A9E" w14:textId="77777777" w:rsidR="00060436" w:rsidRPr="001D386E" w:rsidRDefault="00060436" w:rsidP="00060436">
            <w:pPr>
              <w:pStyle w:val="TAC"/>
              <w:rPr>
                <w:rFonts w:cs="Arial"/>
              </w:rPr>
            </w:pPr>
            <w:r>
              <w:rPr>
                <w:szCs w:val="18"/>
                <w:lang w:eastAsia="zh-CN"/>
              </w:rPr>
              <w:t>0</w:t>
            </w:r>
          </w:p>
        </w:tc>
      </w:tr>
      <w:tr w:rsidR="00060436" w:rsidRPr="001D386E" w14:paraId="0508D766" w14:textId="77777777" w:rsidTr="00A2671C">
        <w:trPr>
          <w:jc w:val="center"/>
        </w:trPr>
        <w:tc>
          <w:tcPr>
            <w:tcW w:w="1450" w:type="dxa"/>
            <w:tcBorders>
              <w:top w:val="nil"/>
              <w:bottom w:val="nil"/>
            </w:tcBorders>
            <w:vAlign w:val="center"/>
          </w:tcPr>
          <w:p w14:paraId="47C2663C" w14:textId="77777777" w:rsidR="00060436" w:rsidRPr="00621714" w:rsidRDefault="00060436" w:rsidP="00060436">
            <w:pPr>
              <w:pStyle w:val="TAC"/>
              <w:rPr>
                <w:szCs w:val="18"/>
                <w:lang w:eastAsia="zh-CN"/>
              </w:rPr>
            </w:pPr>
          </w:p>
        </w:tc>
        <w:tc>
          <w:tcPr>
            <w:tcW w:w="1467" w:type="dxa"/>
            <w:tcBorders>
              <w:top w:val="nil"/>
              <w:bottom w:val="nil"/>
            </w:tcBorders>
            <w:vAlign w:val="center"/>
          </w:tcPr>
          <w:p w14:paraId="07D8D5D4" w14:textId="77777777" w:rsidR="00060436" w:rsidRPr="001D386E" w:rsidRDefault="00060436" w:rsidP="00060436">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48FEB2D" w14:textId="77777777" w:rsidR="00060436" w:rsidRDefault="00060436" w:rsidP="00060436">
            <w:pPr>
              <w:pStyle w:val="TAC"/>
              <w:rPr>
                <w:szCs w:val="18"/>
                <w:lang w:eastAsia="zh-CN"/>
              </w:rPr>
            </w:pPr>
            <w:r>
              <w:rPr>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403DE9ED" w14:textId="77777777" w:rsidR="00060436" w:rsidRPr="00BD44DC" w:rsidRDefault="00060436" w:rsidP="00060436">
            <w:pPr>
              <w:pStyle w:val="TAC"/>
            </w:pPr>
          </w:p>
        </w:tc>
        <w:tc>
          <w:tcPr>
            <w:tcW w:w="618" w:type="dxa"/>
            <w:tcBorders>
              <w:top w:val="single" w:sz="4" w:space="0" w:color="auto"/>
              <w:left w:val="single" w:sz="4" w:space="0" w:color="auto"/>
              <w:bottom w:val="single" w:sz="4" w:space="0" w:color="auto"/>
              <w:right w:val="single" w:sz="4" w:space="0" w:color="auto"/>
            </w:tcBorders>
          </w:tcPr>
          <w:p w14:paraId="2243F501" w14:textId="77777777" w:rsidR="00060436" w:rsidRPr="00BD44DC" w:rsidRDefault="00060436" w:rsidP="00060436">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241ADAEA" w14:textId="77777777" w:rsidR="00060436" w:rsidRPr="00BD44DC" w:rsidRDefault="00060436" w:rsidP="00060436">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354D1BA6" w14:textId="77777777" w:rsidR="00060436" w:rsidRPr="00BD44DC" w:rsidRDefault="00060436" w:rsidP="00060436">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6A2A8492" w14:textId="77777777" w:rsidR="00060436" w:rsidRPr="00BD44DC" w:rsidRDefault="00060436" w:rsidP="00060436">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C2CCA00" w14:textId="77777777" w:rsidR="00060436" w:rsidRPr="00BD44DC" w:rsidRDefault="00060436" w:rsidP="00060436">
            <w:pPr>
              <w:pStyle w:val="TAC"/>
            </w:pPr>
            <w:r>
              <w:rPr>
                <w:rFonts w:eastAsia="Yu Mincho"/>
                <w:szCs w:val="18"/>
              </w:rPr>
              <w:t>Yes</w:t>
            </w:r>
          </w:p>
        </w:tc>
        <w:tc>
          <w:tcPr>
            <w:tcW w:w="1187" w:type="dxa"/>
            <w:tcBorders>
              <w:top w:val="nil"/>
              <w:bottom w:val="nil"/>
            </w:tcBorders>
            <w:vAlign w:val="center"/>
          </w:tcPr>
          <w:p w14:paraId="5D4E5098" w14:textId="77777777" w:rsidR="00060436" w:rsidRPr="001D386E" w:rsidRDefault="00060436" w:rsidP="00060436">
            <w:pPr>
              <w:pStyle w:val="TAC"/>
              <w:rPr>
                <w:rFonts w:cs="Arial"/>
              </w:rPr>
            </w:pPr>
          </w:p>
        </w:tc>
        <w:tc>
          <w:tcPr>
            <w:tcW w:w="1288" w:type="dxa"/>
            <w:tcBorders>
              <w:top w:val="nil"/>
              <w:bottom w:val="nil"/>
            </w:tcBorders>
            <w:vAlign w:val="center"/>
          </w:tcPr>
          <w:p w14:paraId="2076B4F5" w14:textId="77777777" w:rsidR="00060436" w:rsidRPr="001D386E" w:rsidRDefault="00060436" w:rsidP="00060436">
            <w:pPr>
              <w:pStyle w:val="TAC"/>
              <w:rPr>
                <w:rFonts w:cs="Arial"/>
              </w:rPr>
            </w:pPr>
          </w:p>
        </w:tc>
      </w:tr>
      <w:tr w:rsidR="00060436" w:rsidRPr="001D386E" w14:paraId="221820C2" w14:textId="77777777" w:rsidTr="00A2671C">
        <w:trPr>
          <w:jc w:val="center"/>
        </w:trPr>
        <w:tc>
          <w:tcPr>
            <w:tcW w:w="1450" w:type="dxa"/>
            <w:tcBorders>
              <w:top w:val="nil"/>
            </w:tcBorders>
            <w:vAlign w:val="center"/>
          </w:tcPr>
          <w:p w14:paraId="3F3C26F7" w14:textId="77777777" w:rsidR="00060436" w:rsidRPr="00621714" w:rsidRDefault="00060436" w:rsidP="00060436">
            <w:pPr>
              <w:pStyle w:val="TAC"/>
              <w:rPr>
                <w:szCs w:val="18"/>
                <w:lang w:eastAsia="zh-CN"/>
              </w:rPr>
            </w:pPr>
          </w:p>
        </w:tc>
        <w:tc>
          <w:tcPr>
            <w:tcW w:w="1467" w:type="dxa"/>
            <w:tcBorders>
              <w:top w:val="nil"/>
              <w:bottom w:val="single" w:sz="4" w:space="0" w:color="auto"/>
            </w:tcBorders>
            <w:vAlign w:val="center"/>
          </w:tcPr>
          <w:p w14:paraId="01AFB371" w14:textId="77777777" w:rsidR="00060436" w:rsidRPr="001D386E" w:rsidRDefault="00060436" w:rsidP="00060436">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4C83A422" w14:textId="77777777" w:rsidR="00060436" w:rsidRDefault="00060436" w:rsidP="00060436">
            <w:pPr>
              <w:pStyle w:val="TAC"/>
              <w:rPr>
                <w:szCs w:val="18"/>
                <w:lang w:eastAsia="zh-CN"/>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713C7B07" w14:textId="77777777" w:rsidR="00060436" w:rsidRPr="00BD44DC" w:rsidRDefault="00060436" w:rsidP="00060436">
            <w:pPr>
              <w:pStyle w:val="TAC"/>
            </w:pPr>
          </w:p>
        </w:tc>
        <w:tc>
          <w:tcPr>
            <w:tcW w:w="618" w:type="dxa"/>
            <w:tcBorders>
              <w:top w:val="single" w:sz="4" w:space="0" w:color="auto"/>
              <w:left w:val="single" w:sz="4" w:space="0" w:color="auto"/>
              <w:bottom w:val="single" w:sz="4" w:space="0" w:color="auto"/>
              <w:right w:val="single" w:sz="4" w:space="0" w:color="auto"/>
            </w:tcBorders>
          </w:tcPr>
          <w:p w14:paraId="3848A1BF" w14:textId="77777777" w:rsidR="00060436" w:rsidRPr="00BD44DC" w:rsidRDefault="00060436" w:rsidP="00060436">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5571ECEF" w14:textId="77777777" w:rsidR="00060436" w:rsidRPr="00BD44DC" w:rsidRDefault="00060436" w:rsidP="00060436">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E9B70C8" w14:textId="77777777" w:rsidR="00060436" w:rsidRPr="00BD44DC" w:rsidRDefault="00060436" w:rsidP="00060436">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C4267F8" w14:textId="77777777" w:rsidR="00060436" w:rsidRPr="00BD44DC" w:rsidRDefault="00060436" w:rsidP="00060436">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A9B8198" w14:textId="77777777" w:rsidR="00060436" w:rsidRPr="00BD44DC" w:rsidRDefault="00060436" w:rsidP="00060436">
            <w:pPr>
              <w:pStyle w:val="TAC"/>
            </w:pPr>
            <w:r>
              <w:rPr>
                <w:rFonts w:eastAsia="Yu Mincho"/>
                <w:szCs w:val="18"/>
              </w:rPr>
              <w:t>Yes</w:t>
            </w:r>
          </w:p>
        </w:tc>
        <w:tc>
          <w:tcPr>
            <w:tcW w:w="1187" w:type="dxa"/>
            <w:tcBorders>
              <w:top w:val="nil"/>
              <w:bottom w:val="single" w:sz="4" w:space="0" w:color="auto"/>
            </w:tcBorders>
            <w:vAlign w:val="center"/>
          </w:tcPr>
          <w:p w14:paraId="5AC7584B" w14:textId="77777777" w:rsidR="00060436" w:rsidRPr="001D386E" w:rsidRDefault="00060436" w:rsidP="00060436">
            <w:pPr>
              <w:pStyle w:val="TAC"/>
              <w:rPr>
                <w:rFonts w:cs="Arial"/>
              </w:rPr>
            </w:pPr>
          </w:p>
        </w:tc>
        <w:tc>
          <w:tcPr>
            <w:tcW w:w="1288" w:type="dxa"/>
            <w:tcBorders>
              <w:top w:val="nil"/>
              <w:bottom w:val="single" w:sz="4" w:space="0" w:color="auto"/>
            </w:tcBorders>
            <w:vAlign w:val="center"/>
          </w:tcPr>
          <w:p w14:paraId="2C93184E" w14:textId="77777777" w:rsidR="00060436" w:rsidRPr="001D386E" w:rsidRDefault="00060436" w:rsidP="00060436">
            <w:pPr>
              <w:pStyle w:val="TAC"/>
              <w:rPr>
                <w:rFonts w:cs="Arial"/>
              </w:rPr>
            </w:pPr>
          </w:p>
        </w:tc>
      </w:tr>
      <w:tr w:rsidR="00060436" w:rsidRPr="001D386E" w14:paraId="59FEC692" w14:textId="77777777" w:rsidTr="00A2671C">
        <w:trPr>
          <w:jc w:val="center"/>
        </w:trPr>
        <w:tc>
          <w:tcPr>
            <w:tcW w:w="1450" w:type="dxa"/>
            <w:tcBorders>
              <w:bottom w:val="nil"/>
            </w:tcBorders>
            <w:vAlign w:val="center"/>
          </w:tcPr>
          <w:p w14:paraId="12AD83B4" w14:textId="77777777" w:rsidR="00060436" w:rsidRPr="00621714" w:rsidRDefault="00060436" w:rsidP="00060436">
            <w:pPr>
              <w:pStyle w:val="TAC"/>
              <w:rPr>
                <w:szCs w:val="18"/>
                <w:lang w:eastAsia="zh-CN"/>
              </w:rPr>
            </w:pPr>
          </w:p>
        </w:tc>
        <w:tc>
          <w:tcPr>
            <w:tcW w:w="1467" w:type="dxa"/>
            <w:tcBorders>
              <w:top w:val="single" w:sz="4" w:space="0" w:color="auto"/>
              <w:bottom w:val="nil"/>
            </w:tcBorders>
            <w:vAlign w:val="center"/>
          </w:tcPr>
          <w:p w14:paraId="25A23FF9" w14:textId="77777777" w:rsidR="00060436" w:rsidRPr="001D386E" w:rsidRDefault="00060436" w:rsidP="00060436">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5C7CF40B" w14:textId="77777777" w:rsidR="00060436" w:rsidRDefault="00060436" w:rsidP="00060436">
            <w:pPr>
              <w:pStyle w:val="TAC"/>
              <w:rPr>
                <w:szCs w:val="18"/>
                <w:lang w:eastAsia="zh-CN"/>
              </w:rPr>
            </w:pPr>
            <w:r>
              <w:rPr>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40AB39DD" w14:textId="77777777" w:rsidR="00060436" w:rsidRPr="00BD44DC" w:rsidRDefault="00060436" w:rsidP="00060436">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03D7B465" w14:textId="77777777" w:rsidR="00060436" w:rsidRPr="00BD44DC" w:rsidRDefault="00060436" w:rsidP="00060436">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053049C2" w14:textId="77777777" w:rsidR="00060436" w:rsidRPr="00BD44DC" w:rsidRDefault="00060436" w:rsidP="00060436">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88A3A65" w14:textId="77777777" w:rsidR="00060436" w:rsidRPr="00BD44DC" w:rsidRDefault="00060436" w:rsidP="00060436">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59EF00E4" w14:textId="77777777" w:rsidR="00060436" w:rsidRPr="00BD44DC" w:rsidRDefault="00060436" w:rsidP="00060436">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4102209E" w14:textId="77777777" w:rsidR="00060436" w:rsidRPr="00BD44DC" w:rsidRDefault="00060436" w:rsidP="00060436">
            <w:pPr>
              <w:pStyle w:val="TAC"/>
            </w:pPr>
            <w:r>
              <w:t>Yes</w:t>
            </w:r>
          </w:p>
        </w:tc>
        <w:tc>
          <w:tcPr>
            <w:tcW w:w="1187" w:type="dxa"/>
            <w:tcBorders>
              <w:top w:val="single" w:sz="4" w:space="0" w:color="auto"/>
              <w:bottom w:val="nil"/>
            </w:tcBorders>
            <w:vAlign w:val="center"/>
          </w:tcPr>
          <w:p w14:paraId="09AA158F" w14:textId="77777777" w:rsidR="00060436" w:rsidRPr="001D386E" w:rsidRDefault="00060436" w:rsidP="00060436">
            <w:pPr>
              <w:pStyle w:val="TAC"/>
              <w:rPr>
                <w:rFonts w:cs="Arial"/>
              </w:rPr>
            </w:pPr>
          </w:p>
        </w:tc>
        <w:tc>
          <w:tcPr>
            <w:tcW w:w="1288" w:type="dxa"/>
            <w:tcBorders>
              <w:top w:val="single" w:sz="4" w:space="0" w:color="auto"/>
              <w:bottom w:val="nil"/>
            </w:tcBorders>
            <w:vAlign w:val="center"/>
          </w:tcPr>
          <w:p w14:paraId="5D09BF5A" w14:textId="77777777" w:rsidR="00060436" w:rsidRPr="001D386E" w:rsidRDefault="00060436" w:rsidP="00060436">
            <w:pPr>
              <w:pStyle w:val="TAC"/>
              <w:rPr>
                <w:rFonts w:cs="Arial"/>
              </w:rPr>
            </w:pPr>
          </w:p>
        </w:tc>
      </w:tr>
      <w:tr w:rsidR="00060436" w:rsidRPr="001D386E" w14:paraId="12DAF7A5" w14:textId="77777777" w:rsidTr="00A2671C">
        <w:trPr>
          <w:jc w:val="center"/>
        </w:trPr>
        <w:tc>
          <w:tcPr>
            <w:tcW w:w="1450" w:type="dxa"/>
            <w:tcBorders>
              <w:top w:val="nil"/>
              <w:bottom w:val="nil"/>
            </w:tcBorders>
            <w:vAlign w:val="center"/>
          </w:tcPr>
          <w:p w14:paraId="1E14B7F1" w14:textId="77777777" w:rsidR="00060436" w:rsidRPr="00621714" w:rsidRDefault="00060436" w:rsidP="00060436">
            <w:pPr>
              <w:pStyle w:val="TAC"/>
              <w:rPr>
                <w:szCs w:val="18"/>
                <w:lang w:eastAsia="zh-CN"/>
              </w:rPr>
            </w:pPr>
          </w:p>
        </w:tc>
        <w:tc>
          <w:tcPr>
            <w:tcW w:w="1467" w:type="dxa"/>
            <w:tcBorders>
              <w:top w:val="nil"/>
              <w:bottom w:val="nil"/>
            </w:tcBorders>
            <w:vAlign w:val="center"/>
          </w:tcPr>
          <w:p w14:paraId="1BE1576B" w14:textId="77777777" w:rsidR="00060436" w:rsidRPr="001D386E" w:rsidRDefault="00060436" w:rsidP="00060436">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EE3668F" w14:textId="77777777" w:rsidR="00060436" w:rsidRDefault="00060436" w:rsidP="00060436">
            <w:pPr>
              <w:pStyle w:val="TAC"/>
              <w:rPr>
                <w:szCs w:val="18"/>
                <w:lang w:eastAsia="zh-CN"/>
              </w:rPr>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64E248C0" w14:textId="77777777" w:rsidR="00060436" w:rsidRPr="00BD44DC" w:rsidRDefault="00060436" w:rsidP="00060436">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580DCE8E" w14:textId="77777777" w:rsidR="00060436" w:rsidRPr="00BD44DC" w:rsidRDefault="00060436" w:rsidP="00060436">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24BA1181" w14:textId="77777777" w:rsidR="00060436" w:rsidRPr="00BD44DC" w:rsidRDefault="00060436" w:rsidP="00060436">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113E3544" w14:textId="77777777" w:rsidR="00060436" w:rsidRPr="00BD44DC" w:rsidRDefault="00060436" w:rsidP="00060436">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1A8E3C69" w14:textId="77777777" w:rsidR="00060436" w:rsidRPr="00BD44DC" w:rsidRDefault="00060436" w:rsidP="00060436">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5DB03F4A" w14:textId="77777777" w:rsidR="00060436" w:rsidRPr="00BD44DC" w:rsidRDefault="00060436" w:rsidP="00060436">
            <w:pPr>
              <w:pStyle w:val="TAC"/>
            </w:pPr>
            <w:r>
              <w:t>Yes</w:t>
            </w:r>
          </w:p>
        </w:tc>
        <w:tc>
          <w:tcPr>
            <w:tcW w:w="1187" w:type="dxa"/>
            <w:tcBorders>
              <w:top w:val="nil"/>
              <w:bottom w:val="nil"/>
            </w:tcBorders>
            <w:vAlign w:val="center"/>
          </w:tcPr>
          <w:p w14:paraId="4D78EE19" w14:textId="77777777" w:rsidR="00060436" w:rsidRPr="001D386E" w:rsidRDefault="00060436" w:rsidP="00060436">
            <w:pPr>
              <w:pStyle w:val="TAC"/>
              <w:rPr>
                <w:rFonts w:cs="Arial"/>
              </w:rPr>
            </w:pPr>
          </w:p>
        </w:tc>
        <w:tc>
          <w:tcPr>
            <w:tcW w:w="1288" w:type="dxa"/>
            <w:tcBorders>
              <w:top w:val="nil"/>
              <w:bottom w:val="nil"/>
            </w:tcBorders>
            <w:vAlign w:val="center"/>
          </w:tcPr>
          <w:p w14:paraId="3353045B" w14:textId="77777777" w:rsidR="00060436" w:rsidRPr="001D386E" w:rsidRDefault="00060436" w:rsidP="00060436">
            <w:pPr>
              <w:pStyle w:val="TAC"/>
              <w:rPr>
                <w:rFonts w:cs="Arial"/>
              </w:rPr>
            </w:pPr>
          </w:p>
        </w:tc>
      </w:tr>
      <w:tr w:rsidR="00060436" w:rsidRPr="001D386E" w14:paraId="5D614D12" w14:textId="77777777" w:rsidTr="00A2671C">
        <w:trPr>
          <w:jc w:val="center"/>
        </w:trPr>
        <w:tc>
          <w:tcPr>
            <w:tcW w:w="1450" w:type="dxa"/>
            <w:tcBorders>
              <w:top w:val="nil"/>
              <w:bottom w:val="nil"/>
            </w:tcBorders>
            <w:vAlign w:val="center"/>
          </w:tcPr>
          <w:p w14:paraId="755B2D96" w14:textId="77777777" w:rsidR="00060436" w:rsidRPr="00621714" w:rsidRDefault="00060436" w:rsidP="00060436">
            <w:pPr>
              <w:pStyle w:val="TAC"/>
              <w:rPr>
                <w:szCs w:val="18"/>
                <w:lang w:eastAsia="zh-CN"/>
              </w:rPr>
            </w:pPr>
            <w:r>
              <w:rPr>
                <w:szCs w:val="18"/>
                <w:lang w:eastAsia="zh-CN"/>
              </w:rPr>
              <w:t>CA</w:t>
            </w:r>
            <w:r>
              <w:rPr>
                <w:szCs w:val="18"/>
              </w:rPr>
              <w:t>_1A-7A-20A-</w:t>
            </w:r>
            <w:r>
              <w:rPr>
                <w:szCs w:val="18"/>
                <w:lang w:eastAsia="zh-CN"/>
              </w:rPr>
              <w:t>32</w:t>
            </w:r>
            <w:r>
              <w:rPr>
                <w:szCs w:val="18"/>
                <w:lang w:eastAsia="ja-JP"/>
              </w:rPr>
              <w:t>A</w:t>
            </w:r>
            <w:r>
              <w:rPr>
                <w:szCs w:val="18"/>
                <w:lang w:eastAsia="zh-CN"/>
              </w:rPr>
              <w:t>-38A</w:t>
            </w:r>
            <w:r>
              <w:rPr>
                <w:szCs w:val="18"/>
                <w:vertAlign w:val="superscript"/>
                <w:lang w:eastAsia="zh-CN"/>
              </w:rPr>
              <w:t>14</w:t>
            </w:r>
          </w:p>
        </w:tc>
        <w:tc>
          <w:tcPr>
            <w:tcW w:w="1467" w:type="dxa"/>
            <w:tcBorders>
              <w:top w:val="nil"/>
              <w:bottom w:val="nil"/>
            </w:tcBorders>
            <w:vAlign w:val="center"/>
          </w:tcPr>
          <w:p w14:paraId="45F0B99F" w14:textId="77777777" w:rsidR="00060436" w:rsidRPr="001D386E" w:rsidRDefault="00060436" w:rsidP="00060436">
            <w:pPr>
              <w:pStyle w:val="TAC"/>
              <w:rPr>
                <w:rFonts w:eastAsia="SimSun" w:cs="Arial"/>
                <w:szCs w:val="18"/>
                <w:lang w:eastAsia="zh-CN"/>
              </w:rPr>
            </w:pPr>
            <w:r>
              <w:rPr>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3F0DD26B" w14:textId="77777777" w:rsidR="00060436" w:rsidRDefault="00060436" w:rsidP="00060436">
            <w:pPr>
              <w:pStyle w:val="TAC"/>
              <w:rPr>
                <w:szCs w:val="18"/>
                <w:lang w:eastAsia="zh-CN"/>
              </w:rPr>
            </w:pPr>
            <w:r>
              <w:rPr>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104E1B8E" w14:textId="77777777" w:rsidR="00060436" w:rsidRPr="00BD44DC" w:rsidRDefault="00060436" w:rsidP="00060436">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1F83D168" w14:textId="77777777" w:rsidR="00060436" w:rsidRPr="00BD44DC" w:rsidRDefault="00060436" w:rsidP="00060436">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1F054CD0" w14:textId="77777777" w:rsidR="00060436" w:rsidRPr="00BD44DC" w:rsidRDefault="00060436" w:rsidP="00060436">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9608CB9" w14:textId="77777777" w:rsidR="00060436" w:rsidRPr="00BD44DC" w:rsidRDefault="00060436" w:rsidP="00060436">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780361C8" w14:textId="77777777" w:rsidR="00060436" w:rsidRPr="00BD44DC" w:rsidRDefault="00060436" w:rsidP="00060436">
            <w:pPr>
              <w:pStyle w:val="TAC"/>
            </w:pPr>
          </w:p>
        </w:tc>
        <w:tc>
          <w:tcPr>
            <w:tcW w:w="636" w:type="dxa"/>
            <w:tcBorders>
              <w:top w:val="single" w:sz="4" w:space="0" w:color="auto"/>
              <w:left w:val="single" w:sz="4" w:space="0" w:color="auto"/>
              <w:bottom w:val="single" w:sz="4" w:space="0" w:color="auto"/>
              <w:right w:val="single" w:sz="4" w:space="0" w:color="auto"/>
            </w:tcBorders>
            <w:vAlign w:val="center"/>
          </w:tcPr>
          <w:p w14:paraId="34CB27EC" w14:textId="77777777" w:rsidR="00060436" w:rsidRPr="00BD44DC" w:rsidRDefault="00060436" w:rsidP="00060436">
            <w:pPr>
              <w:pStyle w:val="TAC"/>
            </w:pPr>
          </w:p>
        </w:tc>
        <w:tc>
          <w:tcPr>
            <w:tcW w:w="1187" w:type="dxa"/>
            <w:tcBorders>
              <w:top w:val="nil"/>
              <w:bottom w:val="nil"/>
            </w:tcBorders>
            <w:vAlign w:val="center"/>
          </w:tcPr>
          <w:p w14:paraId="70C762B8" w14:textId="77777777" w:rsidR="00060436" w:rsidRPr="001D386E" w:rsidRDefault="00060436" w:rsidP="00060436">
            <w:pPr>
              <w:pStyle w:val="TAC"/>
              <w:rPr>
                <w:rFonts w:cs="Arial"/>
              </w:rPr>
            </w:pPr>
            <w:r>
              <w:rPr>
                <w:szCs w:val="18"/>
                <w:lang w:eastAsia="zh-CN"/>
              </w:rPr>
              <w:t>90</w:t>
            </w:r>
          </w:p>
        </w:tc>
        <w:tc>
          <w:tcPr>
            <w:tcW w:w="1288" w:type="dxa"/>
            <w:tcBorders>
              <w:top w:val="nil"/>
              <w:bottom w:val="nil"/>
            </w:tcBorders>
            <w:vAlign w:val="center"/>
          </w:tcPr>
          <w:p w14:paraId="2C2332D1" w14:textId="77777777" w:rsidR="00060436" w:rsidRPr="001D386E" w:rsidRDefault="00060436" w:rsidP="00060436">
            <w:pPr>
              <w:pStyle w:val="TAC"/>
              <w:rPr>
                <w:rFonts w:cs="Arial"/>
              </w:rPr>
            </w:pPr>
            <w:r>
              <w:rPr>
                <w:szCs w:val="18"/>
                <w:lang w:eastAsia="zh-CN"/>
              </w:rPr>
              <w:t>0</w:t>
            </w:r>
          </w:p>
        </w:tc>
      </w:tr>
      <w:tr w:rsidR="00060436" w:rsidRPr="001D386E" w14:paraId="69EAD8A4" w14:textId="77777777" w:rsidTr="00A2671C">
        <w:trPr>
          <w:jc w:val="center"/>
        </w:trPr>
        <w:tc>
          <w:tcPr>
            <w:tcW w:w="1450" w:type="dxa"/>
            <w:tcBorders>
              <w:top w:val="nil"/>
              <w:bottom w:val="nil"/>
            </w:tcBorders>
            <w:vAlign w:val="center"/>
          </w:tcPr>
          <w:p w14:paraId="78D6A0E0" w14:textId="77777777" w:rsidR="00060436" w:rsidRPr="00621714" w:rsidRDefault="00060436" w:rsidP="00060436">
            <w:pPr>
              <w:pStyle w:val="TAC"/>
              <w:rPr>
                <w:szCs w:val="18"/>
                <w:lang w:eastAsia="zh-CN"/>
              </w:rPr>
            </w:pPr>
          </w:p>
        </w:tc>
        <w:tc>
          <w:tcPr>
            <w:tcW w:w="1467" w:type="dxa"/>
            <w:tcBorders>
              <w:top w:val="nil"/>
              <w:bottom w:val="nil"/>
            </w:tcBorders>
            <w:vAlign w:val="center"/>
          </w:tcPr>
          <w:p w14:paraId="5CE69C72" w14:textId="77777777" w:rsidR="00060436" w:rsidRPr="001D386E" w:rsidRDefault="00060436" w:rsidP="00060436">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160CB0FC" w14:textId="77777777" w:rsidR="00060436" w:rsidRDefault="00060436" w:rsidP="00060436">
            <w:pPr>
              <w:pStyle w:val="TAC"/>
              <w:rPr>
                <w:szCs w:val="18"/>
                <w:lang w:eastAsia="zh-CN"/>
              </w:rPr>
            </w:pPr>
            <w:r>
              <w:rPr>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7FEE78C7" w14:textId="77777777" w:rsidR="00060436" w:rsidRPr="00BD44DC" w:rsidRDefault="00060436" w:rsidP="00060436">
            <w:pPr>
              <w:pStyle w:val="TAC"/>
            </w:pPr>
          </w:p>
        </w:tc>
        <w:tc>
          <w:tcPr>
            <w:tcW w:w="618" w:type="dxa"/>
            <w:tcBorders>
              <w:top w:val="single" w:sz="4" w:space="0" w:color="auto"/>
              <w:left w:val="single" w:sz="4" w:space="0" w:color="auto"/>
              <w:bottom w:val="single" w:sz="4" w:space="0" w:color="auto"/>
              <w:right w:val="single" w:sz="4" w:space="0" w:color="auto"/>
            </w:tcBorders>
          </w:tcPr>
          <w:p w14:paraId="7A9C6433" w14:textId="77777777" w:rsidR="00060436" w:rsidRPr="00BD44DC" w:rsidRDefault="00060436" w:rsidP="00060436">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5CBCE6BF" w14:textId="77777777" w:rsidR="00060436" w:rsidRPr="00BD44DC" w:rsidRDefault="00060436" w:rsidP="00060436">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5ED0EB8" w14:textId="77777777" w:rsidR="00060436" w:rsidRPr="00BD44DC" w:rsidRDefault="00060436" w:rsidP="00060436">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025A80D0" w14:textId="77777777" w:rsidR="00060436" w:rsidRPr="00BD44DC" w:rsidRDefault="00060436" w:rsidP="00060436">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50C687A" w14:textId="77777777" w:rsidR="00060436" w:rsidRPr="00BD44DC" w:rsidRDefault="00060436" w:rsidP="00060436">
            <w:pPr>
              <w:pStyle w:val="TAC"/>
            </w:pPr>
            <w:r>
              <w:rPr>
                <w:rFonts w:eastAsia="Yu Mincho"/>
                <w:szCs w:val="18"/>
              </w:rPr>
              <w:t>Yes</w:t>
            </w:r>
          </w:p>
        </w:tc>
        <w:tc>
          <w:tcPr>
            <w:tcW w:w="1187" w:type="dxa"/>
            <w:tcBorders>
              <w:top w:val="nil"/>
              <w:bottom w:val="nil"/>
            </w:tcBorders>
            <w:vAlign w:val="center"/>
          </w:tcPr>
          <w:p w14:paraId="28110404" w14:textId="77777777" w:rsidR="00060436" w:rsidRPr="001D386E" w:rsidRDefault="00060436" w:rsidP="00060436">
            <w:pPr>
              <w:pStyle w:val="TAC"/>
              <w:rPr>
                <w:rFonts w:cs="Arial"/>
              </w:rPr>
            </w:pPr>
          </w:p>
        </w:tc>
        <w:tc>
          <w:tcPr>
            <w:tcW w:w="1288" w:type="dxa"/>
            <w:tcBorders>
              <w:top w:val="nil"/>
              <w:bottom w:val="nil"/>
            </w:tcBorders>
            <w:vAlign w:val="center"/>
          </w:tcPr>
          <w:p w14:paraId="2FD3C2F4" w14:textId="77777777" w:rsidR="00060436" w:rsidRPr="001D386E" w:rsidRDefault="00060436" w:rsidP="00060436">
            <w:pPr>
              <w:pStyle w:val="TAC"/>
              <w:rPr>
                <w:rFonts w:cs="Arial"/>
              </w:rPr>
            </w:pPr>
          </w:p>
        </w:tc>
      </w:tr>
      <w:tr w:rsidR="00060436" w:rsidRPr="001D386E" w14:paraId="2CD8EE6A" w14:textId="77777777" w:rsidTr="00A2671C">
        <w:trPr>
          <w:jc w:val="center"/>
        </w:trPr>
        <w:tc>
          <w:tcPr>
            <w:tcW w:w="1450" w:type="dxa"/>
            <w:tcBorders>
              <w:top w:val="nil"/>
            </w:tcBorders>
            <w:vAlign w:val="center"/>
          </w:tcPr>
          <w:p w14:paraId="7185E8C9" w14:textId="77777777" w:rsidR="00060436" w:rsidRPr="00621714" w:rsidRDefault="00060436" w:rsidP="00060436">
            <w:pPr>
              <w:pStyle w:val="TAC"/>
              <w:rPr>
                <w:szCs w:val="18"/>
                <w:lang w:eastAsia="zh-CN"/>
              </w:rPr>
            </w:pPr>
          </w:p>
        </w:tc>
        <w:tc>
          <w:tcPr>
            <w:tcW w:w="1467" w:type="dxa"/>
            <w:tcBorders>
              <w:top w:val="nil"/>
            </w:tcBorders>
            <w:vAlign w:val="center"/>
          </w:tcPr>
          <w:p w14:paraId="394065B9" w14:textId="77777777" w:rsidR="00060436" w:rsidRPr="001D386E" w:rsidRDefault="00060436" w:rsidP="00060436">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68B4A0A" w14:textId="77777777" w:rsidR="00060436" w:rsidRDefault="00060436" w:rsidP="00060436">
            <w:pPr>
              <w:pStyle w:val="TAC"/>
              <w:rPr>
                <w:szCs w:val="18"/>
                <w:lang w:eastAsia="zh-CN"/>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58A447AF" w14:textId="77777777" w:rsidR="00060436" w:rsidRPr="00BD44DC" w:rsidRDefault="00060436" w:rsidP="00060436">
            <w:pPr>
              <w:pStyle w:val="TAC"/>
            </w:pPr>
          </w:p>
        </w:tc>
        <w:tc>
          <w:tcPr>
            <w:tcW w:w="618" w:type="dxa"/>
            <w:tcBorders>
              <w:top w:val="single" w:sz="4" w:space="0" w:color="auto"/>
              <w:left w:val="single" w:sz="4" w:space="0" w:color="auto"/>
              <w:bottom w:val="single" w:sz="4" w:space="0" w:color="auto"/>
              <w:right w:val="single" w:sz="4" w:space="0" w:color="auto"/>
            </w:tcBorders>
          </w:tcPr>
          <w:p w14:paraId="315EEDB3" w14:textId="77777777" w:rsidR="00060436" w:rsidRPr="00BD44DC" w:rsidRDefault="00060436" w:rsidP="00060436">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21D1BFCD" w14:textId="77777777" w:rsidR="00060436" w:rsidRPr="00BD44DC" w:rsidRDefault="00060436" w:rsidP="00060436">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6B7D1CD" w14:textId="77777777" w:rsidR="00060436" w:rsidRPr="00BD44DC" w:rsidRDefault="00060436" w:rsidP="00060436">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4F84D09" w14:textId="77777777" w:rsidR="00060436" w:rsidRPr="00BD44DC" w:rsidRDefault="00060436" w:rsidP="00060436">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4B02883" w14:textId="77777777" w:rsidR="00060436" w:rsidRPr="00BD44DC" w:rsidRDefault="00060436" w:rsidP="00060436">
            <w:pPr>
              <w:pStyle w:val="TAC"/>
            </w:pPr>
            <w:r>
              <w:rPr>
                <w:rFonts w:eastAsia="Yu Mincho"/>
                <w:szCs w:val="18"/>
              </w:rPr>
              <w:t>Yes</w:t>
            </w:r>
          </w:p>
        </w:tc>
        <w:tc>
          <w:tcPr>
            <w:tcW w:w="1187" w:type="dxa"/>
            <w:tcBorders>
              <w:top w:val="nil"/>
              <w:bottom w:val="single" w:sz="4" w:space="0" w:color="auto"/>
            </w:tcBorders>
            <w:vAlign w:val="center"/>
          </w:tcPr>
          <w:p w14:paraId="050F060E" w14:textId="77777777" w:rsidR="00060436" w:rsidRPr="001D386E" w:rsidRDefault="00060436" w:rsidP="00060436">
            <w:pPr>
              <w:pStyle w:val="TAC"/>
              <w:rPr>
                <w:rFonts w:cs="Arial"/>
              </w:rPr>
            </w:pPr>
          </w:p>
        </w:tc>
        <w:tc>
          <w:tcPr>
            <w:tcW w:w="1288" w:type="dxa"/>
            <w:tcBorders>
              <w:top w:val="nil"/>
              <w:bottom w:val="single" w:sz="4" w:space="0" w:color="auto"/>
            </w:tcBorders>
            <w:vAlign w:val="center"/>
          </w:tcPr>
          <w:p w14:paraId="2C68001C" w14:textId="77777777" w:rsidR="00060436" w:rsidRPr="001D386E" w:rsidRDefault="00060436" w:rsidP="00060436">
            <w:pPr>
              <w:pStyle w:val="TAC"/>
              <w:rPr>
                <w:rFonts w:cs="Arial"/>
              </w:rPr>
            </w:pPr>
          </w:p>
        </w:tc>
      </w:tr>
      <w:tr w:rsidR="00060436" w:rsidRPr="001D386E" w14:paraId="2D320560" w14:textId="77777777" w:rsidTr="00A2671C">
        <w:trPr>
          <w:jc w:val="center"/>
        </w:trPr>
        <w:tc>
          <w:tcPr>
            <w:tcW w:w="1450" w:type="dxa"/>
            <w:tcBorders>
              <w:bottom w:val="nil"/>
            </w:tcBorders>
            <w:vAlign w:val="center"/>
          </w:tcPr>
          <w:p w14:paraId="193F33D9" w14:textId="77777777" w:rsidR="00060436" w:rsidRPr="00621714" w:rsidRDefault="00060436" w:rsidP="00060436">
            <w:pPr>
              <w:pStyle w:val="TAC"/>
              <w:rPr>
                <w:szCs w:val="18"/>
                <w:lang w:eastAsia="zh-CN"/>
              </w:rPr>
            </w:pPr>
          </w:p>
        </w:tc>
        <w:tc>
          <w:tcPr>
            <w:tcW w:w="1467" w:type="dxa"/>
            <w:tcBorders>
              <w:bottom w:val="nil"/>
            </w:tcBorders>
            <w:vAlign w:val="center"/>
          </w:tcPr>
          <w:p w14:paraId="28B4CF6B" w14:textId="77777777" w:rsidR="00060436" w:rsidRPr="001D386E" w:rsidRDefault="00060436" w:rsidP="00060436">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B860F91" w14:textId="77777777" w:rsidR="00060436" w:rsidRDefault="00060436" w:rsidP="00060436">
            <w:pPr>
              <w:pStyle w:val="TAC"/>
              <w:rPr>
                <w:szCs w:val="18"/>
                <w:lang w:eastAsia="zh-CN"/>
              </w:rPr>
            </w:pPr>
            <w:r>
              <w:rPr>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21100365" w14:textId="77777777" w:rsidR="00060436" w:rsidRPr="00BD44DC" w:rsidRDefault="00060436" w:rsidP="00060436">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7E5F0BBC" w14:textId="77777777" w:rsidR="00060436" w:rsidRPr="00BD44DC" w:rsidRDefault="00060436" w:rsidP="00060436">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1F522788" w14:textId="77777777" w:rsidR="00060436" w:rsidRPr="00BD44DC" w:rsidRDefault="00060436" w:rsidP="00060436">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DC3462D" w14:textId="77777777" w:rsidR="00060436" w:rsidRPr="00BD44DC" w:rsidRDefault="00060436" w:rsidP="00060436">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376807E9" w14:textId="77777777" w:rsidR="00060436" w:rsidRPr="00BD44DC" w:rsidRDefault="00060436" w:rsidP="00060436">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2D044E23" w14:textId="77777777" w:rsidR="00060436" w:rsidRPr="00BD44DC" w:rsidRDefault="00060436" w:rsidP="00060436">
            <w:pPr>
              <w:pStyle w:val="TAC"/>
            </w:pPr>
            <w:r>
              <w:t>Yes</w:t>
            </w:r>
          </w:p>
        </w:tc>
        <w:tc>
          <w:tcPr>
            <w:tcW w:w="1187" w:type="dxa"/>
            <w:tcBorders>
              <w:top w:val="single" w:sz="4" w:space="0" w:color="auto"/>
              <w:bottom w:val="nil"/>
            </w:tcBorders>
            <w:vAlign w:val="center"/>
          </w:tcPr>
          <w:p w14:paraId="19365C0D" w14:textId="77777777" w:rsidR="00060436" w:rsidRPr="001D386E" w:rsidRDefault="00060436" w:rsidP="00060436">
            <w:pPr>
              <w:pStyle w:val="TAC"/>
              <w:rPr>
                <w:rFonts w:cs="Arial"/>
              </w:rPr>
            </w:pPr>
          </w:p>
        </w:tc>
        <w:tc>
          <w:tcPr>
            <w:tcW w:w="1288" w:type="dxa"/>
            <w:tcBorders>
              <w:top w:val="single" w:sz="4" w:space="0" w:color="auto"/>
              <w:bottom w:val="nil"/>
            </w:tcBorders>
            <w:vAlign w:val="center"/>
          </w:tcPr>
          <w:p w14:paraId="55760F33" w14:textId="77777777" w:rsidR="00060436" w:rsidRPr="001D386E" w:rsidRDefault="00060436" w:rsidP="00060436">
            <w:pPr>
              <w:pStyle w:val="TAC"/>
              <w:rPr>
                <w:rFonts w:cs="Arial"/>
              </w:rPr>
            </w:pPr>
          </w:p>
        </w:tc>
      </w:tr>
      <w:tr w:rsidR="00060436" w:rsidRPr="001D386E" w14:paraId="636FD215" w14:textId="77777777" w:rsidTr="00A2671C">
        <w:trPr>
          <w:jc w:val="center"/>
        </w:trPr>
        <w:tc>
          <w:tcPr>
            <w:tcW w:w="1450" w:type="dxa"/>
            <w:tcBorders>
              <w:top w:val="nil"/>
              <w:bottom w:val="nil"/>
            </w:tcBorders>
            <w:vAlign w:val="center"/>
          </w:tcPr>
          <w:p w14:paraId="7304F24A" w14:textId="77777777" w:rsidR="00060436" w:rsidRPr="00621714" w:rsidRDefault="00060436" w:rsidP="00060436">
            <w:pPr>
              <w:pStyle w:val="TAC"/>
              <w:rPr>
                <w:szCs w:val="18"/>
                <w:lang w:eastAsia="zh-CN"/>
              </w:rPr>
            </w:pPr>
          </w:p>
        </w:tc>
        <w:tc>
          <w:tcPr>
            <w:tcW w:w="1467" w:type="dxa"/>
            <w:tcBorders>
              <w:top w:val="nil"/>
              <w:bottom w:val="nil"/>
            </w:tcBorders>
            <w:vAlign w:val="center"/>
          </w:tcPr>
          <w:p w14:paraId="1FCFE67D" w14:textId="77777777" w:rsidR="00060436" w:rsidRPr="001D386E" w:rsidRDefault="00060436" w:rsidP="00060436">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05CA0894" w14:textId="77777777" w:rsidR="00060436" w:rsidRDefault="00060436" w:rsidP="00060436">
            <w:pPr>
              <w:pStyle w:val="TAC"/>
              <w:rPr>
                <w:szCs w:val="18"/>
                <w:lang w:eastAsia="zh-CN"/>
              </w:rPr>
            </w:pPr>
            <w:r>
              <w:rPr>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32B7CDF7" w14:textId="77777777" w:rsidR="00060436" w:rsidRPr="00BD44DC" w:rsidRDefault="00060436" w:rsidP="00060436">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5065390C" w14:textId="77777777" w:rsidR="00060436" w:rsidRPr="00BD44DC" w:rsidRDefault="00060436" w:rsidP="00060436">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564A63AA" w14:textId="77777777" w:rsidR="00060436" w:rsidRPr="00BD44DC" w:rsidRDefault="00060436" w:rsidP="00060436">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EDE5695" w14:textId="77777777" w:rsidR="00060436" w:rsidRPr="00BD44DC" w:rsidRDefault="00060436" w:rsidP="00060436">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32AC8C90" w14:textId="77777777" w:rsidR="00060436" w:rsidRPr="00BD44DC" w:rsidRDefault="00060436" w:rsidP="00060436">
            <w:pPr>
              <w:pStyle w:val="TAC"/>
            </w:pPr>
          </w:p>
        </w:tc>
        <w:tc>
          <w:tcPr>
            <w:tcW w:w="636" w:type="dxa"/>
            <w:tcBorders>
              <w:top w:val="single" w:sz="4" w:space="0" w:color="auto"/>
              <w:left w:val="single" w:sz="4" w:space="0" w:color="auto"/>
              <w:bottom w:val="single" w:sz="4" w:space="0" w:color="auto"/>
              <w:right w:val="single" w:sz="4" w:space="0" w:color="auto"/>
            </w:tcBorders>
            <w:vAlign w:val="center"/>
          </w:tcPr>
          <w:p w14:paraId="209942A9" w14:textId="77777777" w:rsidR="00060436" w:rsidRPr="00BD44DC" w:rsidRDefault="00060436" w:rsidP="00060436">
            <w:pPr>
              <w:pStyle w:val="TAC"/>
            </w:pPr>
          </w:p>
        </w:tc>
        <w:tc>
          <w:tcPr>
            <w:tcW w:w="1187" w:type="dxa"/>
            <w:tcBorders>
              <w:top w:val="nil"/>
              <w:bottom w:val="nil"/>
            </w:tcBorders>
            <w:vAlign w:val="center"/>
          </w:tcPr>
          <w:p w14:paraId="329F18C6" w14:textId="77777777" w:rsidR="00060436" w:rsidRPr="001D386E" w:rsidRDefault="00060436" w:rsidP="00060436">
            <w:pPr>
              <w:pStyle w:val="TAC"/>
              <w:rPr>
                <w:rFonts w:cs="Arial"/>
              </w:rPr>
            </w:pPr>
          </w:p>
        </w:tc>
        <w:tc>
          <w:tcPr>
            <w:tcW w:w="1288" w:type="dxa"/>
            <w:tcBorders>
              <w:top w:val="nil"/>
              <w:bottom w:val="nil"/>
            </w:tcBorders>
            <w:vAlign w:val="center"/>
          </w:tcPr>
          <w:p w14:paraId="1C86336E" w14:textId="77777777" w:rsidR="00060436" w:rsidRPr="001D386E" w:rsidRDefault="00060436" w:rsidP="00060436">
            <w:pPr>
              <w:pStyle w:val="TAC"/>
              <w:rPr>
                <w:rFonts w:cs="Arial"/>
              </w:rPr>
            </w:pPr>
          </w:p>
        </w:tc>
      </w:tr>
      <w:tr w:rsidR="00060436" w:rsidRPr="001D386E" w14:paraId="7D84FDAD" w14:textId="77777777" w:rsidTr="00A2671C">
        <w:trPr>
          <w:jc w:val="center"/>
        </w:trPr>
        <w:tc>
          <w:tcPr>
            <w:tcW w:w="1450" w:type="dxa"/>
            <w:tcBorders>
              <w:top w:val="nil"/>
              <w:bottom w:val="nil"/>
            </w:tcBorders>
            <w:vAlign w:val="center"/>
          </w:tcPr>
          <w:p w14:paraId="53DB68A3" w14:textId="77777777" w:rsidR="00060436" w:rsidRPr="00621714" w:rsidRDefault="00060436" w:rsidP="00060436">
            <w:pPr>
              <w:pStyle w:val="TAC"/>
              <w:rPr>
                <w:szCs w:val="18"/>
                <w:lang w:eastAsia="zh-CN"/>
              </w:rPr>
            </w:pPr>
            <w:r>
              <w:rPr>
                <w:szCs w:val="18"/>
                <w:lang w:eastAsia="zh-CN"/>
              </w:rPr>
              <w:t>CA</w:t>
            </w:r>
            <w:r>
              <w:rPr>
                <w:szCs w:val="18"/>
              </w:rPr>
              <w:t>_1A-8A-20A-</w:t>
            </w:r>
            <w:r>
              <w:rPr>
                <w:szCs w:val="18"/>
                <w:lang w:eastAsia="zh-CN"/>
              </w:rPr>
              <w:t>32</w:t>
            </w:r>
            <w:r>
              <w:rPr>
                <w:szCs w:val="18"/>
                <w:lang w:eastAsia="ja-JP"/>
              </w:rPr>
              <w:t>A</w:t>
            </w:r>
            <w:r>
              <w:rPr>
                <w:szCs w:val="18"/>
                <w:lang w:eastAsia="zh-CN"/>
              </w:rPr>
              <w:t>-38A</w:t>
            </w:r>
          </w:p>
        </w:tc>
        <w:tc>
          <w:tcPr>
            <w:tcW w:w="1467" w:type="dxa"/>
            <w:tcBorders>
              <w:top w:val="nil"/>
              <w:bottom w:val="nil"/>
            </w:tcBorders>
            <w:vAlign w:val="center"/>
          </w:tcPr>
          <w:p w14:paraId="234A1C78" w14:textId="77777777" w:rsidR="00060436" w:rsidRPr="001D386E" w:rsidRDefault="00060436" w:rsidP="00060436">
            <w:pPr>
              <w:pStyle w:val="TAC"/>
              <w:rPr>
                <w:rFonts w:eastAsia="SimSun" w:cs="Arial"/>
                <w:szCs w:val="18"/>
                <w:lang w:eastAsia="zh-CN"/>
              </w:rPr>
            </w:pPr>
            <w:r>
              <w:rPr>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6D32E69B" w14:textId="77777777" w:rsidR="00060436" w:rsidRDefault="00060436" w:rsidP="00060436">
            <w:pPr>
              <w:pStyle w:val="TAC"/>
              <w:rPr>
                <w:szCs w:val="18"/>
                <w:lang w:eastAsia="zh-CN"/>
              </w:rPr>
            </w:pPr>
            <w:r>
              <w:rPr>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54C5BF4B" w14:textId="77777777" w:rsidR="00060436" w:rsidRPr="00BD44DC" w:rsidRDefault="00060436" w:rsidP="00060436">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41488B2B" w14:textId="77777777" w:rsidR="00060436" w:rsidRPr="00BD44DC" w:rsidRDefault="00060436" w:rsidP="00060436">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170FD22E" w14:textId="77777777" w:rsidR="00060436" w:rsidRPr="00BD44DC" w:rsidRDefault="00060436" w:rsidP="00060436">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4FEF538" w14:textId="77777777" w:rsidR="00060436" w:rsidRPr="00BD44DC" w:rsidRDefault="00060436" w:rsidP="00060436">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54123C42" w14:textId="77777777" w:rsidR="00060436" w:rsidRPr="00BD44DC" w:rsidRDefault="00060436" w:rsidP="00060436">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A9EA4CA" w14:textId="77777777" w:rsidR="00060436" w:rsidRPr="00BD44DC" w:rsidRDefault="00060436" w:rsidP="00060436">
            <w:pPr>
              <w:pStyle w:val="TAC"/>
            </w:pPr>
            <w:r>
              <w:rPr>
                <w:rFonts w:eastAsia="Yu Mincho"/>
                <w:szCs w:val="18"/>
              </w:rPr>
              <w:t>Yes</w:t>
            </w:r>
          </w:p>
        </w:tc>
        <w:tc>
          <w:tcPr>
            <w:tcW w:w="1187" w:type="dxa"/>
            <w:tcBorders>
              <w:top w:val="nil"/>
              <w:bottom w:val="nil"/>
            </w:tcBorders>
            <w:vAlign w:val="center"/>
          </w:tcPr>
          <w:p w14:paraId="1324BA0B" w14:textId="77777777" w:rsidR="00060436" w:rsidRPr="001D386E" w:rsidRDefault="00060436" w:rsidP="00060436">
            <w:pPr>
              <w:pStyle w:val="TAC"/>
              <w:rPr>
                <w:rFonts w:cs="Arial"/>
              </w:rPr>
            </w:pPr>
            <w:r>
              <w:rPr>
                <w:szCs w:val="18"/>
                <w:lang w:eastAsia="zh-CN"/>
              </w:rPr>
              <w:t>90</w:t>
            </w:r>
          </w:p>
        </w:tc>
        <w:tc>
          <w:tcPr>
            <w:tcW w:w="1288" w:type="dxa"/>
            <w:tcBorders>
              <w:top w:val="nil"/>
              <w:bottom w:val="nil"/>
            </w:tcBorders>
            <w:vAlign w:val="center"/>
          </w:tcPr>
          <w:p w14:paraId="0301F79D" w14:textId="77777777" w:rsidR="00060436" w:rsidRPr="001D386E" w:rsidRDefault="00060436" w:rsidP="00060436">
            <w:pPr>
              <w:pStyle w:val="TAC"/>
              <w:rPr>
                <w:rFonts w:cs="Arial"/>
              </w:rPr>
            </w:pPr>
            <w:r>
              <w:rPr>
                <w:szCs w:val="18"/>
                <w:lang w:eastAsia="zh-CN"/>
              </w:rPr>
              <w:t>0</w:t>
            </w:r>
          </w:p>
        </w:tc>
      </w:tr>
      <w:tr w:rsidR="00060436" w:rsidRPr="001D386E" w14:paraId="4AAD1C54" w14:textId="77777777" w:rsidTr="00A2671C">
        <w:trPr>
          <w:jc w:val="center"/>
        </w:trPr>
        <w:tc>
          <w:tcPr>
            <w:tcW w:w="1450" w:type="dxa"/>
            <w:tcBorders>
              <w:top w:val="nil"/>
              <w:bottom w:val="nil"/>
            </w:tcBorders>
            <w:vAlign w:val="center"/>
          </w:tcPr>
          <w:p w14:paraId="7204C62A" w14:textId="77777777" w:rsidR="00060436" w:rsidRPr="00621714" w:rsidRDefault="00060436" w:rsidP="00060436">
            <w:pPr>
              <w:pStyle w:val="TAC"/>
              <w:rPr>
                <w:szCs w:val="18"/>
                <w:lang w:eastAsia="zh-CN"/>
              </w:rPr>
            </w:pPr>
          </w:p>
        </w:tc>
        <w:tc>
          <w:tcPr>
            <w:tcW w:w="1467" w:type="dxa"/>
            <w:tcBorders>
              <w:top w:val="nil"/>
              <w:bottom w:val="nil"/>
            </w:tcBorders>
            <w:vAlign w:val="center"/>
          </w:tcPr>
          <w:p w14:paraId="3C3334D1" w14:textId="77777777" w:rsidR="00060436" w:rsidRPr="001D386E" w:rsidRDefault="00060436" w:rsidP="00060436">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137DFDA3" w14:textId="77777777" w:rsidR="00060436" w:rsidRDefault="00060436" w:rsidP="00060436">
            <w:pPr>
              <w:pStyle w:val="TAC"/>
              <w:rPr>
                <w:szCs w:val="18"/>
                <w:lang w:eastAsia="zh-CN"/>
              </w:rPr>
            </w:pPr>
            <w:r>
              <w:rPr>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6378032C" w14:textId="77777777" w:rsidR="00060436" w:rsidRPr="00BD44DC" w:rsidRDefault="00060436" w:rsidP="00060436">
            <w:pPr>
              <w:pStyle w:val="TAC"/>
            </w:pPr>
          </w:p>
        </w:tc>
        <w:tc>
          <w:tcPr>
            <w:tcW w:w="618" w:type="dxa"/>
            <w:tcBorders>
              <w:top w:val="single" w:sz="4" w:space="0" w:color="auto"/>
              <w:left w:val="single" w:sz="4" w:space="0" w:color="auto"/>
              <w:bottom w:val="single" w:sz="4" w:space="0" w:color="auto"/>
              <w:right w:val="single" w:sz="4" w:space="0" w:color="auto"/>
            </w:tcBorders>
          </w:tcPr>
          <w:p w14:paraId="0E1E883A" w14:textId="77777777" w:rsidR="00060436" w:rsidRPr="00BD44DC" w:rsidRDefault="00060436" w:rsidP="00060436">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445CD95C" w14:textId="77777777" w:rsidR="00060436" w:rsidRPr="00BD44DC" w:rsidRDefault="00060436" w:rsidP="00060436">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90B726B" w14:textId="77777777" w:rsidR="00060436" w:rsidRPr="00BD44DC" w:rsidRDefault="00060436" w:rsidP="00060436">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07313E1A" w14:textId="77777777" w:rsidR="00060436" w:rsidRPr="00BD44DC" w:rsidRDefault="00060436" w:rsidP="00060436">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7282D03" w14:textId="77777777" w:rsidR="00060436" w:rsidRPr="00BD44DC" w:rsidRDefault="00060436" w:rsidP="00060436">
            <w:pPr>
              <w:pStyle w:val="TAC"/>
            </w:pPr>
            <w:r>
              <w:rPr>
                <w:rFonts w:eastAsia="Yu Mincho"/>
                <w:szCs w:val="18"/>
              </w:rPr>
              <w:t>Yes</w:t>
            </w:r>
          </w:p>
        </w:tc>
        <w:tc>
          <w:tcPr>
            <w:tcW w:w="1187" w:type="dxa"/>
            <w:tcBorders>
              <w:top w:val="nil"/>
              <w:bottom w:val="nil"/>
            </w:tcBorders>
            <w:vAlign w:val="center"/>
          </w:tcPr>
          <w:p w14:paraId="2B537D18" w14:textId="77777777" w:rsidR="00060436" w:rsidRPr="001D386E" w:rsidRDefault="00060436" w:rsidP="00060436">
            <w:pPr>
              <w:pStyle w:val="TAC"/>
              <w:rPr>
                <w:rFonts w:cs="Arial"/>
              </w:rPr>
            </w:pPr>
          </w:p>
        </w:tc>
        <w:tc>
          <w:tcPr>
            <w:tcW w:w="1288" w:type="dxa"/>
            <w:tcBorders>
              <w:top w:val="nil"/>
              <w:bottom w:val="nil"/>
            </w:tcBorders>
            <w:vAlign w:val="center"/>
          </w:tcPr>
          <w:p w14:paraId="3CF2D39E" w14:textId="77777777" w:rsidR="00060436" w:rsidRPr="001D386E" w:rsidRDefault="00060436" w:rsidP="00060436">
            <w:pPr>
              <w:pStyle w:val="TAC"/>
              <w:rPr>
                <w:rFonts w:cs="Arial"/>
              </w:rPr>
            </w:pPr>
          </w:p>
        </w:tc>
      </w:tr>
      <w:tr w:rsidR="00060436" w:rsidRPr="001D386E" w14:paraId="5C8544BC" w14:textId="77777777" w:rsidTr="00A2671C">
        <w:trPr>
          <w:jc w:val="center"/>
        </w:trPr>
        <w:tc>
          <w:tcPr>
            <w:tcW w:w="1450" w:type="dxa"/>
            <w:tcBorders>
              <w:top w:val="nil"/>
            </w:tcBorders>
            <w:vAlign w:val="center"/>
          </w:tcPr>
          <w:p w14:paraId="6E24AABD" w14:textId="77777777" w:rsidR="00060436" w:rsidRPr="00621714" w:rsidRDefault="00060436" w:rsidP="00060436">
            <w:pPr>
              <w:pStyle w:val="TAC"/>
              <w:rPr>
                <w:szCs w:val="18"/>
                <w:lang w:eastAsia="zh-CN"/>
              </w:rPr>
            </w:pPr>
          </w:p>
        </w:tc>
        <w:tc>
          <w:tcPr>
            <w:tcW w:w="1467" w:type="dxa"/>
            <w:tcBorders>
              <w:top w:val="nil"/>
            </w:tcBorders>
            <w:vAlign w:val="center"/>
          </w:tcPr>
          <w:p w14:paraId="0FB707E7" w14:textId="77777777" w:rsidR="00060436" w:rsidRPr="001D386E" w:rsidRDefault="00060436" w:rsidP="00060436">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BB6EA7A" w14:textId="77777777" w:rsidR="00060436" w:rsidRDefault="00060436" w:rsidP="00060436">
            <w:pPr>
              <w:pStyle w:val="TAC"/>
              <w:rPr>
                <w:szCs w:val="18"/>
                <w:lang w:eastAsia="zh-CN"/>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334E480D" w14:textId="77777777" w:rsidR="00060436" w:rsidRPr="00BD44DC" w:rsidRDefault="00060436" w:rsidP="00060436">
            <w:pPr>
              <w:pStyle w:val="TAC"/>
            </w:pPr>
          </w:p>
        </w:tc>
        <w:tc>
          <w:tcPr>
            <w:tcW w:w="618" w:type="dxa"/>
            <w:tcBorders>
              <w:top w:val="single" w:sz="4" w:space="0" w:color="auto"/>
              <w:left w:val="single" w:sz="4" w:space="0" w:color="auto"/>
              <w:bottom w:val="single" w:sz="4" w:space="0" w:color="auto"/>
              <w:right w:val="single" w:sz="4" w:space="0" w:color="auto"/>
            </w:tcBorders>
          </w:tcPr>
          <w:p w14:paraId="5D2EECC5" w14:textId="77777777" w:rsidR="00060436" w:rsidRPr="00BD44DC" w:rsidRDefault="00060436" w:rsidP="00060436">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6C3E176F" w14:textId="77777777" w:rsidR="00060436" w:rsidRPr="00BD44DC" w:rsidRDefault="00060436" w:rsidP="00060436">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515DD4F" w14:textId="77777777" w:rsidR="00060436" w:rsidRPr="00BD44DC" w:rsidRDefault="00060436" w:rsidP="00060436">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2D7ED66" w14:textId="77777777" w:rsidR="00060436" w:rsidRPr="00BD44DC" w:rsidRDefault="00060436" w:rsidP="00060436">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0BB49C1" w14:textId="77777777" w:rsidR="00060436" w:rsidRPr="00BD44DC" w:rsidRDefault="00060436" w:rsidP="00060436">
            <w:pPr>
              <w:pStyle w:val="TAC"/>
            </w:pPr>
            <w:r>
              <w:rPr>
                <w:rFonts w:eastAsia="Yu Mincho"/>
                <w:szCs w:val="18"/>
              </w:rPr>
              <w:t>Yes</w:t>
            </w:r>
          </w:p>
        </w:tc>
        <w:tc>
          <w:tcPr>
            <w:tcW w:w="1187" w:type="dxa"/>
            <w:tcBorders>
              <w:top w:val="nil"/>
            </w:tcBorders>
            <w:vAlign w:val="center"/>
          </w:tcPr>
          <w:p w14:paraId="6C0959F0" w14:textId="77777777" w:rsidR="00060436" w:rsidRPr="001D386E" w:rsidRDefault="00060436" w:rsidP="00060436">
            <w:pPr>
              <w:pStyle w:val="TAC"/>
              <w:rPr>
                <w:rFonts w:cs="Arial"/>
              </w:rPr>
            </w:pPr>
          </w:p>
        </w:tc>
        <w:tc>
          <w:tcPr>
            <w:tcW w:w="1288" w:type="dxa"/>
            <w:tcBorders>
              <w:top w:val="nil"/>
            </w:tcBorders>
            <w:vAlign w:val="center"/>
          </w:tcPr>
          <w:p w14:paraId="3DCC2A73" w14:textId="77777777" w:rsidR="00060436" w:rsidRPr="001D386E" w:rsidRDefault="00060436" w:rsidP="00060436">
            <w:pPr>
              <w:pStyle w:val="TAC"/>
              <w:rPr>
                <w:rFonts w:cs="Arial"/>
              </w:rPr>
            </w:pPr>
          </w:p>
        </w:tc>
      </w:tr>
      <w:tr w:rsidR="00060436" w:rsidRPr="001D386E" w14:paraId="7F96E91A" w14:textId="77777777" w:rsidTr="00A2671C">
        <w:trPr>
          <w:jc w:val="center"/>
        </w:trPr>
        <w:tc>
          <w:tcPr>
            <w:tcW w:w="1450" w:type="dxa"/>
            <w:vMerge w:val="restart"/>
            <w:vAlign w:val="center"/>
          </w:tcPr>
          <w:p w14:paraId="7FAABAA8" w14:textId="77777777" w:rsidR="00060436" w:rsidRPr="001D386E" w:rsidRDefault="00060436" w:rsidP="00060436">
            <w:pPr>
              <w:pStyle w:val="TAC"/>
              <w:rPr>
                <w:rFonts w:cs="Arial"/>
              </w:rPr>
            </w:pPr>
            <w:r w:rsidRPr="00621714">
              <w:rPr>
                <w:rFonts w:hint="eastAsia"/>
                <w:szCs w:val="18"/>
                <w:lang w:eastAsia="zh-CN"/>
              </w:rPr>
              <w:t>CA</w:t>
            </w:r>
            <w:r w:rsidRPr="00621714">
              <w:rPr>
                <w:szCs w:val="18"/>
              </w:rPr>
              <w:t>_</w:t>
            </w:r>
            <w:r>
              <w:rPr>
                <w:szCs w:val="18"/>
              </w:rPr>
              <w:t>3A-7A-8A-20A-28A</w:t>
            </w:r>
          </w:p>
        </w:tc>
        <w:tc>
          <w:tcPr>
            <w:tcW w:w="1467" w:type="dxa"/>
            <w:vMerge w:val="restart"/>
            <w:vAlign w:val="center"/>
          </w:tcPr>
          <w:p w14:paraId="53C7C17B" w14:textId="77777777" w:rsidR="00060436" w:rsidRPr="001D386E" w:rsidRDefault="00060436" w:rsidP="00060436">
            <w:pPr>
              <w:pStyle w:val="TAC"/>
              <w:rPr>
                <w:rFonts w:cs="Arial"/>
                <w:lang w:val="en-US" w:eastAsia="ja-JP"/>
              </w:rPr>
            </w:pPr>
            <w:r w:rsidRPr="001D386E">
              <w:rPr>
                <w:rFonts w:eastAsia="SimSun" w:cs="Arial" w:hint="eastAsia"/>
                <w:szCs w:val="18"/>
                <w:lang w:eastAsia="zh-CN"/>
              </w:rPr>
              <w:t>-</w:t>
            </w:r>
          </w:p>
        </w:tc>
        <w:tc>
          <w:tcPr>
            <w:tcW w:w="787" w:type="dxa"/>
            <w:vAlign w:val="center"/>
          </w:tcPr>
          <w:p w14:paraId="31566EAA" w14:textId="77777777" w:rsidR="00060436" w:rsidRPr="001D386E" w:rsidRDefault="00060436" w:rsidP="00060436">
            <w:pPr>
              <w:pStyle w:val="TAC"/>
              <w:rPr>
                <w:rFonts w:eastAsia="SimSun" w:cs="Arial"/>
                <w:szCs w:val="18"/>
                <w:lang w:eastAsia="zh-CN"/>
              </w:rPr>
            </w:pPr>
            <w:r>
              <w:rPr>
                <w:szCs w:val="18"/>
                <w:lang w:eastAsia="zh-CN"/>
              </w:rPr>
              <w:t>3</w:t>
            </w:r>
          </w:p>
        </w:tc>
        <w:tc>
          <w:tcPr>
            <w:tcW w:w="636" w:type="dxa"/>
            <w:vAlign w:val="center"/>
          </w:tcPr>
          <w:p w14:paraId="5BE04793" w14:textId="77777777" w:rsidR="00060436" w:rsidRPr="001D386E" w:rsidRDefault="00060436" w:rsidP="00060436">
            <w:pPr>
              <w:pStyle w:val="TAC"/>
              <w:rPr>
                <w:rFonts w:cs="Arial"/>
              </w:rPr>
            </w:pPr>
            <w:r w:rsidRPr="00BD44DC">
              <w:t>Yes</w:t>
            </w:r>
          </w:p>
        </w:tc>
        <w:tc>
          <w:tcPr>
            <w:tcW w:w="618" w:type="dxa"/>
            <w:vAlign w:val="center"/>
          </w:tcPr>
          <w:p w14:paraId="4626A7BF" w14:textId="77777777" w:rsidR="00060436" w:rsidRPr="001D386E" w:rsidRDefault="00060436" w:rsidP="00060436">
            <w:pPr>
              <w:pStyle w:val="TAC"/>
              <w:rPr>
                <w:rFonts w:cs="Arial"/>
              </w:rPr>
            </w:pPr>
            <w:r w:rsidRPr="00BD44DC">
              <w:t>Yes</w:t>
            </w:r>
          </w:p>
        </w:tc>
        <w:tc>
          <w:tcPr>
            <w:tcW w:w="618" w:type="dxa"/>
            <w:vAlign w:val="center"/>
          </w:tcPr>
          <w:p w14:paraId="53FE1FF4" w14:textId="77777777" w:rsidR="00060436" w:rsidRPr="001D386E" w:rsidRDefault="00060436" w:rsidP="00060436">
            <w:pPr>
              <w:pStyle w:val="TAC"/>
              <w:rPr>
                <w:rFonts w:cs="Arial"/>
              </w:rPr>
            </w:pPr>
            <w:r w:rsidRPr="00BD44DC">
              <w:t>Yes</w:t>
            </w:r>
          </w:p>
        </w:tc>
        <w:tc>
          <w:tcPr>
            <w:tcW w:w="618" w:type="dxa"/>
            <w:vAlign w:val="center"/>
          </w:tcPr>
          <w:p w14:paraId="571CBE1D" w14:textId="77777777" w:rsidR="00060436" w:rsidRPr="001D386E" w:rsidRDefault="00060436" w:rsidP="00060436">
            <w:pPr>
              <w:pStyle w:val="TAC"/>
              <w:rPr>
                <w:rFonts w:cs="Arial"/>
              </w:rPr>
            </w:pPr>
            <w:r w:rsidRPr="00BD44DC">
              <w:t>Yes</w:t>
            </w:r>
          </w:p>
        </w:tc>
        <w:tc>
          <w:tcPr>
            <w:tcW w:w="618" w:type="dxa"/>
            <w:vAlign w:val="center"/>
          </w:tcPr>
          <w:p w14:paraId="04B63CA6" w14:textId="77777777" w:rsidR="00060436" w:rsidRPr="001D386E" w:rsidRDefault="00060436" w:rsidP="00060436">
            <w:pPr>
              <w:pStyle w:val="TAC"/>
              <w:rPr>
                <w:rFonts w:cs="Arial"/>
              </w:rPr>
            </w:pPr>
            <w:r w:rsidRPr="00BD44DC">
              <w:t>Yes</w:t>
            </w:r>
          </w:p>
        </w:tc>
        <w:tc>
          <w:tcPr>
            <w:tcW w:w="636" w:type="dxa"/>
            <w:vAlign w:val="center"/>
          </w:tcPr>
          <w:p w14:paraId="5E41652C" w14:textId="77777777" w:rsidR="00060436" w:rsidRPr="001D386E" w:rsidRDefault="00060436" w:rsidP="00060436">
            <w:pPr>
              <w:pStyle w:val="TAC"/>
              <w:rPr>
                <w:rFonts w:cs="Arial"/>
              </w:rPr>
            </w:pPr>
            <w:r w:rsidRPr="00BD44DC">
              <w:t>Yes</w:t>
            </w:r>
          </w:p>
        </w:tc>
        <w:tc>
          <w:tcPr>
            <w:tcW w:w="1187" w:type="dxa"/>
            <w:vMerge w:val="restart"/>
            <w:vAlign w:val="center"/>
          </w:tcPr>
          <w:p w14:paraId="0DD34405" w14:textId="77777777" w:rsidR="00060436" w:rsidRPr="001D386E" w:rsidRDefault="00060436" w:rsidP="00060436">
            <w:pPr>
              <w:pStyle w:val="TAC"/>
              <w:rPr>
                <w:rFonts w:cs="Arial"/>
              </w:rPr>
            </w:pPr>
            <w:r w:rsidRPr="001D386E">
              <w:rPr>
                <w:rFonts w:cs="Arial"/>
              </w:rPr>
              <w:t>90</w:t>
            </w:r>
          </w:p>
        </w:tc>
        <w:tc>
          <w:tcPr>
            <w:tcW w:w="1288" w:type="dxa"/>
            <w:vMerge w:val="restart"/>
            <w:vAlign w:val="center"/>
          </w:tcPr>
          <w:p w14:paraId="7CE53108" w14:textId="77777777" w:rsidR="00060436" w:rsidRPr="001D386E" w:rsidRDefault="00060436" w:rsidP="00060436">
            <w:pPr>
              <w:pStyle w:val="TAC"/>
              <w:rPr>
                <w:rFonts w:cs="Arial"/>
              </w:rPr>
            </w:pPr>
            <w:r w:rsidRPr="001D386E">
              <w:rPr>
                <w:rFonts w:cs="Arial"/>
              </w:rPr>
              <w:t>0</w:t>
            </w:r>
          </w:p>
        </w:tc>
      </w:tr>
      <w:tr w:rsidR="00060436" w:rsidRPr="001D386E" w14:paraId="31ADF828" w14:textId="77777777" w:rsidTr="00A2671C">
        <w:trPr>
          <w:jc w:val="center"/>
        </w:trPr>
        <w:tc>
          <w:tcPr>
            <w:tcW w:w="1450" w:type="dxa"/>
            <w:vMerge/>
            <w:vAlign w:val="center"/>
          </w:tcPr>
          <w:p w14:paraId="5B798B8C" w14:textId="77777777" w:rsidR="00060436" w:rsidRPr="001D386E" w:rsidRDefault="00060436" w:rsidP="00060436">
            <w:pPr>
              <w:pStyle w:val="TAC"/>
              <w:rPr>
                <w:rFonts w:cs="Arial"/>
              </w:rPr>
            </w:pPr>
          </w:p>
        </w:tc>
        <w:tc>
          <w:tcPr>
            <w:tcW w:w="1467" w:type="dxa"/>
            <w:vMerge/>
            <w:vAlign w:val="center"/>
          </w:tcPr>
          <w:p w14:paraId="60EB527F" w14:textId="77777777" w:rsidR="00060436" w:rsidRPr="001D386E" w:rsidRDefault="00060436" w:rsidP="00060436">
            <w:pPr>
              <w:pStyle w:val="TAC"/>
              <w:rPr>
                <w:rFonts w:cs="Arial"/>
                <w:lang w:val="en-US" w:eastAsia="ja-JP"/>
              </w:rPr>
            </w:pPr>
          </w:p>
        </w:tc>
        <w:tc>
          <w:tcPr>
            <w:tcW w:w="787" w:type="dxa"/>
            <w:vAlign w:val="center"/>
          </w:tcPr>
          <w:p w14:paraId="3EC8CDC5" w14:textId="77777777" w:rsidR="00060436" w:rsidRPr="001D386E" w:rsidRDefault="00060436" w:rsidP="00060436">
            <w:pPr>
              <w:pStyle w:val="TAC"/>
              <w:rPr>
                <w:rFonts w:eastAsia="SimSun" w:cs="Arial"/>
                <w:szCs w:val="18"/>
                <w:lang w:eastAsia="zh-CN"/>
              </w:rPr>
            </w:pPr>
            <w:r>
              <w:rPr>
                <w:rFonts w:hint="eastAsia"/>
                <w:szCs w:val="18"/>
                <w:lang w:eastAsia="zh-CN"/>
              </w:rPr>
              <w:t>7</w:t>
            </w:r>
          </w:p>
        </w:tc>
        <w:tc>
          <w:tcPr>
            <w:tcW w:w="636" w:type="dxa"/>
          </w:tcPr>
          <w:p w14:paraId="388ACD2B" w14:textId="77777777" w:rsidR="00060436" w:rsidRPr="001D386E" w:rsidRDefault="00060436" w:rsidP="00060436">
            <w:pPr>
              <w:pStyle w:val="TAC"/>
              <w:rPr>
                <w:rFonts w:cs="Arial"/>
              </w:rPr>
            </w:pPr>
          </w:p>
        </w:tc>
        <w:tc>
          <w:tcPr>
            <w:tcW w:w="618" w:type="dxa"/>
          </w:tcPr>
          <w:p w14:paraId="3FEDB2DA" w14:textId="77777777" w:rsidR="00060436" w:rsidRPr="001D386E" w:rsidRDefault="00060436" w:rsidP="00060436">
            <w:pPr>
              <w:pStyle w:val="TAC"/>
              <w:rPr>
                <w:rFonts w:cs="Arial"/>
              </w:rPr>
            </w:pPr>
          </w:p>
        </w:tc>
        <w:tc>
          <w:tcPr>
            <w:tcW w:w="618" w:type="dxa"/>
          </w:tcPr>
          <w:p w14:paraId="1CF332EF" w14:textId="77777777" w:rsidR="00060436" w:rsidRPr="001D386E" w:rsidRDefault="00060436" w:rsidP="00060436">
            <w:pPr>
              <w:pStyle w:val="TAC"/>
              <w:rPr>
                <w:rFonts w:cs="Arial"/>
              </w:rPr>
            </w:pPr>
            <w:r w:rsidRPr="00BD44DC">
              <w:t>Yes</w:t>
            </w:r>
          </w:p>
        </w:tc>
        <w:tc>
          <w:tcPr>
            <w:tcW w:w="618" w:type="dxa"/>
          </w:tcPr>
          <w:p w14:paraId="38F5B738" w14:textId="77777777" w:rsidR="00060436" w:rsidRPr="001D386E" w:rsidRDefault="00060436" w:rsidP="00060436">
            <w:pPr>
              <w:pStyle w:val="TAC"/>
              <w:rPr>
                <w:rFonts w:cs="Arial"/>
              </w:rPr>
            </w:pPr>
            <w:r w:rsidRPr="00BD44DC">
              <w:t>Yes</w:t>
            </w:r>
          </w:p>
        </w:tc>
        <w:tc>
          <w:tcPr>
            <w:tcW w:w="618" w:type="dxa"/>
          </w:tcPr>
          <w:p w14:paraId="4582A241" w14:textId="77777777" w:rsidR="00060436" w:rsidRPr="001D386E" w:rsidRDefault="00060436" w:rsidP="00060436">
            <w:pPr>
              <w:pStyle w:val="TAC"/>
              <w:rPr>
                <w:rFonts w:cs="Arial"/>
              </w:rPr>
            </w:pPr>
            <w:r w:rsidRPr="00BD44DC">
              <w:t>Yes</w:t>
            </w:r>
          </w:p>
        </w:tc>
        <w:tc>
          <w:tcPr>
            <w:tcW w:w="636" w:type="dxa"/>
          </w:tcPr>
          <w:p w14:paraId="3F977952" w14:textId="77777777" w:rsidR="00060436" w:rsidRPr="001D386E" w:rsidRDefault="00060436" w:rsidP="00060436">
            <w:pPr>
              <w:pStyle w:val="TAC"/>
              <w:rPr>
                <w:rFonts w:cs="Arial"/>
              </w:rPr>
            </w:pPr>
            <w:r w:rsidRPr="00BD44DC">
              <w:t>Yes</w:t>
            </w:r>
          </w:p>
        </w:tc>
        <w:tc>
          <w:tcPr>
            <w:tcW w:w="1187" w:type="dxa"/>
            <w:vMerge/>
            <w:vAlign w:val="center"/>
          </w:tcPr>
          <w:p w14:paraId="3116133C" w14:textId="77777777" w:rsidR="00060436" w:rsidRPr="001D386E" w:rsidRDefault="00060436" w:rsidP="00060436">
            <w:pPr>
              <w:pStyle w:val="TAC"/>
              <w:rPr>
                <w:rFonts w:cs="Arial"/>
              </w:rPr>
            </w:pPr>
          </w:p>
        </w:tc>
        <w:tc>
          <w:tcPr>
            <w:tcW w:w="1288" w:type="dxa"/>
            <w:vMerge/>
            <w:vAlign w:val="center"/>
          </w:tcPr>
          <w:p w14:paraId="36ECB379" w14:textId="77777777" w:rsidR="00060436" w:rsidRPr="001D386E" w:rsidRDefault="00060436" w:rsidP="00060436">
            <w:pPr>
              <w:pStyle w:val="TAC"/>
              <w:rPr>
                <w:rFonts w:cs="Arial"/>
              </w:rPr>
            </w:pPr>
          </w:p>
        </w:tc>
      </w:tr>
      <w:tr w:rsidR="00060436" w:rsidRPr="001D386E" w14:paraId="5E121071" w14:textId="77777777" w:rsidTr="00A2671C">
        <w:trPr>
          <w:jc w:val="center"/>
        </w:trPr>
        <w:tc>
          <w:tcPr>
            <w:tcW w:w="1450" w:type="dxa"/>
            <w:vMerge/>
            <w:vAlign w:val="center"/>
          </w:tcPr>
          <w:p w14:paraId="7A15F024" w14:textId="77777777" w:rsidR="00060436" w:rsidRPr="001D386E" w:rsidRDefault="00060436" w:rsidP="00060436">
            <w:pPr>
              <w:pStyle w:val="TAC"/>
              <w:rPr>
                <w:rFonts w:cs="Arial"/>
              </w:rPr>
            </w:pPr>
          </w:p>
        </w:tc>
        <w:tc>
          <w:tcPr>
            <w:tcW w:w="1467" w:type="dxa"/>
            <w:vMerge/>
            <w:vAlign w:val="center"/>
          </w:tcPr>
          <w:p w14:paraId="36AA9E93" w14:textId="77777777" w:rsidR="00060436" w:rsidRPr="001D386E" w:rsidRDefault="00060436" w:rsidP="00060436">
            <w:pPr>
              <w:pStyle w:val="TAC"/>
              <w:rPr>
                <w:rFonts w:cs="Arial"/>
                <w:lang w:val="en-US" w:eastAsia="ja-JP"/>
              </w:rPr>
            </w:pPr>
          </w:p>
        </w:tc>
        <w:tc>
          <w:tcPr>
            <w:tcW w:w="787" w:type="dxa"/>
            <w:vAlign w:val="center"/>
          </w:tcPr>
          <w:p w14:paraId="4A922CDE" w14:textId="77777777" w:rsidR="00060436" w:rsidRPr="001D386E" w:rsidRDefault="00060436" w:rsidP="00060436">
            <w:pPr>
              <w:pStyle w:val="TAC"/>
              <w:rPr>
                <w:rFonts w:eastAsia="SimSun" w:cs="Arial"/>
                <w:szCs w:val="18"/>
                <w:lang w:eastAsia="zh-CN"/>
              </w:rPr>
            </w:pPr>
            <w:r>
              <w:rPr>
                <w:szCs w:val="18"/>
                <w:lang w:eastAsia="zh-CN"/>
              </w:rPr>
              <w:t>8</w:t>
            </w:r>
          </w:p>
        </w:tc>
        <w:tc>
          <w:tcPr>
            <w:tcW w:w="636" w:type="dxa"/>
          </w:tcPr>
          <w:p w14:paraId="64D014B7" w14:textId="77777777" w:rsidR="00060436" w:rsidRPr="001D386E" w:rsidRDefault="00060436" w:rsidP="00060436">
            <w:pPr>
              <w:pStyle w:val="TAC"/>
              <w:rPr>
                <w:rFonts w:cs="Arial"/>
              </w:rPr>
            </w:pPr>
            <w:r>
              <w:rPr>
                <w:rFonts w:eastAsia="Yu Mincho"/>
                <w:szCs w:val="18"/>
              </w:rPr>
              <w:t>Yes</w:t>
            </w:r>
          </w:p>
        </w:tc>
        <w:tc>
          <w:tcPr>
            <w:tcW w:w="618" w:type="dxa"/>
          </w:tcPr>
          <w:p w14:paraId="1DB7A90B" w14:textId="77777777" w:rsidR="00060436" w:rsidRPr="001D386E" w:rsidRDefault="00060436" w:rsidP="00060436">
            <w:pPr>
              <w:pStyle w:val="TAC"/>
              <w:rPr>
                <w:rFonts w:cs="Arial"/>
              </w:rPr>
            </w:pPr>
            <w:r w:rsidRPr="00BD44DC">
              <w:t>Yes</w:t>
            </w:r>
          </w:p>
        </w:tc>
        <w:tc>
          <w:tcPr>
            <w:tcW w:w="618" w:type="dxa"/>
          </w:tcPr>
          <w:p w14:paraId="29DCC870" w14:textId="77777777" w:rsidR="00060436" w:rsidRPr="001D386E" w:rsidRDefault="00060436" w:rsidP="00060436">
            <w:pPr>
              <w:pStyle w:val="TAC"/>
              <w:rPr>
                <w:rFonts w:cs="Arial"/>
              </w:rPr>
            </w:pPr>
            <w:r w:rsidRPr="00BD44DC">
              <w:t>Yes</w:t>
            </w:r>
          </w:p>
        </w:tc>
        <w:tc>
          <w:tcPr>
            <w:tcW w:w="618" w:type="dxa"/>
          </w:tcPr>
          <w:p w14:paraId="1602486E" w14:textId="77777777" w:rsidR="00060436" w:rsidRPr="001D386E" w:rsidRDefault="00060436" w:rsidP="00060436">
            <w:pPr>
              <w:pStyle w:val="TAC"/>
              <w:rPr>
                <w:rFonts w:cs="Arial"/>
              </w:rPr>
            </w:pPr>
            <w:r w:rsidRPr="00BD44DC">
              <w:t>Yes</w:t>
            </w:r>
          </w:p>
        </w:tc>
        <w:tc>
          <w:tcPr>
            <w:tcW w:w="618" w:type="dxa"/>
          </w:tcPr>
          <w:p w14:paraId="70A17255" w14:textId="77777777" w:rsidR="00060436" w:rsidRPr="001D386E" w:rsidRDefault="00060436" w:rsidP="00060436">
            <w:pPr>
              <w:pStyle w:val="TAC"/>
              <w:rPr>
                <w:rFonts w:cs="Arial"/>
              </w:rPr>
            </w:pPr>
          </w:p>
        </w:tc>
        <w:tc>
          <w:tcPr>
            <w:tcW w:w="636" w:type="dxa"/>
          </w:tcPr>
          <w:p w14:paraId="7CAC26EE" w14:textId="77777777" w:rsidR="00060436" w:rsidRPr="001D386E" w:rsidRDefault="00060436" w:rsidP="00060436">
            <w:pPr>
              <w:pStyle w:val="TAC"/>
              <w:rPr>
                <w:rFonts w:cs="Arial"/>
              </w:rPr>
            </w:pPr>
          </w:p>
        </w:tc>
        <w:tc>
          <w:tcPr>
            <w:tcW w:w="1187" w:type="dxa"/>
            <w:vMerge/>
            <w:vAlign w:val="center"/>
          </w:tcPr>
          <w:p w14:paraId="735E62A2" w14:textId="77777777" w:rsidR="00060436" w:rsidRPr="001D386E" w:rsidRDefault="00060436" w:rsidP="00060436">
            <w:pPr>
              <w:pStyle w:val="TAC"/>
              <w:rPr>
                <w:rFonts w:cs="Arial"/>
              </w:rPr>
            </w:pPr>
          </w:p>
        </w:tc>
        <w:tc>
          <w:tcPr>
            <w:tcW w:w="1288" w:type="dxa"/>
            <w:vMerge/>
            <w:vAlign w:val="center"/>
          </w:tcPr>
          <w:p w14:paraId="06FAC988" w14:textId="77777777" w:rsidR="00060436" w:rsidRPr="001D386E" w:rsidRDefault="00060436" w:rsidP="00060436">
            <w:pPr>
              <w:pStyle w:val="TAC"/>
              <w:rPr>
                <w:rFonts w:cs="Arial"/>
              </w:rPr>
            </w:pPr>
          </w:p>
        </w:tc>
      </w:tr>
      <w:tr w:rsidR="00060436" w:rsidRPr="001D386E" w14:paraId="064BB0DE" w14:textId="77777777" w:rsidTr="00A2671C">
        <w:trPr>
          <w:jc w:val="center"/>
        </w:trPr>
        <w:tc>
          <w:tcPr>
            <w:tcW w:w="1450" w:type="dxa"/>
            <w:vMerge/>
            <w:vAlign w:val="center"/>
          </w:tcPr>
          <w:p w14:paraId="760D9511" w14:textId="77777777" w:rsidR="00060436" w:rsidRPr="001D386E" w:rsidRDefault="00060436" w:rsidP="00060436">
            <w:pPr>
              <w:pStyle w:val="TAC"/>
              <w:rPr>
                <w:rFonts w:cs="Arial"/>
              </w:rPr>
            </w:pPr>
          </w:p>
        </w:tc>
        <w:tc>
          <w:tcPr>
            <w:tcW w:w="1467" w:type="dxa"/>
            <w:vMerge/>
            <w:vAlign w:val="center"/>
          </w:tcPr>
          <w:p w14:paraId="021C9B1A" w14:textId="77777777" w:rsidR="00060436" w:rsidRPr="001D386E" w:rsidRDefault="00060436" w:rsidP="00060436">
            <w:pPr>
              <w:pStyle w:val="TAC"/>
              <w:rPr>
                <w:rFonts w:cs="Arial"/>
                <w:lang w:val="en-US" w:eastAsia="ja-JP"/>
              </w:rPr>
            </w:pPr>
          </w:p>
        </w:tc>
        <w:tc>
          <w:tcPr>
            <w:tcW w:w="787" w:type="dxa"/>
            <w:vAlign w:val="center"/>
          </w:tcPr>
          <w:p w14:paraId="1E76D38B" w14:textId="77777777" w:rsidR="00060436" w:rsidRPr="001D386E" w:rsidRDefault="00060436" w:rsidP="00060436">
            <w:pPr>
              <w:pStyle w:val="TAC"/>
              <w:rPr>
                <w:rFonts w:eastAsia="SimSun" w:cs="Arial"/>
                <w:szCs w:val="18"/>
                <w:lang w:eastAsia="zh-CN"/>
              </w:rPr>
            </w:pPr>
            <w:r>
              <w:rPr>
                <w:szCs w:val="18"/>
                <w:lang w:eastAsia="ja-JP"/>
              </w:rPr>
              <w:t>20</w:t>
            </w:r>
          </w:p>
        </w:tc>
        <w:tc>
          <w:tcPr>
            <w:tcW w:w="636" w:type="dxa"/>
          </w:tcPr>
          <w:p w14:paraId="4F9E3D96" w14:textId="77777777" w:rsidR="00060436" w:rsidRPr="001D386E" w:rsidRDefault="00060436" w:rsidP="00060436">
            <w:pPr>
              <w:pStyle w:val="TAC"/>
              <w:rPr>
                <w:rFonts w:cs="Arial"/>
              </w:rPr>
            </w:pPr>
          </w:p>
        </w:tc>
        <w:tc>
          <w:tcPr>
            <w:tcW w:w="618" w:type="dxa"/>
          </w:tcPr>
          <w:p w14:paraId="04AD75EB" w14:textId="77777777" w:rsidR="00060436" w:rsidRPr="001D386E" w:rsidRDefault="00060436" w:rsidP="00060436">
            <w:pPr>
              <w:pStyle w:val="TAC"/>
              <w:rPr>
                <w:rFonts w:cs="Arial"/>
              </w:rPr>
            </w:pPr>
          </w:p>
        </w:tc>
        <w:tc>
          <w:tcPr>
            <w:tcW w:w="618" w:type="dxa"/>
          </w:tcPr>
          <w:p w14:paraId="0D91645B" w14:textId="77777777" w:rsidR="00060436" w:rsidRPr="001D386E" w:rsidRDefault="00060436" w:rsidP="00060436">
            <w:pPr>
              <w:pStyle w:val="TAC"/>
              <w:rPr>
                <w:rFonts w:cs="Arial"/>
              </w:rPr>
            </w:pPr>
            <w:r w:rsidRPr="00BD44DC">
              <w:t>Yes</w:t>
            </w:r>
          </w:p>
        </w:tc>
        <w:tc>
          <w:tcPr>
            <w:tcW w:w="618" w:type="dxa"/>
          </w:tcPr>
          <w:p w14:paraId="1DC3C270" w14:textId="77777777" w:rsidR="00060436" w:rsidRPr="001D386E" w:rsidRDefault="00060436" w:rsidP="00060436">
            <w:pPr>
              <w:pStyle w:val="TAC"/>
              <w:rPr>
                <w:rFonts w:cs="Arial"/>
              </w:rPr>
            </w:pPr>
            <w:r w:rsidRPr="00BD44DC">
              <w:t>Yes</w:t>
            </w:r>
          </w:p>
        </w:tc>
        <w:tc>
          <w:tcPr>
            <w:tcW w:w="618" w:type="dxa"/>
          </w:tcPr>
          <w:p w14:paraId="7A07122F" w14:textId="77777777" w:rsidR="00060436" w:rsidRPr="001D386E" w:rsidRDefault="00060436" w:rsidP="00060436">
            <w:pPr>
              <w:pStyle w:val="TAC"/>
              <w:rPr>
                <w:rFonts w:cs="Arial"/>
              </w:rPr>
            </w:pPr>
            <w:r w:rsidRPr="00BD44DC">
              <w:t>Yes</w:t>
            </w:r>
          </w:p>
        </w:tc>
        <w:tc>
          <w:tcPr>
            <w:tcW w:w="636" w:type="dxa"/>
          </w:tcPr>
          <w:p w14:paraId="7C518A8F" w14:textId="77777777" w:rsidR="00060436" w:rsidRPr="001D386E" w:rsidRDefault="00060436" w:rsidP="00060436">
            <w:pPr>
              <w:pStyle w:val="TAC"/>
              <w:rPr>
                <w:rFonts w:cs="Arial"/>
              </w:rPr>
            </w:pPr>
            <w:r w:rsidRPr="00BD44DC">
              <w:t>Yes</w:t>
            </w:r>
          </w:p>
        </w:tc>
        <w:tc>
          <w:tcPr>
            <w:tcW w:w="1187" w:type="dxa"/>
            <w:vMerge/>
            <w:vAlign w:val="center"/>
          </w:tcPr>
          <w:p w14:paraId="5F3D88F5" w14:textId="77777777" w:rsidR="00060436" w:rsidRPr="001D386E" w:rsidRDefault="00060436" w:rsidP="00060436">
            <w:pPr>
              <w:pStyle w:val="TAC"/>
              <w:rPr>
                <w:rFonts w:cs="Arial"/>
              </w:rPr>
            </w:pPr>
          </w:p>
        </w:tc>
        <w:tc>
          <w:tcPr>
            <w:tcW w:w="1288" w:type="dxa"/>
            <w:vMerge/>
            <w:vAlign w:val="center"/>
          </w:tcPr>
          <w:p w14:paraId="56BC0654" w14:textId="77777777" w:rsidR="00060436" w:rsidRPr="001D386E" w:rsidRDefault="00060436" w:rsidP="00060436">
            <w:pPr>
              <w:pStyle w:val="TAC"/>
              <w:rPr>
                <w:rFonts w:cs="Arial"/>
              </w:rPr>
            </w:pPr>
          </w:p>
        </w:tc>
      </w:tr>
      <w:tr w:rsidR="00060436" w:rsidRPr="001D386E" w14:paraId="1E0FC83F" w14:textId="77777777" w:rsidTr="00A2671C">
        <w:trPr>
          <w:jc w:val="center"/>
        </w:trPr>
        <w:tc>
          <w:tcPr>
            <w:tcW w:w="1450" w:type="dxa"/>
            <w:vMerge/>
            <w:vAlign w:val="center"/>
          </w:tcPr>
          <w:p w14:paraId="20CCDACA" w14:textId="77777777" w:rsidR="00060436" w:rsidRPr="001D386E" w:rsidRDefault="00060436" w:rsidP="00060436">
            <w:pPr>
              <w:pStyle w:val="TAC"/>
              <w:rPr>
                <w:rFonts w:cs="Arial"/>
              </w:rPr>
            </w:pPr>
          </w:p>
        </w:tc>
        <w:tc>
          <w:tcPr>
            <w:tcW w:w="1467" w:type="dxa"/>
            <w:vMerge/>
            <w:vAlign w:val="center"/>
          </w:tcPr>
          <w:p w14:paraId="6DF23C50" w14:textId="77777777" w:rsidR="00060436" w:rsidRPr="001D386E" w:rsidRDefault="00060436" w:rsidP="00060436">
            <w:pPr>
              <w:pStyle w:val="TAC"/>
              <w:rPr>
                <w:rFonts w:cs="Arial"/>
                <w:lang w:val="en-US" w:eastAsia="ja-JP"/>
              </w:rPr>
            </w:pPr>
          </w:p>
        </w:tc>
        <w:tc>
          <w:tcPr>
            <w:tcW w:w="787" w:type="dxa"/>
            <w:vAlign w:val="center"/>
          </w:tcPr>
          <w:p w14:paraId="0100CD77" w14:textId="77777777" w:rsidR="00060436" w:rsidRPr="001D386E" w:rsidRDefault="00060436" w:rsidP="00060436">
            <w:pPr>
              <w:pStyle w:val="TAC"/>
              <w:rPr>
                <w:rFonts w:eastAsia="SimSun" w:cs="Arial"/>
                <w:szCs w:val="18"/>
                <w:lang w:eastAsia="zh-CN"/>
              </w:rPr>
            </w:pPr>
            <w:r>
              <w:rPr>
                <w:szCs w:val="18"/>
                <w:lang w:eastAsia="ja-JP"/>
              </w:rPr>
              <w:t>28</w:t>
            </w:r>
          </w:p>
        </w:tc>
        <w:tc>
          <w:tcPr>
            <w:tcW w:w="636" w:type="dxa"/>
          </w:tcPr>
          <w:p w14:paraId="16D70036" w14:textId="77777777" w:rsidR="00060436" w:rsidRPr="001D386E" w:rsidRDefault="00060436" w:rsidP="00060436">
            <w:pPr>
              <w:pStyle w:val="TAC"/>
              <w:rPr>
                <w:rFonts w:cs="Arial"/>
              </w:rPr>
            </w:pPr>
          </w:p>
        </w:tc>
        <w:tc>
          <w:tcPr>
            <w:tcW w:w="618" w:type="dxa"/>
          </w:tcPr>
          <w:p w14:paraId="512FD103" w14:textId="77777777" w:rsidR="00060436" w:rsidRPr="001D386E" w:rsidRDefault="00060436" w:rsidP="00060436">
            <w:pPr>
              <w:pStyle w:val="TAC"/>
              <w:rPr>
                <w:rFonts w:cs="Arial"/>
              </w:rPr>
            </w:pPr>
          </w:p>
        </w:tc>
        <w:tc>
          <w:tcPr>
            <w:tcW w:w="618" w:type="dxa"/>
          </w:tcPr>
          <w:p w14:paraId="32724AAD" w14:textId="77777777" w:rsidR="00060436" w:rsidRPr="001D386E" w:rsidRDefault="00060436" w:rsidP="00060436">
            <w:pPr>
              <w:pStyle w:val="TAC"/>
              <w:rPr>
                <w:rFonts w:cs="Arial"/>
              </w:rPr>
            </w:pPr>
            <w:r w:rsidRPr="00BD44DC">
              <w:t>Yes</w:t>
            </w:r>
          </w:p>
        </w:tc>
        <w:tc>
          <w:tcPr>
            <w:tcW w:w="618" w:type="dxa"/>
          </w:tcPr>
          <w:p w14:paraId="65A7A444" w14:textId="77777777" w:rsidR="00060436" w:rsidRPr="001D386E" w:rsidRDefault="00060436" w:rsidP="00060436">
            <w:pPr>
              <w:pStyle w:val="TAC"/>
              <w:rPr>
                <w:rFonts w:cs="Arial"/>
              </w:rPr>
            </w:pPr>
            <w:r w:rsidRPr="00BD44DC">
              <w:t>Yes</w:t>
            </w:r>
          </w:p>
        </w:tc>
        <w:tc>
          <w:tcPr>
            <w:tcW w:w="618" w:type="dxa"/>
          </w:tcPr>
          <w:p w14:paraId="6B55A13D" w14:textId="77777777" w:rsidR="00060436" w:rsidRPr="001D386E" w:rsidRDefault="00060436" w:rsidP="00060436">
            <w:pPr>
              <w:pStyle w:val="TAC"/>
              <w:rPr>
                <w:rFonts w:cs="Arial"/>
              </w:rPr>
            </w:pPr>
            <w:r w:rsidRPr="00BD44DC">
              <w:t>Yes</w:t>
            </w:r>
          </w:p>
        </w:tc>
        <w:tc>
          <w:tcPr>
            <w:tcW w:w="636" w:type="dxa"/>
          </w:tcPr>
          <w:p w14:paraId="4F178783" w14:textId="77777777" w:rsidR="00060436" w:rsidRPr="001D386E" w:rsidRDefault="00060436" w:rsidP="00060436">
            <w:pPr>
              <w:pStyle w:val="TAC"/>
              <w:rPr>
                <w:rFonts w:cs="Arial"/>
              </w:rPr>
            </w:pPr>
            <w:r w:rsidRPr="00BD44DC">
              <w:t>Yes</w:t>
            </w:r>
          </w:p>
        </w:tc>
        <w:tc>
          <w:tcPr>
            <w:tcW w:w="1187" w:type="dxa"/>
            <w:vMerge/>
            <w:vAlign w:val="center"/>
          </w:tcPr>
          <w:p w14:paraId="54B68B39" w14:textId="77777777" w:rsidR="00060436" w:rsidRPr="001D386E" w:rsidRDefault="00060436" w:rsidP="00060436">
            <w:pPr>
              <w:pStyle w:val="TAC"/>
              <w:rPr>
                <w:rFonts w:cs="Arial"/>
              </w:rPr>
            </w:pPr>
          </w:p>
        </w:tc>
        <w:tc>
          <w:tcPr>
            <w:tcW w:w="1288" w:type="dxa"/>
            <w:vMerge/>
            <w:vAlign w:val="center"/>
          </w:tcPr>
          <w:p w14:paraId="7A07F35A" w14:textId="77777777" w:rsidR="00060436" w:rsidRPr="001D386E" w:rsidRDefault="00060436" w:rsidP="00060436">
            <w:pPr>
              <w:pStyle w:val="TAC"/>
              <w:rPr>
                <w:rFonts w:cs="Arial"/>
              </w:rPr>
            </w:pPr>
          </w:p>
        </w:tc>
      </w:tr>
      <w:tr w:rsidR="00060436" w:rsidRPr="001D386E" w14:paraId="12970E9C" w14:textId="77777777" w:rsidTr="00A2671C">
        <w:trPr>
          <w:jc w:val="center"/>
        </w:trPr>
        <w:tc>
          <w:tcPr>
            <w:tcW w:w="1450" w:type="dxa"/>
            <w:tcBorders>
              <w:bottom w:val="nil"/>
            </w:tcBorders>
            <w:vAlign w:val="center"/>
          </w:tcPr>
          <w:p w14:paraId="5E81D8CD" w14:textId="77777777" w:rsidR="00060436" w:rsidRPr="00621714" w:rsidRDefault="00060436" w:rsidP="00060436">
            <w:pPr>
              <w:pStyle w:val="TAC"/>
              <w:rPr>
                <w:szCs w:val="18"/>
                <w:lang w:eastAsia="zh-CN"/>
              </w:rPr>
            </w:pPr>
          </w:p>
        </w:tc>
        <w:tc>
          <w:tcPr>
            <w:tcW w:w="1467" w:type="dxa"/>
            <w:tcBorders>
              <w:bottom w:val="nil"/>
            </w:tcBorders>
            <w:vAlign w:val="center"/>
          </w:tcPr>
          <w:p w14:paraId="366707FD" w14:textId="77777777" w:rsidR="00060436" w:rsidRPr="00621714" w:rsidRDefault="00060436" w:rsidP="00060436">
            <w:pPr>
              <w:pStyle w:val="TAC"/>
              <w:rPr>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9AA54BF" w14:textId="77777777" w:rsidR="00060436" w:rsidRDefault="00060436" w:rsidP="00060436">
            <w:pPr>
              <w:pStyle w:val="TAC"/>
              <w:rPr>
                <w:szCs w:val="18"/>
                <w:lang w:eastAsia="zh-CN"/>
              </w:rPr>
            </w:pPr>
            <w:r>
              <w:rPr>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0681E314" w14:textId="77777777" w:rsidR="00060436" w:rsidRPr="001D386E" w:rsidRDefault="00060436" w:rsidP="00060436">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FF138E1" w14:textId="77777777" w:rsidR="00060436" w:rsidRPr="001D386E" w:rsidRDefault="00060436" w:rsidP="00060436">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241FD593" w14:textId="77777777" w:rsidR="00060436" w:rsidRPr="00BD44DC" w:rsidRDefault="00060436" w:rsidP="00060436">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45126F7" w14:textId="77777777" w:rsidR="00060436" w:rsidRPr="00BD44DC" w:rsidRDefault="00060436" w:rsidP="00060436">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6850C545" w14:textId="77777777" w:rsidR="00060436" w:rsidRPr="00BD44DC" w:rsidRDefault="00060436" w:rsidP="00060436">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7DACC580" w14:textId="77777777" w:rsidR="00060436" w:rsidRPr="00BD44DC" w:rsidRDefault="00060436" w:rsidP="00060436">
            <w:pPr>
              <w:pStyle w:val="TAC"/>
            </w:pPr>
            <w:r>
              <w:t>Yes</w:t>
            </w:r>
          </w:p>
        </w:tc>
        <w:tc>
          <w:tcPr>
            <w:tcW w:w="1187" w:type="dxa"/>
            <w:tcBorders>
              <w:bottom w:val="nil"/>
            </w:tcBorders>
            <w:vAlign w:val="center"/>
          </w:tcPr>
          <w:p w14:paraId="6821ACBE" w14:textId="77777777" w:rsidR="00060436" w:rsidRDefault="00060436" w:rsidP="00060436">
            <w:pPr>
              <w:pStyle w:val="TAC"/>
              <w:rPr>
                <w:szCs w:val="18"/>
                <w:lang w:eastAsia="zh-CN"/>
              </w:rPr>
            </w:pPr>
          </w:p>
        </w:tc>
        <w:tc>
          <w:tcPr>
            <w:tcW w:w="1288" w:type="dxa"/>
            <w:tcBorders>
              <w:bottom w:val="nil"/>
            </w:tcBorders>
            <w:vAlign w:val="center"/>
          </w:tcPr>
          <w:p w14:paraId="6EECEEEE" w14:textId="77777777" w:rsidR="00060436" w:rsidRPr="00621714" w:rsidRDefault="00060436" w:rsidP="00060436">
            <w:pPr>
              <w:pStyle w:val="TAC"/>
              <w:rPr>
                <w:szCs w:val="18"/>
                <w:lang w:eastAsia="zh-CN"/>
              </w:rPr>
            </w:pPr>
          </w:p>
        </w:tc>
      </w:tr>
      <w:tr w:rsidR="00060436" w:rsidRPr="001D386E" w14:paraId="0CCFE762" w14:textId="77777777" w:rsidTr="00A2671C">
        <w:trPr>
          <w:jc w:val="center"/>
        </w:trPr>
        <w:tc>
          <w:tcPr>
            <w:tcW w:w="1450" w:type="dxa"/>
            <w:tcBorders>
              <w:top w:val="nil"/>
              <w:bottom w:val="nil"/>
            </w:tcBorders>
            <w:vAlign w:val="center"/>
          </w:tcPr>
          <w:p w14:paraId="48182ABF" w14:textId="77777777" w:rsidR="00060436" w:rsidRPr="00621714" w:rsidRDefault="00060436" w:rsidP="00060436">
            <w:pPr>
              <w:pStyle w:val="TAC"/>
              <w:rPr>
                <w:szCs w:val="18"/>
                <w:lang w:eastAsia="zh-CN"/>
              </w:rPr>
            </w:pPr>
          </w:p>
        </w:tc>
        <w:tc>
          <w:tcPr>
            <w:tcW w:w="1467" w:type="dxa"/>
            <w:tcBorders>
              <w:top w:val="nil"/>
              <w:bottom w:val="nil"/>
            </w:tcBorders>
            <w:vAlign w:val="center"/>
          </w:tcPr>
          <w:p w14:paraId="622CC471" w14:textId="77777777" w:rsidR="00060436" w:rsidRPr="00621714" w:rsidRDefault="00060436" w:rsidP="00060436">
            <w:pPr>
              <w:pStyle w:val="TAC"/>
              <w:rPr>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A7901D5" w14:textId="77777777" w:rsidR="00060436" w:rsidRDefault="00060436" w:rsidP="00060436">
            <w:pPr>
              <w:pStyle w:val="TAC"/>
              <w:rPr>
                <w:szCs w:val="18"/>
                <w:lang w:eastAsia="zh-CN"/>
              </w:rPr>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3F483FF7" w14:textId="77777777" w:rsidR="00060436" w:rsidRPr="001D386E" w:rsidRDefault="00060436" w:rsidP="00060436">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51CABCAC" w14:textId="77777777" w:rsidR="00060436" w:rsidRPr="001D386E" w:rsidRDefault="00060436" w:rsidP="00060436">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69B4F96F" w14:textId="77777777" w:rsidR="00060436" w:rsidRPr="00BD44DC" w:rsidRDefault="00060436" w:rsidP="00060436">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5ED20731" w14:textId="77777777" w:rsidR="00060436" w:rsidRPr="00BD44DC" w:rsidRDefault="00060436" w:rsidP="00060436">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3A6AC3E9" w14:textId="77777777" w:rsidR="00060436" w:rsidRPr="00BD44DC" w:rsidRDefault="00060436" w:rsidP="00060436">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2CEA84B5" w14:textId="77777777" w:rsidR="00060436" w:rsidRPr="00BD44DC" w:rsidRDefault="00060436" w:rsidP="00060436">
            <w:pPr>
              <w:pStyle w:val="TAC"/>
            </w:pPr>
            <w:r>
              <w:t>Yes</w:t>
            </w:r>
          </w:p>
        </w:tc>
        <w:tc>
          <w:tcPr>
            <w:tcW w:w="1187" w:type="dxa"/>
            <w:tcBorders>
              <w:top w:val="nil"/>
              <w:bottom w:val="nil"/>
            </w:tcBorders>
            <w:vAlign w:val="center"/>
          </w:tcPr>
          <w:p w14:paraId="3BF1DD09" w14:textId="77777777" w:rsidR="00060436" w:rsidRDefault="00060436" w:rsidP="00060436">
            <w:pPr>
              <w:pStyle w:val="TAC"/>
              <w:rPr>
                <w:szCs w:val="18"/>
                <w:lang w:eastAsia="zh-CN"/>
              </w:rPr>
            </w:pPr>
          </w:p>
        </w:tc>
        <w:tc>
          <w:tcPr>
            <w:tcW w:w="1288" w:type="dxa"/>
            <w:tcBorders>
              <w:top w:val="nil"/>
              <w:bottom w:val="nil"/>
            </w:tcBorders>
            <w:vAlign w:val="center"/>
          </w:tcPr>
          <w:p w14:paraId="48B96E79" w14:textId="77777777" w:rsidR="00060436" w:rsidRPr="00621714" w:rsidRDefault="00060436" w:rsidP="00060436">
            <w:pPr>
              <w:pStyle w:val="TAC"/>
              <w:rPr>
                <w:szCs w:val="18"/>
                <w:lang w:eastAsia="zh-CN"/>
              </w:rPr>
            </w:pPr>
          </w:p>
        </w:tc>
      </w:tr>
      <w:tr w:rsidR="00060436" w:rsidRPr="001D386E" w14:paraId="3769B5D2" w14:textId="77777777" w:rsidTr="00A2671C">
        <w:trPr>
          <w:jc w:val="center"/>
        </w:trPr>
        <w:tc>
          <w:tcPr>
            <w:tcW w:w="1450" w:type="dxa"/>
            <w:tcBorders>
              <w:top w:val="nil"/>
              <w:bottom w:val="nil"/>
            </w:tcBorders>
            <w:vAlign w:val="center"/>
          </w:tcPr>
          <w:p w14:paraId="1EEC62C3" w14:textId="77777777" w:rsidR="00060436" w:rsidRPr="00621714" w:rsidRDefault="00060436" w:rsidP="00060436">
            <w:pPr>
              <w:pStyle w:val="TAC"/>
              <w:rPr>
                <w:szCs w:val="18"/>
                <w:lang w:eastAsia="zh-CN"/>
              </w:rPr>
            </w:pPr>
            <w:r>
              <w:rPr>
                <w:szCs w:val="18"/>
                <w:lang w:eastAsia="zh-CN"/>
              </w:rPr>
              <w:t>CA</w:t>
            </w:r>
            <w:r>
              <w:rPr>
                <w:szCs w:val="18"/>
              </w:rPr>
              <w:t>_3A-7A-8A-</w:t>
            </w:r>
            <w:r>
              <w:rPr>
                <w:szCs w:val="18"/>
                <w:lang w:eastAsia="zh-CN"/>
              </w:rPr>
              <w:t>20</w:t>
            </w:r>
            <w:r>
              <w:rPr>
                <w:szCs w:val="18"/>
                <w:lang w:eastAsia="ja-JP"/>
              </w:rPr>
              <w:t>A</w:t>
            </w:r>
            <w:r>
              <w:rPr>
                <w:szCs w:val="18"/>
                <w:lang w:eastAsia="zh-CN"/>
              </w:rPr>
              <w:t>-38A</w:t>
            </w:r>
            <w:r>
              <w:rPr>
                <w:szCs w:val="18"/>
                <w:vertAlign w:val="superscript"/>
                <w:lang w:eastAsia="zh-CN"/>
              </w:rPr>
              <w:t>15</w:t>
            </w:r>
          </w:p>
        </w:tc>
        <w:tc>
          <w:tcPr>
            <w:tcW w:w="1467" w:type="dxa"/>
            <w:tcBorders>
              <w:top w:val="nil"/>
              <w:bottom w:val="nil"/>
            </w:tcBorders>
            <w:vAlign w:val="center"/>
          </w:tcPr>
          <w:p w14:paraId="6D95833E" w14:textId="77777777" w:rsidR="00060436" w:rsidRPr="00621714" w:rsidRDefault="00060436" w:rsidP="00060436">
            <w:pPr>
              <w:pStyle w:val="TAC"/>
              <w:rPr>
                <w:szCs w:val="18"/>
                <w:lang w:eastAsia="zh-CN"/>
              </w:rPr>
            </w:pPr>
            <w:r>
              <w:rPr>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1BD8C867" w14:textId="77777777" w:rsidR="00060436" w:rsidRDefault="00060436" w:rsidP="00060436">
            <w:pPr>
              <w:pStyle w:val="TAC"/>
              <w:rPr>
                <w:szCs w:val="18"/>
                <w:lang w:eastAsia="zh-CN"/>
              </w:rPr>
            </w:pPr>
            <w:r>
              <w:rPr>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668CDA07" w14:textId="77777777" w:rsidR="00060436" w:rsidRPr="001D386E" w:rsidRDefault="00060436" w:rsidP="00060436">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44952ABD" w14:textId="77777777" w:rsidR="00060436" w:rsidRPr="001D386E" w:rsidRDefault="00060436" w:rsidP="00060436">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29957997" w14:textId="77777777" w:rsidR="00060436" w:rsidRPr="00BD44DC" w:rsidRDefault="00060436" w:rsidP="00060436">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6666308" w14:textId="77777777" w:rsidR="00060436" w:rsidRPr="00BD44DC" w:rsidRDefault="00060436" w:rsidP="00060436">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00F20732" w14:textId="77777777" w:rsidR="00060436" w:rsidRPr="00BD44DC" w:rsidRDefault="00060436" w:rsidP="00060436">
            <w:pPr>
              <w:pStyle w:val="TAC"/>
            </w:pPr>
          </w:p>
        </w:tc>
        <w:tc>
          <w:tcPr>
            <w:tcW w:w="636" w:type="dxa"/>
            <w:tcBorders>
              <w:top w:val="single" w:sz="4" w:space="0" w:color="auto"/>
              <w:left w:val="single" w:sz="4" w:space="0" w:color="auto"/>
              <w:bottom w:val="single" w:sz="4" w:space="0" w:color="auto"/>
              <w:right w:val="single" w:sz="4" w:space="0" w:color="auto"/>
            </w:tcBorders>
            <w:vAlign w:val="center"/>
          </w:tcPr>
          <w:p w14:paraId="600AC21C" w14:textId="77777777" w:rsidR="00060436" w:rsidRPr="00BD44DC" w:rsidRDefault="00060436" w:rsidP="00060436">
            <w:pPr>
              <w:pStyle w:val="TAC"/>
            </w:pPr>
          </w:p>
        </w:tc>
        <w:tc>
          <w:tcPr>
            <w:tcW w:w="1187" w:type="dxa"/>
            <w:tcBorders>
              <w:top w:val="nil"/>
              <w:bottom w:val="nil"/>
            </w:tcBorders>
            <w:vAlign w:val="center"/>
          </w:tcPr>
          <w:p w14:paraId="17C587D0" w14:textId="77777777" w:rsidR="00060436" w:rsidRDefault="00060436" w:rsidP="00060436">
            <w:pPr>
              <w:pStyle w:val="TAC"/>
              <w:rPr>
                <w:szCs w:val="18"/>
                <w:lang w:eastAsia="zh-CN"/>
              </w:rPr>
            </w:pPr>
            <w:r>
              <w:rPr>
                <w:szCs w:val="18"/>
                <w:lang w:eastAsia="zh-CN"/>
              </w:rPr>
              <w:t>90</w:t>
            </w:r>
          </w:p>
        </w:tc>
        <w:tc>
          <w:tcPr>
            <w:tcW w:w="1288" w:type="dxa"/>
            <w:tcBorders>
              <w:top w:val="nil"/>
              <w:bottom w:val="nil"/>
            </w:tcBorders>
            <w:vAlign w:val="center"/>
          </w:tcPr>
          <w:p w14:paraId="0FF7FB20" w14:textId="77777777" w:rsidR="00060436" w:rsidRPr="00621714" w:rsidRDefault="00060436" w:rsidP="00060436">
            <w:pPr>
              <w:pStyle w:val="TAC"/>
              <w:rPr>
                <w:szCs w:val="18"/>
                <w:lang w:eastAsia="zh-CN"/>
              </w:rPr>
            </w:pPr>
            <w:r>
              <w:rPr>
                <w:szCs w:val="18"/>
                <w:lang w:eastAsia="zh-CN"/>
              </w:rPr>
              <w:t>0</w:t>
            </w:r>
          </w:p>
        </w:tc>
      </w:tr>
      <w:tr w:rsidR="00060436" w:rsidRPr="001D386E" w14:paraId="7490908F" w14:textId="77777777" w:rsidTr="00A2671C">
        <w:trPr>
          <w:jc w:val="center"/>
        </w:trPr>
        <w:tc>
          <w:tcPr>
            <w:tcW w:w="1450" w:type="dxa"/>
            <w:tcBorders>
              <w:top w:val="nil"/>
              <w:bottom w:val="nil"/>
            </w:tcBorders>
            <w:vAlign w:val="center"/>
          </w:tcPr>
          <w:p w14:paraId="6D70FFCB" w14:textId="77777777" w:rsidR="00060436" w:rsidRPr="00621714" w:rsidRDefault="00060436" w:rsidP="00060436">
            <w:pPr>
              <w:pStyle w:val="TAC"/>
              <w:rPr>
                <w:szCs w:val="18"/>
                <w:lang w:eastAsia="zh-CN"/>
              </w:rPr>
            </w:pPr>
          </w:p>
        </w:tc>
        <w:tc>
          <w:tcPr>
            <w:tcW w:w="1467" w:type="dxa"/>
            <w:tcBorders>
              <w:top w:val="nil"/>
              <w:bottom w:val="nil"/>
            </w:tcBorders>
            <w:vAlign w:val="center"/>
          </w:tcPr>
          <w:p w14:paraId="23120C07" w14:textId="77777777" w:rsidR="00060436" w:rsidRPr="00621714" w:rsidRDefault="00060436" w:rsidP="00060436">
            <w:pPr>
              <w:pStyle w:val="TAC"/>
              <w:rPr>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066436FF" w14:textId="77777777" w:rsidR="00060436" w:rsidRDefault="00060436" w:rsidP="00060436">
            <w:pPr>
              <w:pStyle w:val="TAC"/>
              <w:rPr>
                <w:szCs w:val="18"/>
                <w:lang w:eastAsia="zh-CN"/>
              </w:rPr>
            </w:pPr>
            <w:r>
              <w:rPr>
                <w:szCs w:val="18"/>
                <w:lang w:eastAsia="ja-JP"/>
              </w:rPr>
              <w:t>20</w:t>
            </w:r>
          </w:p>
        </w:tc>
        <w:tc>
          <w:tcPr>
            <w:tcW w:w="636" w:type="dxa"/>
            <w:tcBorders>
              <w:top w:val="single" w:sz="4" w:space="0" w:color="auto"/>
              <w:left w:val="single" w:sz="4" w:space="0" w:color="auto"/>
              <w:bottom w:val="single" w:sz="4" w:space="0" w:color="auto"/>
              <w:right w:val="single" w:sz="4" w:space="0" w:color="auto"/>
            </w:tcBorders>
          </w:tcPr>
          <w:p w14:paraId="4D9E8EEE" w14:textId="77777777" w:rsidR="00060436" w:rsidRPr="001D386E" w:rsidRDefault="00060436" w:rsidP="00060436">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56DE2670" w14:textId="77777777" w:rsidR="00060436" w:rsidRPr="001D386E" w:rsidRDefault="00060436" w:rsidP="00060436">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237578B2" w14:textId="77777777" w:rsidR="00060436" w:rsidRPr="00BD44DC" w:rsidRDefault="00060436" w:rsidP="00060436">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6CA40E9E" w14:textId="77777777" w:rsidR="00060436" w:rsidRPr="00BD44DC" w:rsidRDefault="00060436" w:rsidP="00060436">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6CD1A7F3" w14:textId="77777777" w:rsidR="00060436" w:rsidRPr="00BD44DC" w:rsidRDefault="00060436" w:rsidP="00060436">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2250C7D" w14:textId="77777777" w:rsidR="00060436" w:rsidRPr="00BD44DC" w:rsidRDefault="00060436" w:rsidP="00060436">
            <w:pPr>
              <w:pStyle w:val="TAC"/>
            </w:pPr>
            <w:r>
              <w:rPr>
                <w:rFonts w:eastAsia="Yu Mincho"/>
                <w:szCs w:val="18"/>
              </w:rPr>
              <w:t>Yes</w:t>
            </w:r>
          </w:p>
        </w:tc>
        <w:tc>
          <w:tcPr>
            <w:tcW w:w="1187" w:type="dxa"/>
            <w:tcBorders>
              <w:top w:val="nil"/>
              <w:bottom w:val="nil"/>
            </w:tcBorders>
            <w:vAlign w:val="center"/>
          </w:tcPr>
          <w:p w14:paraId="225CF0F4" w14:textId="77777777" w:rsidR="00060436" w:rsidRDefault="00060436" w:rsidP="00060436">
            <w:pPr>
              <w:pStyle w:val="TAC"/>
              <w:rPr>
                <w:szCs w:val="18"/>
                <w:lang w:eastAsia="zh-CN"/>
              </w:rPr>
            </w:pPr>
          </w:p>
        </w:tc>
        <w:tc>
          <w:tcPr>
            <w:tcW w:w="1288" w:type="dxa"/>
            <w:tcBorders>
              <w:top w:val="nil"/>
              <w:bottom w:val="nil"/>
            </w:tcBorders>
            <w:vAlign w:val="center"/>
          </w:tcPr>
          <w:p w14:paraId="62947670" w14:textId="77777777" w:rsidR="00060436" w:rsidRPr="00621714" w:rsidRDefault="00060436" w:rsidP="00060436">
            <w:pPr>
              <w:pStyle w:val="TAC"/>
              <w:rPr>
                <w:szCs w:val="18"/>
                <w:lang w:eastAsia="zh-CN"/>
              </w:rPr>
            </w:pPr>
          </w:p>
        </w:tc>
      </w:tr>
      <w:tr w:rsidR="00060436" w:rsidRPr="001D386E" w14:paraId="07566D9E" w14:textId="77777777" w:rsidTr="00A2671C">
        <w:trPr>
          <w:jc w:val="center"/>
        </w:trPr>
        <w:tc>
          <w:tcPr>
            <w:tcW w:w="1450" w:type="dxa"/>
            <w:tcBorders>
              <w:top w:val="nil"/>
            </w:tcBorders>
            <w:vAlign w:val="center"/>
          </w:tcPr>
          <w:p w14:paraId="6906B109" w14:textId="77777777" w:rsidR="00060436" w:rsidRPr="00621714" w:rsidRDefault="00060436" w:rsidP="00060436">
            <w:pPr>
              <w:pStyle w:val="TAC"/>
              <w:rPr>
                <w:szCs w:val="18"/>
                <w:lang w:eastAsia="zh-CN"/>
              </w:rPr>
            </w:pPr>
          </w:p>
        </w:tc>
        <w:tc>
          <w:tcPr>
            <w:tcW w:w="1467" w:type="dxa"/>
            <w:tcBorders>
              <w:top w:val="nil"/>
            </w:tcBorders>
            <w:vAlign w:val="center"/>
          </w:tcPr>
          <w:p w14:paraId="40C2A679" w14:textId="77777777" w:rsidR="00060436" w:rsidRPr="00621714" w:rsidRDefault="00060436" w:rsidP="00060436">
            <w:pPr>
              <w:pStyle w:val="TAC"/>
              <w:rPr>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067941A2" w14:textId="77777777" w:rsidR="00060436" w:rsidRDefault="00060436" w:rsidP="00060436">
            <w:pPr>
              <w:pStyle w:val="TAC"/>
              <w:rPr>
                <w:szCs w:val="18"/>
                <w:lang w:eastAsia="zh-CN"/>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74D796E0" w14:textId="77777777" w:rsidR="00060436" w:rsidRPr="001D386E" w:rsidRDefault="00060436" w:rsidP="00060436">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0DC403F8" w14:textId="77777777" w:rsidR="00060436" w:rsidRPr="001D386E" w:rsidRDefault="00060436" w:rsidP="00060436">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3D8E67C" w14:textId="77777777" w:rsidR="00060436" w:rsidRPr="00BD44DC" w:rsidRDefault="00060436" w:rsidP="00060436">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30EEF07" w14:textId="77777777" w:rsidR="00060436" w:rsidRPr="00BD44DC" w:rsidRDefault="00060436" w:rsidP="00060436">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EF49A11" w14:textId="77777777" w:rsidR="00060436" w:rsidRPr="00BD44DC" w:rsidRDefault="00060436" w:rsidP="00060436">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8C72C55" w14:textId="77777777" w:rsidR="00060436" w:rsidRPr="00BD44DC" w:rsidRDefault="00060436" w:rsidP="00060436">
            <w:pPr>
              <w:pStyle w:val="TAC"/>
            </w:pPr>
            <w:r>
              <w:rPr>
                <w:rFonts w:eastAsia="Yu Mincho"/>
                <w:szCs w:val="18"/>
              </w:rPr>
              <w:t>Yes</w:t>
            </w:r>
          </w:p>
        </w:tc>
        <w:tc>
          <w:tcPr>
            <w:tcW w:w="1187" w:type="dxa"/>
            <w:tcBorders>
              <w:top w:val="nil"/>
            </w:tcBorders>
            <w:vAlign w:val="center"/>
          </w:tcPr>
          <w:p w14:paraId="6BFC8E85" w14:textId="77777777" w:rsidR="00060436" w:rsidRDefault="00060436" w:rsidP="00060436">
            <w:pPr>
              <w:pStyle w:val="TAC"/>
              <w:rPr>
                <w:szCs w:val="18"/>
                <w:lang w:eastAsia="zh-CN"/>
              </w:rPr>
            </w:pPr>
          </w:p>
        </w:tc>
        <w:tc>
          <w:tcPr>
            <w:tcW w:w="1288" w:type="dxa"/>
            <w:tcBorders>
              <w:top w:val="nil"/>
            </w:tcBorders>
            <w:vAlign w:val="center"/>
          </w:tcPr>
          <w:p w14:paraId="52F475C2" w14:textId="77777777" w:rsidR="00060436" w:rsidRPr="00621714" w:rsidRDefault="00060436" w:rsidP="00060436">
            <w:pPr>
              <w:pStyle w:val="TAC"/>
              <w:rPr>
                <w:szCs w:val="18"/>
                <w:lang w:eastAsia="zh-CN"/>
              </w:rPr>
            </w:pPr>
          </w:p>
        </w:tc>
      </w:tr>
      <w:tr w:rsidR="00060436" w:rsidRPr="001D386E" w14:paraId="0F6F8818" w14:textId="77777777" w:rsidTr="00A2671C">
        <w:trPr>
          <w:jc w:val="center"/>
        </w:trPr>
        <w:tc>
          <w:tcPr>
            <w:tcW w:w="1450" w:type="dxa"/>
            <w:tcBorders>
              <w:bottom w:val="nil"/>
            </w:tcBorders>
            <w:vAlign w:val="center"/>
          </w:tcPr>
          <w:p w14:paraId="19B80D95" w14:textId="77777777" w:rsidR="00060436" w:rsidRPr="00621714" w:rsidRDefault="00060436" w:rsidP="00060436">
            <w:pPr>
              <w:pStyle w:val="TAC"/>
              <w:rPr>
                <w:szCs w:val="18"/>
                <w:lang w:eastAsia="zh-CN"/>
              </w:rPr>
            </w:pPr>
          </w:p>
        </w:tc>
        <w:tc>
          <w:tcPr>
            <w:tcW w:w="1467" w:type="dxa"/>
            <w:tcBorders>
              <w:bottom w:val="nil"/>
            </w:tcBorders>
            <w:vAlign w:val="center"/>
          </w:tcPr>
          <w:p w14:paraId="44EDD609" w14:textId="77777777" w:rsidR="00060436" w:rsidRPr="00621714" w:rsidRDefault="00060436" w:rsidP="00060436">
            <w:pPr>
              <w:pStyle w:val="TAC"/>
              <w:rPr>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338E6FE" w14:textId="77777777" w:rsidR="00060436" w:rsidRDefault="00060436" w:rsidP="00060436">
            <w:pPr>
              <w:pStyle w:val="TAC"/>
              <w:rPr>
                <w:szCs w:val="18"/>
                <w:lang w:eastAsia="zh-CN"/>
              </w:rPr>
            </w:pPr>
            <w:r>
              <w:rPr>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6902824D" w14:textId="77777777" w:rsidR="00060436" w:rsidRPr="001D386E" w:rsidRDefault="00060436" w:rsidP="00060436">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204DB0B2" w14:textId="77777777" w:rsidR="00060436" w:rsidRPr="001D386E" w:rsidRDefault="00060436" w:rsidP="00060436">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5F8065A5" w14:textId="77777777" w:rsidR="00060436" w:rsidRPr="00BD44DC" w:rsidRDefault="00060436" w:rsidP="00060436">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BC841A2" w14:textId="77777777" w:rsidR="00060436" w:rsidRPr="00BD44DC" w:rsidRDefault="00060436" w:rsidP="00060436">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2C8AC3C3" w14:textId="77777777" w:rsidR="00060436" w:rsidRPr="00BD44DC" w:rsidRDefault="00060436" w:rsidP="00060436">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6284D67F" w14:textId="77777777" w:rsidR="00060436" w:rsidRPr="00BD44DC" w:rsidRDefault="00060436" w:rsidP="00060436">
            <w:pPr>
              <w:pStyle w:val="TAC"/>
            </w:pPr>
            <w:r>
              <w:t>Yes</w:t>
            </w:r>
          </w:p>
        </w:tc>
        <w:tc>
          <w:tcPr>
            <w:tcW w:w="1187" w:type="dxa"/>
            <w:tcBorders>
              <w:bottom w:val="nil"/>
            </w:tcBorders>
            <w:vAlign w:val="center"/>
          </w:tcPr>
          <w:p w14:paraId="1D25AAFE" w14:textId="77777777" w:rsidR="00060436" w:rsidRDefault="00060436" w:rsidP="00060436">
            <w:pPr>
              <w:pStyle w:val="TAC"/>
              <w:rPr>
                <w:szCs w:val="18"/>
                <w:lang w:eastAsia="zh-CN"/>
              </w:rPr>
            </w:pPr>
          </w:p>
        </w:tc>
        <w:tc>
          <w:tcPr>
            <w:tcW w:w="1288" w:type="dxa"/>
            <w:tcBorders>
              <w:bottom w:val="nil"/>
            </w:tcBorders>
            <w:vAlign w:val="center"/>
          </w:tcPr>
          <w:p w14:paraId="491D987B" w14:textId="77777777" w:rsidR="00060436" w:rsidRPr="00621714" w:rsidRDefault="00060436" w:rsidP="00060436">
            <w:pPr>
              <w:pStyle w:val="TAC"/>
              <w:rPr>
                <w:szCs w:val="18"/>
                <w:lang w:eastAsia="zh-CN"/>
              </w:rPr>
            </w:pPr>
          </w:p>
        </w:tc>
      </w:tr>
      <w:tr w:rsidR="00060436" w:rsidRPr="001D386E" w14:paraId="307093F7" w14:textId="77777777" w:rsidTr="00A2671C">
        <w:trPr>
          <w:jc w:val="center"/>
        </w:trPr>
        <w:tc>
          <w:tcPr>
            <w:tcW w:w="1450" w:type="dxa"/>
            <w:tcBorders>
              <w:top w:val="nil"/>
              <w:bottom w:val="nil"/>
            </w:tcBorders>
            <w:vAlign w:val="center"/>
          </w:tcPr>
          <w:p w14:paraId="44C4B94A" w14:textId="77777777" w:rsidR="00060436" w:rsidRPr="00621714" w:rsidRDefault="00060436" w:rsidP="00060436">
            <w:pPr>
              <w:pStyle w:val="TAC"/>
              <w:rPr>
                <w:szCs w:val="18"/>
                <w:lang w:eastAsia="zh-CN"/>
              </w:rPr>
            </w:pPr>
          </w:p>
        </w:tc>
        <w:tc>
          <w:tcPr>
            <w:tcW w:w="1467" w:type="dxa"/>
            <w:tcBorders>
              <w:top w:val="nil"/>
              <w:bottom w:val="nil"/>
            </w:tcBorders>
            <w:vAlign w:val="center"/>
          </w:tcPr>
          <w:p w14:paraId="4A052B0B" w14:textId="77777777" w:rsidR="00060436" w:rsidRPr="00621714" w:rsidRDefault="00060436" w:rsidP="00060436">
            <w:pPr>
              <w:pStyle w:val="TAC"/>
              <w:rPr>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435112B2" w14:textId="77777777" w:rsidR="00060436" w:rsidRDefault="00060436" w:rsidP="00060436">
            <w:pPr>
              <w:pStyle w:val="TAC"/>
              <w:rPr>
                <w:szCs w:val="18"/>
                <w:lang w:eastAsia="zh-CN"/>
              </w:rPr>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18471E5E" w14:textId="77777777" w:rsidR="00060436" w:rsidRPr="001D386E" w:rsidRDefault="00060436" w:rsidP="00060436">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7B64BE9B" w14:textId="77777777" w:rsidR="00060436" w:rsidRPr="001D386E" w:rsidRDefault="00060436" w:rsidP="00060436">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62F144EE" w14:textId="77777777" w:rsidR="00060436" w:rsidRPr="00BD44DC" w:rsidRDefault="00060436" w:rsidP="00060436">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5CEE4BC8" w14:textId="77777777" w:rsidR="00060436" w:rsidRPr="00BD44DC" w:rsidRDefault="00060436" w:rsidP="00060436">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3CDE1205" w14:textId="77777777" w:rsidR="00060436" w:rsidRPr="00BD44DC" w:rsidRDefault="00060436" w:rsidP="00060436">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2E6625E8" w14:textId="77777777" w:rsidR="00060436" w:rsidRPr="00BD44DC" w:rsidRDefault="00060436" w:rsidP="00060436">
            <w:pPr>
              <w:pStyle w:val="TAC"/>
            </w:pPr>
            <w:r>
              <w:t>Yes</w:t>
            </w:r>
          </w:p>
        </w:tc>
        <w:tc>
          <w:tcPr>
            <w:tcW w:w="1187" w:type="dxa"/>
            <w:tcBorders>
              <w:top w:val="nil"/>
              <w:bottom w:val="nil"/>
            </w:tcBorders>
            <w:vAlign w:val="center"/>
          </w:tcPr>
          <w:p w14:paraId="1FC8F1D3" w14:textId="77777777" w:rsidR="00060436" w:rsidRDefault="00060436" w:rsidP="00060436">
            <w:pPr>
              <w:pStyle w:val="TAC"/>
              <w:rPr>
                <w:szCs w:val="18"/>
                <w:lang w:eastAsia="zh-CN"/>
              </w:rPr>
            </w:pPr>
          </w:p>
        </w:tc>
        <w:tc>
          <w:tcPr>
            <w:tcW w:w="1288" w:type="dxa"/>
            <w:tcBorders>
              <w:top w:val="nil"/>
              <w:bottom w:val="nil"/>
            </w:tcBorders>
            <w:vAlign w:val="center"/>
          </w:tcPr>
          <w:p w14:paraId="7AF1FC7F" w14:textId="77777777" w:rsidR="00060436" w:rsidRPr="00621714" w:rsidRDefault="00060436" w:rsidP="00060436">
            <w:pPr>
              <w:pStyle w:val="TAC"/>
              <w:rPr>
                <w:szCs w:val="18"/>
                <w:lang w:eastAsia="zh-CN"/>
              </w:rPr>
            </w:pPr>
          </w:p>
        </w:tc>
      </w:tr>
      <w:tr w:rsidR="00060436" w:rsidRPr="001D386E" w14:paraId="3702C099" w14:textId="77777777" w:rsidTr="00A2671C">
        <w:trPr>
          <w:jc w:val="center"/>
        </w:trPr>
        <w:tc>
          <w:tcPr>
            <w:tcW w:w="1450" w:type="dxa"/>
            <w:tcBorders>
              <w:top w:val="nil"/>
              <w:bottom w:val="nil"/>
            </w:tcBorders>
            <w:vAlign w:val="center"/>
          </w:tcPr>
          <w:p w14:paraId="69E94012" w14:textId="77777777" w:rsidR="00060436" w:rsidRPr="00621714" w:rsidRDefault="00060436" w:rsidP="00060436">
            <w:pPr>
              <w:pStyle w:val="TAC"/>
              <w:rPr>
                <w:szCs w:val="18"/>
                <w:lang w:eastAsia="zh-CN"/>
              </w:rPr>
            </w:pPr>
            <w:r>
              <w:rPr>
                <w:szCs w:val="18"/>
                <w:lang w:eastAsia="zh-CN"/>
              </w:rPr>
              <w:t>CA</w:t>
            </w:r>
            <w:r>
              <w:rPr>
                <w:szCs w:val="18"/>
              </w:rPr>
              <w:t>_3A-7A-20A-</w:t>
            </w:r>
            <w:r>
              <w:rPr>
                <w:szCs w:val="18"/>
                <w:lang w:eastAsia="zh-CN"/>
              </w:rPr>
              <w:t>28</w:t>
            </w:r>
            <w:r>
              <w:rPr>
                <w:szCs w:val="18"/>
                <w:lang w:eastAsia="ja-JP"/>
              </w:rPr>
              <w:t>A</w:t>
            </w:r>
            <w:r>
              <w:rPr>
                <w:szCs w:val="18"/>
                <w:lang w:eastAsia="zh-CN"/>
              </w:rPr>
              <w:t>-38A</w:t>
            </w:r>
            <w:r>
              <w:rPr>
                <w:szCs w:val="18"/>
                <w:vertAlign w:val="superscript"/>
                <w:lang w:eastAsia="zh-CN"/>
              </w:rPr>
              <w:t>7,16</w:t>
            </w:r>
          </w:p>
        </w:tc>
        <w:tc>
          <w:tcPr>
            <w:tcW w:w="1467" w:type="dxa"/>
            <w:tcBorders>
              <w:top w:val="nil"/>
              <w:bottom w:val="nil"/>
            </w:tcBorders>
            <w:vAlign w:val="center"/>
          </w:tcPr>
          <w:p w14:paraId="344BEE79" w14:textId="77777777" w:rsidR="00060436" w:rsidRPr="00621714" w:rsidRDefault="00060436" w:rsidP="00060436">
            <w:pPr>
              <w:pStyle w:val="TAC"/>
              <w:rPr>
                <w:szCs w:val="18"/>
                <w:lang w:eastAsia="zh-CN"/>
              </w:rPr>
            </w:pPr>
            <w:r>
              <w:rPr>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60085C11" w14:textId="77777777" w:rsidR="00060436" w:rsidRDefault="00060436" w:rsidP="00060436">
            <w:pPr>
              <w:pStyle w:val="TAC"/>
              <w:rPr>
                <w:szCs w:val="18"/>
                <w:lang w:eastAsia="zh-CN"/>
              </w:rPr>
            </w:pPr>
            <w:r>
              <w:rPr>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3BC0D649" w14:textId="77777777" w:rsidR="00060436" w:rsidRPr="001D386E" w:rsidRDefault="00060436" w:rsidP="00060436">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6FE98DC0" w14:textId="77777777" w:rsidR="00060436" w:rsidRPr="001D386E" w:rsidRDefault="00060436" w:rsidP="00060436">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6DEFF9C8" w14:textId="77777777" w:rsidR="00060436" w:rsidRPr="00BD44DC" w:rsidRDefault="00060436" w:rsidP="00060436">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2A4E5163" w14:textId="77777777" w:rsidR="00060436" w:rsidRPr="00BD44DC" w:rsidRDefault="00060436" w:rsidP="00060436">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199513D1" w14:textId="77777777" w:rsidR="00060436" w:rsidRPr="00BD44DC" w:rsidRDefault="00060436" w:rsidP="00060436">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725EC08" w14:textId="77777777" w:rsidR="00060436" w:rsidRPr="00BD44DC" w:rsidRDefault="00060436" w:rsidP="00060436">
            <w:pPr>
              <w:pStyle w:val="TAC"/>
            </w:pPr>
            <w:r>
              <w:rPr>
                <w:rFonts w:eastAsia="Yu Mincho"/>
                <w:szCs w:val="18"/>
              </w:rPr>
              <w:t>Yes</w:t>
            </w:r>
          </w:p>
        </w:tc>
        <w:tc>
          <w:tcPr>
            <w:tcW w:w="1187" w:type="dxa"/>
            <w:tcBorders>
              <w:top w:val="nil"/>
              <w:bottom w:val="nil"/>
            </w:tcBorders>
            <w:vAlign w:val="center"/>
          </w:tcPr>
          <w:p w14:paraId="54DC9DBC" w14:textId="77777777" w:rsidR="00060436" w:rsidRDefault="00060436" w:rsidP="00060436">
            <w:pPr>
              <w:pStyle w:val="TAC"/>
              <w:rPr>
                <w:szCs w:val="18"/>
                <w:lang w:eastAsia="zh-CN"/>
              </w:rPr>
            </w:pPr>
            <w:r>
              <w:rPr>
                <w:szCs w:val="18"/>
                <w:lang w:eastAsia="zh-CN"/>
              </w:rPr>
              <w:t>100</w:t>
            </w:r>
          </w:p>
        </w:tc>
        <w:tc>
          <w:tcPr>
            <w:tcW w:w="1288" w:type="dxa"/>
            <w:tcBorders>
              <w:top w:val="nil"/>
              <w:bottom w:val="nil"/>
            </w:tcBorders>
            <w:vAlign w:val="center"/>
          </w:tcPr>
          <w:p w14:paraId="2E9C234B" w14:textId="77777777" w:rsidR="00060436" w:rsidRPr="00621714" w:rsidRDefault="00060436" w:rsidP="00060436">
            <w:pPr>
              <w:pStyle w:val="TAC"/>
              <w:rPr>
                <w:szCs w:val="18"/>
                <w:lang w:eastAsia="zh-CN"/>
              </w:rPr>
            </w:pPr>
            <w:r>
              <w:rPr>
                <w:szCs w:val="18"/>
                <w:lang w:eastAsia="zh-CN"/>
              </w:rPr>
              <w:t>0</w:t>
            </w:r>
          </w:p>
        </w:tc>
      </w:tr>
      <w:tr w:rsidR="00060436" w:rsidRPr="001D386E" w14:paraId="3E552459" w14:textId="77777777" w:rsidTr="00A2671C">
        <w:trPr>
          <w:jc w:val="center"/>
        </w:trPr>
        <w:tc>
          <w:tcPr>
            <w:tcW w:w="1450" w:type="dxa"/>
            <w:tcBorders>
              <w:top w:val="nil"/>
              <w:bottom w:val="nil"/>
            </w:tcBorders>
            <w:vAlign w:val="center"/>
          </w:tcPr>
          <w:p w14:paraId="7FA38AF0" w14:textId="77777777" w:rsidR="00060436" w:rsidRPr="00621714" w:rsidRDefault="00060436" w:rsidP="00060436">
            <w:pPr>
              <w:pStyle w:val="TAC"/>
              <w:rPr>
                <w:szCs w:val="18"/>
                <w:lang w:eastAsia="zh-CN"/>
              </w:rPr>
            </w:pPr>
          </w:p>
        </w:tc>
        <w:tc>
          <w:tcPr>
            <w:tcW w:w="1467" w:type="dxa"/>
            <w:tcBorders>
              <w:top w:val="nil"/>
              <w:bottom w:val="nil"/>
            </w:tcBorders>
            <w:vAlign w:val="center"/>
          </w:tcPr>
          <w:p w14:paraId="401625D4" w14:textId="77777777" w:rsidR="00060436" w:rsidRPr="00621714" w:rsidRDefault="00060436" w:rsidP="00060436">
            <w:pPr>
              <w:pStyle w:val="TAC"/>
              <w:rPr>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CB60D9C" w14:textId="77777777" w:rsidR="00060436" w:rsidRDefault="00060436" w:rsidP="00060436">
            <w:pPr>
              <w:pStyle w:val="TAC"/>
              <w:rPr>
                <w:szCs w:val="18"/>
                <w:lang w:eastAsia="zh-CN"/>
              </w:rPr>
            </w:pPr>
            <w:r>
              <w:rPr>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5F34DA1C" w14:textId="77777777" w:rsidR="00060436" w:rsidRPr="001D386E" w:rsidRDefault="00060436" w:rsidP="00060436">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09A0461B" w14:textId="77777777" w:rsidR="00060436" w:rsidRPr="001D386E" w:rsidRDefault="00060436" w:rsidP="00060436">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64AE3CCB" w14:textId="77777777" w:rsidR="00060436" w:rsidRPr="00BD44DC" w:rsidRDefault="00060436" w:rsidP="00060436">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0B5F206D" w14:textId="77777777" w:rsidR="00060436" w:rsidRPr="00BD44DC" w:rsidRDefault="00060436" w:rsidP="00060436">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5B6B9F8E" w14:textId="77777777" w:rsidR="00060436" w:rsidRPr="00BD44DC" w:rsidRDefault="00060436" w:rsidP="00060436">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AD50000" w14:textId="77777777" w:rsidR="00060436" w:rsidRPr="00BD44DC" w:rsidRDefault="00060436" w:rsidP="00060436">
            <w:pPr>
              <w:pStyle w:val="TAC"/>
            </w:pPr>
            <w:r>
              <w:rPr>
                <w:rFonts w:eastAsia="Yu Mincho"/>
                <w:szCs w:val="18"/>
              </w:rPr>
              <w:t>Yes</w:t>
            </w:r>
          </w:p>
        </w:tc>
        <w:tc>
          <w:tcPr>
            <w:tcW w:w="1187" w:type="dxa"/>
            <w:tcBorders>
              <w:top w:val="nil"/>
              <w:bottom w:val="nil"/>
            </w:tcBorders>
            <w:vAlign w:val="center"/>
          </w:tcPr>
          <w:p w14:paraId="686DCBAD" w14:textId="77777777" w:rsidR="00060436" w:rsidRDefault="00060436" w:rsidP="00060436">
            <w:pPr>
              <w:pStyle w:val="TAC"/>
              <w:rPr>
                <w:szCs w:val="18"/>
                <w:lang w:eastAsia="zh-CN"/>
              </w:rPr>
            </w:pPr>
          </w:p>
        </w:tc>
        <w:tc>
          <w:tcPr>
            <w:tcW w:w="1288" w:type="dxa"/>
            <w:tcBorders>
              <w:top w:val="nil"/>
              <w:bottom w:val="nil"/>
            </w:tcBorders>
            <w:vAlign w:val="center"/>
          </w:tcPr>
          <w:p w14:paraId="572B9738" w14:textId="77777777" w:rsidR="00060436" w:rsidRPr="00621714" w:rsidRDefault="00060436" w:rsidP="00060436">
            <w:pPr>
              <w:pStyle w:val="TAC"/>
              <w:rPr>
                <w:szCs w:val="18"/>
                <w:lang w:eastAsia="zh-CN"/>
              </w:rPr>
            </w:pPr>
          </w:p>
        </w:tc>
      </w:tr>
      <w:tr w:rsidR="00060436" w:rsidRPr="001D386E" w14:paraId="2CA27A75" w14:textId="77777777" w:rsidTr="00A2671C">
        <w:trPr>
          <w:jc w:val="center"/>
        </w:trPr>
        <w:tc>
          <w:tcPr>
            <w:tcW w:w="1450" w:type="dxa"/>
            <w:tcBorders>
              <w:top w:val="nil"/>
            </w:tcBorders>
            <w:vAlign w:val="center"/>
          </w:tcPr>
          <w:p w14:paraId="63603E7A" w14:textId="77777777" w:rsidR="00060436" w:rsidRPr="00621714" w:rsidRDefault="00060436" w:rsidP="00060436">
            <w:pPr>
              <w:pStyle w:val="TAC"/>
              <w:rPr>
                <w:szCs w:val="18"/>
                <w:lang w:eastAsia="zh-CN"/>
              </w:rPr>
            </w:pPr>
          </w:p>
        </w:tc>
        <w:tc>
          <w:tcPr>
            <w:tcW w:w="1467" w:type="dxa"/>
            <w:tcBorders>
              <w:top w:val="nil"/>
            </w:tcBorders>
            <w:vAlign w:val="center"/>
          </w:tcPr>
          <w:p w14:paraId="7E49A77B" w14:textId="77777777" w:rsidR="00060436" w:rsidRPr="00621714" w:rsidRDefault="00060436" w:rsidP="00060436">
            <w:pPr>
              <w:pStyle w:val="TAC"/>
              <w:rPr>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AAB1FBA" w14:textId="77777777" w:rsidR="00060436" w:rsidRDefault="00060436" w:rsidP="00060436">
            <w:pPr>
              <w:pStyle w:val="TAC"/>
              <w:rPr>
                <w:szCs w:val="18"/>
                <w:lang w:eastAsia="zh-CN"/>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41ED2120" w14:textId="77777777" w:rsidR="00060436" w:rsidRPr="001D386E" w:rsidRDefault="00060436" w:rsidP="00060436">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411C9A72" w14:textId="77777777" w:rsidR="00060436" w:rsidRPr="001D386E" w:rsidRDefault="00060436" w:rsidP="00060436">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015DEEBF" w14:textId="77777777" w:rsidR="00060436" w:rsidRPr="00BD44DC" w:rsidRDefault="00060436" w:rsidP="00060436">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B9CB503" w14:textId="77777777" w:rsidR="00060436" w:rsidRPr="00BD44DC" w:rsidRDefault="00060436" w:rsidP="00060436">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5D8DA3B" w14:textId="77777777" w:rsidR="00060436" w:rsidRPr="00BD44DC" w:rsidRDefault="00060436" w:rsidP="00060436">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B38D9DF" w14:textId="77777777" w:rsidR="00060436" w:rsidRPr="00BD44DC" w:rsidRDefault="00060436" w:rsidP="00060436">
            <w:pPr>
              <w:pStyle w:val="TAC"/>
            </w:pPr>
            <w:r>
              <w:rPr>
                <w:rFonts w:eastAsia="Yu Mincho"/>
                <w:szCs w:val="18"/>
              </w:rPr>
              <w:t>Yes</w:t>
            </w:r>
          </w:p>
        </w:tc>
        <w:tc>
          <w:tcPr>
            <w:tcW w:w="1187" w:type="dxa"/>
            <w:tcBorders>
              <w:top w:val="nil"/>
            </w:tcBorders>
            <w:vAlign w:val="center"/>
          </w:tcPr>
          <w:p w14:paraId="0F0B0656" w14:textId="77777777" w:rsidR="00060436" w:rsidRDefault="00060436" w:rsidP="00060436">
            <w:pPr>
              <w:pStyle w:val="TAC"/>
              <w:rPr>
                <w:szCs w:val="18"/>
                <w:lang w:eastAsia="zh-CN"/>
              </w:rPr>
            </w:pPr>
          </w:p>
        </w:tc>
        <w:tc>
          <w:tcPr>
            <w:tcW w:w="1288" w:type="dxa"/>
            <w:tcBorders>
              <w:top w:val="nil"/>
            </w:tcBorders>
            <w:vAlign w:val="center"/>
          </w:tcPr>
          <w:p w14:paraId="34FEC398" w14:textId="77777777" w:rsidR="00060436" w:rsidRPr="00621714" w:rsidRDefault="00060436" w:rsidP="00060436">
            <w:pPr>
              <w:pStyle w:val="TAC"/>
              <w:rPr>
                <w:szCs w:val="18"/>
                <w:lang w:eastAsia="zh-CN"/>
              </w:rPr>
            </w:pPr>
          </w:p>
        </w:tc>
      </w:tr>
      <w:tr w:rsidR="00060436" w:rsidRPr="001D386E" w14:paraId="2548F377" w14:textId="77777777" w:rsidTr="00A2671C">
        <w:trPr>
          <w:jc w:val="center"/>
        </w:trPr>
        <w:tc>
          <w:tcPr>
            <w:tcW w:w="1450" w:type="dxa"/>
            <w:vMerge w:val="restart"/>
            <w:vAlign w:val="center"/>
          </w:tcPr>
          <w:p w14:paraId="7040A4FB" w14:textId="77777777" w:rsidR="00060436" w:rsidRPr="001D386E" w:rsidRDefault="00060436" w:rsidP="00060436">
            <w:pPr>
              <w:pStyle w:val="TAC"/>
              <w:rPr>
                <w:rFonts w:cs="Arial"/>
              </w:rPr>
            </w:pPr>
            <w:r w:rsidRPr="00621714">
              <w:rPr>
                <w:rFonts w:hint="eastAsia"/>
                <w:szCs w:val="18"/>
                <w:lang w:eastAsia="zh-CN"/>
              </w:rPr>
              <w:t>CA</w:t>
            </w:r>
            <w:r w:rsidRPr="00621714">
              <w:rPr>
                <w:szCs w:val="18"/>
              </w:rPr>
              <w:t>_</w:t>
            </w:r>
            <w:r>
              <w:rPr>
                <w:szCs w:val="18"/>
              </w:rPr>
              <w:t>7A-8A-</w:t>
            </w:r>
            <w:r>
              <w:rPr>
                <w:rFonts w:hint="eastAsia"/>
                <w:szCs w:val="18"/>
                <w:lang w:eastAsia="zh-CN"/>
              </w:rPr>
              <w:t>20</w:t>
            </w:r>
            <w:r w:rsidRPr="00621714">
              <w:rPr>
                <w:szCs w:val="18"/>
                <w:lang w:eastAsia="ja-JP"/>
              </w:rPr>
              <w:t>A-</w:t>
            </w:r>
            <w:r>
              <w:rPr>
                <w:szCs w:val="18"/>
                <w:lang w:eastAsia="ja-JP"/>
              </w:rPr>
              <w:t>28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467" w:type="dxa"/>
            <w:vMerge w:val="restart"/>
            <w:vAlign w:val="center"/>
          </w:tcPr>
          <w:p w14:paraId="7B062026" w14:textId="77777777" w:rsidR="00060436" w:rsidRPr="001D386E" w:rsidRDefault="00060436" w:rsidP="00060436">
            <w:pPr>
              <w:pStyle w:val="TAC"/>
              <w:rPr>
                <w:rFonts w:cs="Arial"/>
                <w:lang w:val="en-US" w:eastAsia="ja-JP"/>
              </w:rPr>
            </w:pPr>
            <w:r w:rsidRPr="00621714">
              <w:rPr>
                <w:rFonts w:hint="eastAsia"/>
                <w:szCs w:val="18"/>
                <w:lang w:eastAsia="zh-CN"/>
              </w:rPr>
              <w:t>-</w:t>
            </w:r>
          </w:p>
        </w:tc>
        <w:tc>
          <w:tcPr>
            <w:tcW w:w="787" w:type="dxa"/>
            <w:vAlign w:val="center"/>
          </w:tcPr>
          <w:p w14:paraId="350C5275" w14:textId="77777777" w:rsidR="00060436" w:rsidRPr="001D386E" w:rsidRDefault="00060436" w:rsidP="00060436">
            <w:pPr>
              <w:pStyle w:val="TAC"/>
              <w:rPr>
                <w:rFonts w:eastAsia="SimSun" w:cs="Arial"/>
                <w:szCs w:val="18"/>
                <w:lang w:eastAsia="zh-CN"/>
              </w:rPr>
            </w:pPr>
            <w:r>
              <w:rPr>
                <w:szCs w:val="18"/>
                <w:lang w:eastAsia="zh-CN"/>
              </w:rPr>
              <w:t>7</w:t>
            </w:r>
          </w:p>
        </w:tc>
        <w:tc>
          <w:tcPr>
            <w:tcW w:w="636" w:type="dxa"/>
            <w:vAlign w:val="center"/>
          </w:tcPr>
          <w:p w14:paraId="34C427B3" w14:textId="77777777" w:rsidR="00060436" w:rsidRPr="001D386E" w:rsidRDefault="00060436" w:rsidP="00060436">
            <w:pPr>
              <w:pStyle w:val="TAC"/>
              <w:rPr>
                <w:rFonts w:cs="Arial"/>
              </w:rPr>
            </w:pPr>
          </w:p>
        </w:tc>
        <w:tc>
          <w:tcPr>
            <w:tcW w:w="618" w:type="dxa"/>
            <w:vAlign w:val="center"/>
          </w:tcPr>
          <w:p w14:paraId="6433C5A8" w14:textId="77777777" w:rsidR="00060436" w:rsidRPr="001D386E" w:rsidRDefault="00060436" w:rsidP="00060436">
            <w:pPr>
              <w:pStyle w:val="TAC"/>
              <w:rPr>
                <w:rFonts w:cs="Arial"/>
              </w:rPr>
            </w:pPr>
          </w:p>
        </w:tc>
        <w:tc>
          <w:tcPr>
            <w:tcW w:w="618" w:type="dxa"/>
            <w:vAlign w:val="center"/>
          </w:tcPr>
          <w:p w14:paraId="3132B0BF" w14:textId="77777777" w:rsidR="00060436" w:rsidRPr="001D386E" w:rsidRDefault="00060436" w:rsidP="00060436">
            <w:pPr>
              <w:pStyle w:val="TAC"/>
              <w:rPr>
                <w:rFonts w:cs="Arial"/>
              </w:rPr>
            </w:pPr>
            <w:r w:rsidRPr="00BD44DC">
              <w:t>Yes</w:t>
            </w:r>
          </w:p>
        </w:tc>
        <w:tc>
          <w:tcPr>
            <w:tcW w:w="618" w:type="dxa"/>
            <w:vAlign w:val="center"/>
          </w:tcPr>
          <w:p w14:paraId="00B36CC0" w14:textId="77777777" w:rsidR="00060436" w:rsidRPr="001D386E" w:rsidRDefault="00060436" w:rsidP="00060436">
            <w:pPr>
              <w:pStyle w:val="TAC"/>
              <w:rPr>
                <w:rFonts w:cs="Arial"/>
              </w:rPr>
            </w:pPr>
            <w:r w:rsidRPr="00BD44DC">
              <w:t>Yes</w:t>
            </w:r>
          </w:p>
        </w:tc>
        <w:tc>
          <w:tcPr>
            <w:tcW w:w="618" w:type="dxa"/>
            <w:vAlign w:val="center"/>
          </w:tcPr>
          <w:p w14:paraId="7E5FC1A9" w14:textId="77777777" w:rsidR="00060436" w:rsidRPr="001D386E" w:rsidRDefault="00060436" w:rsidP="00060436">
            <w:pPr>
              <w:pStyle w:val="TAC"/>
              <w:rPr>
                <w:rFonts w:cs="Arial"/>
              </w:rPr>
            </w:pPr>
            <w:r w:rsidRPr="00BD44DC">
              <w:t>Yes</w:t>
            </w:r>
          </w:p>
        </w:tc>
        <w:tc>
          <w:tcPr>
            <w:tcW w:w="636" w:type="dxa"/>
            <w:vAlign w:val="center"/>
          </w:tcPr>
          <w:p w14:paraId="3A956E47" w14:textId="77777777" w:rsidR="00060436" w:rsidRPr="001D386E" w:rsidRDefault="00060436" w:rsidP="00060436">
            <w:pPr>
              <w:pStyle w:val="TAC"/>
              <w:rPr>
                <w:rFonts w:cs="Arial"/>
              </w:rPr>
            </w:pPr>
            <w:r w:rsidRPr="00BD44DC">
              <w:t>Yes</w:t>
            </w:r>
          </w:p>
        </w:tc>
        <w:tc>
          <w:tcPr>
            <w:tcW w:w="1187" w:type="dxa"/>
            <w:vMerge w:val="restart"/>
            <w:vAlign w:val="center"/>
          </w:tcPr>
          <w:p w14:paraId="11B45ECE" w14:textId="77777777" w:rsidR="00060436" w:rsidRPr="001D386E" w:rsidRDefault="00060436" w:rsidP="00060436">
            <w:pPr>
              <w:pStyle w:val="TAC"/>
              <w:rPr>
                <w:rFonts w:cs="Arial"/>
              </w:rPr>
            </w:pPr>
            <w:r>
              <w:rPr>
                <w:szCs w:val="18"/>
                <w:lang w:eastAsia="zh-CN"/>
              </w:rPr>
              <w:t>90</w:t>
            </w:r>
          </w:p>
        </w:tc>
        <w:tc>
          <w:tcPr>
            <w:tcW w:w="1288" w:type="dxa"/>
            <w:vMerge w:val="restart"/>
            <w:vAlign w:val="center"/>
          </w:tcPr>
          <w:p w14:paraId="4FA5C37A" w14:textId="77777777" w:rsidR="00060436" w:rsidRPr="001D386E" w:rsidRDefault="00060436" w:rsidP="00060436">
            <w:pPr>
              <w:pStyle w:val="TAC"/>
              <w:rPr>
                <w:rFonts w:cs="Arial"/>
              </w:rPr>
            </w:pPr>
            <w:r w:rsidRPr="00621714">
              <w:rPr>
                <w:rFonts w:hint="eastAsia"/>
                <w:szCs w:val="18"/>
                <w:lang w:eastAsia="zh-CN"/>
              </w:rPr>
              <w:t>0</w:t>
            </w:r>
          </w:p>
        </w:tc>
      </w:tr>
      <w:tr w:rsidR="00060436" w:rsidRPr="001D386E" w14:paraId="0AE33060" w14:textId="77777777" w:rsidTr="00A2671C">
        <w:trPr>
          <w:jc w:val="center"/>
        </w:trPr>
        <w:tc>
          <w:tcPr>
            <w:tcW w:w="1450" w:type="dxa"/>
            <w:vMerge/>
            <w:vAlign w:val="center"/>
          </w:tcPr>
          <w:p w14:paraId="7AB0F564" w14:textId="77777777" w:rsidR="00060436" w:rsidRPr="001D386E" w:rsidRDefault="00060436" w:rsidP="00060436">
            <w:pPr>
              <w:pStyle w:val="TAC"/>
              <w:rPr>
                <w:rFonts w:cs="Arial"/>
              </w:rPr>
            </w:pPr>
          </w:p>
        </w:tc>
        <w:tc>
          <w:tcPr>
            <w:tcW w:w="1467" w:type="dxa"/>
            <w:vMerge/>
            <w:vAlign w:val="center"/>
          </w:tcPr>
          <w:p w14:paraId="71C3035F" w14:textId="77777777" w:rsidR="00060436" w:rsidRPr="001D386E" w:rsidRDefault="00060436" w:rsidP="00060436">
            <w:pPr>
              <w:pStyle w:val="TAC"/>
              <w:rPr>
                <w:rFonts w:cs="Arial"/>
                <w:lang w:val="en-US" w:eastAsia="ja-JP"/>
              </w:rPr>
            </w:pPr>
          </w:p>
        </w:tc>
        <w:tc>
          <w:tcPr>
            <w:tcW w:w="787" w:type="dxa"/>
            <w:vAlign w:val="center"/>
          </w:tcPr>
          <w:p w14:paraId="61655210" w14:textId="77777777" w:rsidR="00060436" w:rsidRPr="001D386E" w:rsidRDefault="00060436" w:rsidP="00060436">
            <w:pPr>
              <w:pStyle w:val="TAC"/>
              <w:rPr>
                <w:rFonts w:eastAsia="SimSun" w:cs="Arial"/>
                <w:szCs w:val="18"/>
                <w:lang w:eastAsia="zh-CN"/>
              </w:rPr>
            </w:pPr>
            <w:r>
              <w:rPr>
                <w:szCs w:val="18"/>
                <w:lang w:eastAsia="zh-CN"/>
              </w:rPr>
              <w:t>8</w:t>
            </w:r>
          </w:p>
        </w:tc>
        <w:tc>
          <w:tcPr>
            <w:tcW w:w="636" w:type="dxa"/>
            <w:vAlign w:val="center"/>
          </w:tcPr>
          <w:p w14:paraId="070A2814" w14:textId="77777777" w:rsidR="00060436" w:rsidRPr="001D386E" w:rsidRDefault="00060436" w:rsidP="00060436">
            <w:pPr>
              <w:pStyle w:val="TAC"/>
              <w:rPr>
                <w:rFonts w:cs="Arial"/>
              </w:rPr>
            </w:pPr>
            <w:r w:rsidRPr="00BD44DC">
              <w:t>Yes</w:t>
            </w:r>
          </w:p>
        </w:tc>
        <w:tc>
          <w:tcPr>
            <w:tcW w:w="618" w:type="dxa"/>
            <w:vAlign w:val="center"/>
          </w:tcPr>
          <w:p w14:paraId="2BB028D6" w14:textId="77777777" w:rsidR="00060436" w:rsidRPr="001D386E" w:rsidRDefault="00060436" w:rsidP="00060436">
            <w:pPr>
              <w:pStyle w:val="TAC"/>
              <w:rPr>
                <w:rFonts w:cs="Arial"/>
              </w:rPr>
            </w:pPr>
            <w:r w:rsidRPr="00BD44DC">
              <w:t>Yes</w:t>
            </w:r>
          </w:p>
        </w:tc>
        <w:tc>
          <w:tcPr>
            <w:tcW w:w="618" w:type="dxa"/>
            <w:vAlign w:val="center"/>
          </w:tcPr>
          <w:p w14:paraId="201B5B9B" w14:textId="77777777" w:rsidR="00060436" w:rsidRPr="001D386E" w:rsidRDefault="00060436" w:rsidP="00060436">
            <w:pPr>
              <w:pStyle w:val="TAC"/>
              <w:rPr>
                <w:rFonts w:cs="Arial"/>
              </w:rPr>
            </w:pPr>
            <w:r w:rsidRPr="00BD44DC">
              <w:t>Yes</w:t>
            </w:r>
          </w:p>
        </w:tc>
        <w:tc>
          <w:tcPr>
            <w:tcW w:w="618" w:type="dxa"/>
            <w:vAlign w:val="center"/>
          </w:tcPr>
          <w:p w14:paraId="5496162F" w14:textId="77777777" w:rsidR="00060436" w:rsidRPr="001D386E" w:rsidRDefault="00060436" w:rsidP="00060436">
            <w:pPr>
              <w:pStyle w:val="TAC"/>
              <w:rPr>
                <w:rFonts w:cs="Arial"/>
              </w:rPr>
            </w:pPr>
            <w:r w:rsidRPr="00BD44DC">
              <w:t>Yes</w:t>
            </w:r>
          </w:p>
        </w:tc>
        <w:tc>
          <w:tcPr>
            <w:tcW w:w="618" w:type="dxa"/>
          </w:tcPr>
          <w:p w14:paraId="1CDDF0DA" w14:textId="77777777" w:rsidR="00060436" w:rsidRPr="001D386E" w:rsidRDefault="00060436" w:rsidP="00060436">
            <w:pPr>
              <w:pStyle w:val="TAC"/>
              <w:rPr>
                <w:rFonts w:cs="Arial"/>
              </w:rPr>
            </w:pPr>
          </w:p>
        </w:tc>
        <w:tc>
          <w:tcPr>
            <w:tcW w:w="636" w:type="dxa"/>
          </w:tcPr>
          <w:p w14:paraId="096DA4A1" w14:textId="77777777" w:rsidR="00060436" w:rsidRPr="001D386E" w:rsidRDefault="00060436" w:rsidP="00060436">
            <w:pPr>
              <w:pStyle w:val="TAC"/>
              <w:rPr>
                <w:rFonts w:cs="Arial"/>
              </w:rPr>
            </w:pPr>
          </w:p>
        </w:tc>
        <w:tc>
          <w:tcPr>
            <w:tcW w:w="1187" w:type="dxa"/>
            <w:vMerge/>
            <w:vAlign w:val="center"/>
          </w:tcPr>
          <w:p w14:paraId="4E516843" w14:textId="77777777" w:rsidR="00060436" w:rsidRPr="001D386E" w:rsidRDefault="00060436" w:rsidP="00060436">
            <w:pPr>
              <w:pStyle w:val="TAC"/>
              <w:rPr>
                <w:rFonts w:cs="Arial"/>
              </w:rPr>
            </w:pPr>
          </w:p>
        </w:tc>
        <w:tc>
          <w:tcPr>
            <w:tcW w:w="1288" w:type="dxa"/>
            <w:vMerge/>
            <w:vAlign w:val="center"/>
          </w:tcPr>
          <w:p w14:paraId="2419BFE3" w14:textId="77777777" w:rsidR="00060436" w:rsidRPr="001D386E" w:rsidRDefault="00060436" w:rsidP="00060436">
            <w:pPr>
              <w:pStyle w:val="TAC"/>
              <w:rPr>
                <w:rFonts w:cs="Arial"/>
              </w:rPr>
            </w:pPr>
          </w:p>
        </w:tc>
      </w:tr>
      <w:tr w:rsidR="00060436" w:rsidRPr="001D386E" w14:paraId="1C0F8A7A" w14:textId="77777777" w:rsidTr="00A2671C">
        <w:trPr>
          <w:jc w:val="center"/>
        </w:trPr>
        <w:tc>
          <w:tcPr>
            <w:tcW w:w="1450" w:type="dxa"/>
            <w:vMerge/>
            <w:vAlign w:val="center"/>
          </w:tcPr>
          <w:p w14:paraId="48C37C3C" w14:textId="77777777" w:rsidR="00060436" w:rsidRPr="001D386E" w:rsidRDefault="00060436" w:rsidP="00060436">
            <w:pPr>
              <w:pStyle w:val="TAC"/>
              <w:rPr>
                <w:rFonts w:cs="Arial"/>
              </w:rPr>
            </w:pPr>
          </w:p>
        </w:tc>
        <w:tc>
          <w:tcPr>
            <w:tcW w:w="1467" w:type="dxa"/>
            <w:vMerge/>
            <w:vAlign w:val="center"/>
          </w:tcPr>
          <w:p w14:paraId="0E81EDD4" w14:textId="77777777" w:rsidR="00060436" w:rsidRPr="001D386E" w:rsidRDefault="00060436" w:rsidP="00060436">
            <w:pPr>
              <w:pStyle w:val="TAC"/>
              <w:rPr>
                <w:rFonts w:cs="Arial"/>
                <w:lang w:val="en-US" w:eastAsia="ja-JP"/>
              </w:rPr>
            </w:pPr>
          </w:p>
        </w:tc>
        <w:tc>
          <w:tcPr>
            <w:tcW w:w="787" w:type="dxa"/>
            <w:vAlign w:val="center"/>
          </w:tcPr>
          <w:p w14:paraId="298DA44D" w14:textId="77777777" w:rsidR="00060436" w:rsidRPr="001D386E" w:rsidRDefault="00060436" w:rsidP="00060436">
            <w:pPr>
              <w:pStyle w:val="TAC"/>
              <w:rPr>
                <w:rFonts w:eastAsia="SimSun" w:cs="Arial"/>
                <w:szCs w:val="18"/>
                <w:lang w:eastAsia="zh-CN"/>
              </w:rPr>
            </w:pPr>
            <w:r>
              <w:rPr>
                <w:rFonts w:hint="eastAsia"/>
                <w:szCs w:val="18"/>
                <w:lang w:eastAsia="zh-CN"/>
              </w:rPr>
              <w:t>20</w:t>
            </w:r>
          </w:p>
        </w:tc>
        <w:tc>
          <w:tcPr>
            <w:tcW w:w="636" w:type="dxa"/>
          </w:tcPr>
          <w:p w14:paraId="39E4DFFC" w14:textId="77777777" w:rsidR="00060436" w:rsidRPr="001D386E" w:rsidRDefault="00060436" w:rsidP="00060436">
            <w:pPr>
              <w:pStyle w:val="TAC"/>
              <w:rPr>
                <w:rFonts w:cs="Arial"/>
              </w:rPr>
            </w:pPr>
          </w:p>
        </w:tc>
        <w:tc>
          <w:tcPr>
            <w:tcW w:w="618" w:type="dxa"/>
          </w:tcPr>
          <w:p w14:paraId="1C71A15D" w14:textId="77777777" w:rsidR="00060436" w:rsidRPr="001D386E" w:rsidRDefault="00060436" w:rsidP="00060436">
            <w:pPr>
              <w:pStyle w:val="TAC"/>
              <w:rPr>
                <w:rFonts w:cs="Arial"/>
              </w:rPr>
            </w:pPr>
          </w:p>
        </w:tc>
        <w:tc>
          <w:tcPr>
            <w:tcW w:w="618" w:type="dxa"/>
          </w:tcPr>
          <w:p w14:paraId="4E4825F4" w14:textId="77777777" w:rsidR="00060436" w:rsidRPr="001D386E" w:rsidRDefault="00060436" w:rsidP="00060436">
            <w:pPr>
              <w:pStyle w:val="TAC"/>
              <w:rPr>
                <w:rFonts w:cs="Arial"/>
              </w:rPr>
            </w:pPr>
            <w:r w:rsidRPr="00BD44DC">
              <w:t>Yes</w:t>
            </w:r>
          </w:p>
        </w:tc>
        <w:tc>
          <w:tcPr>
            <w:tcW w:w="618" w:type="dxa"/>
          </w:tcPr>
          <w:p w14:paraId="40E4F22F" w14:textId="77777777" w:rsidR="00060436" w:rsidRPr="001D386E" w:rsidRDefault="00060436" w:rsidP="00060436">
            <w:pPr>
              <w:pStyle w:val="TAC"/>
              <w:rPr>
                <w:rFonts w:cs="Arial"/>
              </w:rPr>
            </w:pPr>
            <w:r w:rsidRPr="00BD44DC">
              <w:t>Yes</w:t>
            </w:r>
          </w:p>
        </w:tc>
        <w:tc>
          <w:tcPr>
            <w:tcW w:w="618" w:type="dxa"/>
          </w:tcPr>
          <w:p w14:paraId="2A2BC82C" w14:textId="77777777" w:rsidR="00060436" w:rsidRPr="001D386E" w:rsidRDefault="00060436" w:rsidP="00060436">
            <w:pPr>
              <w:pStyle w:val="TAC"/>
              <w:rPr>
                <w:rFonts w:cs="Arial"/>
              </w:rPr>
            </w:pPr>
            <w:r w:rsidRPr="00BD44DC">
              <w:t>Yes</w:t>
            </w:r>
          </w:p>
        </w:tc>
        <w:tc>
          <w:tcPr>
            <w:tcW w:w="636" w:type="dxa"/>
          </w:tcPr>
          <w:p w14:paraId="6CAB0451" w14:textId="77777777" w:rsidR="00060436" w:rsidRPr="001D386E" w:rsidRDefault="00060436" w:rsidP="00060436">
            <w:pPr>
              <w:pStyle w:val="TAC"/>
              <w:rPr>
                <w:rFonts w:cs="Arial"/>
              </w:rPr>
            </w:pPr>
            <w:r w:rsidRPr="00BD44DC">
              <w:t>Yes</w:t>
            </w:r>
          </w:p>
        </w:tc>
        <w:tc>
          <w:tcPr>
            <w:tcW w:w="1187" w:type="dxa"/>
            <w:vMerge/>
            <w:vAlign w:val="center"/>
          </w:tcPr>
          <w:p w14:paraId="77D18A70" w14:textId="77777777" w:rsidR="00060436" w:rsidRPr="001D386E" w:rsidRDefault="00060436" w:rsidP="00060436">
            <w:pPr>
              <w:pStyle w:val="TAC"/>
              <w:rPr>
                <w:rFonts w:cs="Arial"/>
              </w:rPr>
            </w:pPr>
          </w:p>
        </w:tc>
        <w:tc>
          <w:tcPr>
            <w:tcW w:w="1288" w:type="dxa"/>
            <w:vMerge/>
            <w:vAlign w:val="center"/>
          </w:tcPr>
          <w:p w14:paraId="3CB8E3FF" w14:textId="77777777" w:rsidR="00060436" w:rsidRPr="001D386E" w:rsidRDefault="00060436" w:rsidP="00060436">
            <w:pPr>
              <w:pStyle w:val="TAC"/>
              <w:rPr>
                <w:rFonts w:cs="Arial"/>
              </w:rPr>
            </w:pPr>
          </w:p>
        </w:tc>
      </w:tr>
      <w:tr w:rsidR="00060436" w:rsidRPr="001D386E" w14:paraId="74C4A9FC" w14:textId="77777777" w:rsidTr="00A2671C">
        <w:trPr>
          <w:jc w:val="center"/>
        </w:trPr>
        <w:tc>
          <w:tcPr>
            <w:tcW w:w="1450" w:type="dxa"/>
            <w:vMerge/>
            <w:vAlign w:val="center"/>
          </w:tcPr>
          <w:p w14:paraId="1B401FD2" w14:textId="77777777" w:rsidR="00060436" w:rsidRPr="001D386E" w:rsidRDefault="00060436" w:rsidP="00060436">
            <w:pPr>
              <w:pStyle w:val="TAC"/>
              <w:rPr>
                <w:rFonts w:cs="Arial"/>
              </w:rPr>
            </w:pPr>
          </w:p>
        </w:tc>
        <w:tc>
          <w:tcPr>
            <w:tcW w:w="1467" w:type="dxa"/>
            <w:vMerge/>
            <w:vAlign w:val="center"/>
          </w:tcPr>
          <w:p w14:paraId="0611894B" w14:textId="77777777" w:rsidR="00060436" w:rsidRPr="001D386E" w:rsidRDefault="00060436" w:rsidP="00060436">
            <w:pPr>
              <w:pStyle w:val="TAC"/>
              <w:rPr>
                <w:rFonts w:cs="Arial"/>
                <w:lang w:val="en-US" w:eastAsia="ja-JP"/>
              </w:rPr>
            </w:pPr>
          </w:p>
        </w:tc>
        <w:tc>
          <w:tcPr>
            <w:tcW w:w="787" w:type="dxa"/>
            <w:vAlign w:val="center"/>
          </w:tcPr>
          <w:p w14:paraId="69CCB917" w14:textId="77777777" w:rsidR="00060436" w:rsidRPr="001D386E" w:rsidRDefault="00060436" w:rsidP="00060436">
            <w:pPr>
              <w:pStyle w:val="TAC"/>
              <w:rPr>
                <w:rFonts w:eastAsia="SimSun" w:cs="Arial"/>
                <w:szCs w:val="18"/>
                <w:lang w:eastAsia="zh-CN"/>
              </w:rPr>
            </w:pPr>
            <w:r>
              <w:rPr>
                <w:szCs w:val="18"/>
                <w:lang w:eastAsia="zh-CN"/>
              </w:rPr>
              <w:t>28</w:t>
            </w:r>
          </w:p>
        </w:tc>
        <w:tc>
          <w:tcPr>
            <w:tcW w:w="636" w:type="dxa"/>
          </w:tcPr>
          <w:p w14:paraId="6DE5A60F" w14:textId="77777777" w:rsidR="00060436" w:rsidRPr="001D386E" w:rsidRDefault="00060436" w:rsidP="00060436">
            <w:pPr>
              <w:pStyle w:val="TAC"/>
              <w:rPr>
                <w:rFonts w:cs="Arial"/>
              </w:rPr>
            </w:pPr>
          </w:p>
        </w:tc>
        <w:tc>
          <w:tcPr>
            <w:tcW w:w="618" w:type="dxa"/>
          </w:tcPr>
          <w:p w14:paraId="1E206D36" w14:textId="77777777" w:rsidR="00060436" w:rsidRPr="001D386E" w:rsidRDefault="00060436" w:rsidP="00060436">
            <w:pPr>
              <w:pStyle w:val="TAC"/>
              <w:rPr>
                <w:rFonts w:cs="Arial"/>
              </w:rPr>
            </w:pPr>
            <w:r w:rsidRPr="00BD44DC">
              <w:t>Yes</w:t>
            </w:r>
          </w:p>
        </w:tc>
        <w:tc>
          <w:tcPr>
            <w:tcW w:w="618" w:type="dxa"/>
          </w:tcPr>
          <w:p w14:paraId="5D0A697C" w14:textId="77777777" w:rsidR="00060436" w:rsidRPr="001D386E" w:rsidRDefault="00060436" w:rsidP="00060436">
            <w:pPr>
              <w:pStyle w:val="TAC"/>
              <w:rPr>
                <w:rFonts w:cs="Arial"/>
              </w:rPr>
            </w:pPr>
            <w:r w:rsidRPr="00BD44DC">
              <w:t>Yes</w:t>
            </w:r>
          </w:p>
        </w:tc>
        <w:tc>
          <w:tcPr>
            <w:tcW w:w="618" w:type="dxa"/>
          </w:tcPr>
          <w:p w14:paraId="737DB514" w14:textId="77777777" w:rsidR="00060436" w:rsidRPr="001D386E" w:rsidRDefault="00060436" w:rsidP="00060436">
            <w:pPr>
              <w:pStyle w:val="TAC"/>
              <w:rPr>
                <w:rFonts w:cs="Arial"/>
              </w:rPr>
            </w:pPr>
            <w:r w:rsidRPr="00BD44DC">
              <w:t>Yes</w:t>
            </w:r>
          </w:p>
        </w:tc>
        <w:tc>
          <w:tcPr>
            <w:tcW w:w="618" w:type="dxa"/>
          </w:tcPr>
          <w:p w14:paraId="3898A3D9" w14:textId="77777777" w:rsidR="00060436" w:rsidRPr="001D386E" w:rsidRDefault="00060436" w:rsidP="00060436">
            <w:pPr>
              <w:pStyle w:val="TAC"/>
              <w:rPr>
                <w:rFonts w:cs="Arial"/>
              </w:rPr>
            </w:pPr>
            <w:r w:rsidRPr="00BD44DC">
              <w:t>Yes</w:t>
            </w:r>
          </w:p>
        </w:tc>
        <w:tc>
          <w:tcPr>
            <w:tcW w:w="636" w:type="dxa"/>
          </w:tcPr>
          <w:p w14:paraId="52D27EBE" w14:textId="77777777" w:rsidR="00060436" w:rsidRPr="001D386E" w:rsidRDefault="00060436" w:rsidP="00060436">
            <w:pPr>
              <w:pStyle w:val="TAC"/>
              <w:rPr>
                <w:rFonts w:cs="Arial"/>
              </w:rPr>
            </w:pPr>
            <w:r w:rsidRPr="00BD44DC">
              <w:t>Yes</w:t>
            </w:r>
          </w:p>
        </w:tc>
        <w:tc>
          <w:tcPr>
            <w:tcW w:w="1187" w:type="dxa"/>
            <w:vMerge/>
            <w:vAlign w:val="center"/>
          </w:tcPr>
          <w:p w14:paraId="705520BA" w14:textId="77777777" w:rsidR="00060436" w:rsidRPr="001D386E" w:rsidRDefault="00060436" w:rsidP="00060436">
            <w:pPr>
              <w:pStyle w:val="TAC"/>
              <w:rPr>
                <w:rFonts w:cs="Arial"/>
              </w:rPr>
            </w:pPr>
          </w:p>
        </w:tc>
        <w:tc>
          <w:tcPr>
            <w:tcW w:w="1288" w:type="dxa"/>
            <w:vMerge/>
            <w:vAlign w:val="center"/>
          </w:tcPr>
          <w:p w14:paraId="0CD57A62" w14:textId="77777777" w:rsidR="00060436" w:rsidRPr="001D386E" w:rsidRDefault="00060436" w:rsidP="00060436">
            <w:pPr>
              <w:pStyle w:val="TAC"/>
              <w:rPr>
                <w:rFonts w:cs="Arial"/>
              </w:rPr>
            </w:pPr>
          </w:p>
        </w:tc>
      </w:tr>
      <w:tr w:rsidR="00060436" w:rsidRPr="001D386E" w14:paraId="4A178408" w14:textId="77777777" w:rsidTr="00A2671C">
        <w:trPr>
          <w:jc w:val="center"/>
        </w:trPr>
        <w:tc>
          <w:tcPr>
            <w:tcW w:w="1450" w:type="dxa"/>
            <w:vMerge/>
            <w:vAlign w:val="center"/>
          </w:tcPr>
          <w:p w14:paraId="37BA2514" w14:textId="77777777" w:rsidR="00060436" w:rsidRPr="001D386E" w:rsidRDefault="00060436" w:rsidP="00060436">
            <w:pPr>
              <w:pStyle w:val="TAC"/>
              <w:rPr>
                <w:rFonts w:cs="Arial"/>
              </w:rPr>
            </w:pPr>
          </w:p>
        </w:tc>
        <w:tc>
          <w:tcPr>
            <w:tcW w:w="1467" w:type="dxa"/>
            <w:vMerge/>
            <w:vAlign w:val="center"/>
          </w:tcPr>
          <w:p w14:paraId="7B2D45E8" w14:textId="77777777" w:rsidR="00060436" w:rsidRPr="001D386E" w:rsidRDefault="00060436" w:rsidP="00060436">
            <w:pPr>
              <w:pStyle w:val="TAC"/>
              <w:rPr>
                <w:rFonts w:cs="Arial"/>
                <w:lang w:val="en-US" w:eastAsia="ja-JP"/>
              </w:rPr>
            </w:pPr>
          </w:p>
        </w:tc>
        <w:tc>
          <w:tcPr>
            <w:tcW w:w="787" w:type="dxa"/>
            <w:vAlign w:val="center"/>
          </w:tcPr>
          <w:p w14:paraId="12DFC6BA" w14:textId="77777777" w:rsidR="00060436" w:rsidRPr="001D386E" w:rsidRDefault="00060436" w:rsidP="00060436">
            <w:pPr>
              <w:pStyle w:val="TAC"/>
              <w:rPr>
                <w:rFonts w:eastAsia="SimSun" w:cs="Arial"/>
                <w:szCs w:val="18"/>
                <w:lang w:eastAsia="zh-CN"/>
              </w:rPr>
            </w:pPr>
            <w:r>
              <w:rPr>
                <w:szCs w:val="18"/>
                <w:lang w:eastAsia="ja-JP"/>
              </w:rPr>
              <w:t>32</w:t>
            </w:r>
          </w:p>
        </w:tc>
        <w:tc>
          <w:tcPr>
            <w:tcW w:w="636" w:type="dxa"/>
          </w:tcPr>
          <w:p w14:paraId="2DD78159" w14:textId="77777777" w:rsidR="00060436" w:rsidRPr="001D386E" w:rsidRDefault="00060436" w:rsidP="00060436">
            <w:pPr>
              <w:pStyle w:val="TAC"/>
              <w:rPr>
                <w:rFonts w:cs="Arial"/>
              </w:rPr>
            </w:pPr>
          </w:p>
        </w:tc>
        <w:tc>
          <w:tcPr>
            <w:tcW w:w="618" w:type="dxa"/>
          </w:tcPr>
          <w:p w14:paraId="3F89FA84" w14:textId="77777777" w:rsidR="00060436" w:rsidRPr="001D386E" w:rsidRDefault="00060436" w:rsidP="00060436">
            <w:pPr>
              <w:pStyle w:val="TAC"/>
              <w:rPr>
                <w:rFonts w:cs="Arial"/>
              </w:rPr>
            </w:pPr>
          </w:p>
        </w:tc>
        <w:tc>
          <w:tcPr>
            <w:tcW w:w="618" w:type="dxa"/>
          </w:tcPr>
          <w:p w14:paraId="2B5C62DC" w14:textId="77777777" w:rsidR="00060436" w:rsidRPr="001D386E" w:rsidRDefault="00060436" w:rsidP="00060436">
            <w:pPr>
              <w:pStyle w:val="TAC"/>
              <w:rPr>
                <w:rFonts w:cs="Arial"/>
              </w:rPr>
            </w:pPr>
            <w:r w:rsidRPr="00BD44DC">
              <w:t>Yes</w:t>
            </w:r>
          </w:p>
        </w:tc>
        <w:tc>
          <w:tcPr>
            <w:tcW w:w="618" w:type="dxa"/>
          </w:tcPr>
          <w:p w14:paraId="124961A6" w14:textId="77777777" w:rsidR="00060436" w:rsidRPr="001D386E" w:rsidRDefault="00060436" w:rsidP="00060436">
            <w:pPr>
              <w:pStyle w:val="TAC"/>
              <w:rPr>
                <w:rFonts w:cs="Arial"/>
              </w:rPr>
            </w:pPr>
            <w:r w:rsidRPr="00BD44DC">
              <w:t>Yes</w:t>
            </w:r>
          </w:p>
        </w:tc>
        <w:tc>
          <w:tcPr>
            <w:tcW w:w="618" w:type="dxa"/>
          </w:tcPr>
          <w:p w14:paraId="2433DAF9" w14:textId="77777777" w:rsidR="00060436" w:rsidRPr="001D386E" w:rsidRDefault="00060436" w:rsidP="00060436">
            <w:pPr>
              <w:pStyle w:val="TAC"/>
              <w:rPr>
                <w:rFonts w:cs="Arial"/>
              </w:rPr>
            </w:pPr>
            <w:r w:rsidRPr="00BD44DC">
              <w:t>Yes</w:t>
            </w:r>
          </w:p>
        </w:tc>
        <w:tc>
          <w:tcPr>
            <w:tcW w:w="636" w:type="dxa"/>
          </w:tcPr>
          <w:p w14:paraId="746448BD" w14:textId="77777777" w:rsidR="00060436" w:rsidRPr="001D386E" w:rsidRDefault="00060436" w:rsidP="00060436">
            <w:pPr>
              <w:pStyle w:val="TAC"/>
              <w:rPr>
                <w:rFonts w:cs="Arial"/>
              </w:rPr>
            </w:pPr>
            <w:r w:rsidRPr="00BD44DC">
              <w:t>Yes</w:t>
            </w:r>
          </w:p>
        </w:tc>
        <w:tc>
          <w:tcPr>
            <w:tcW w:w="1187" w:type="dxa"/>
            <w:vMerge/>
            <w:vAlign w:val="center"/>
          </w:tcPr>
          <w:p w14:paraId="46476309" w14:textId="77777777" w:rsidR="00060436" w:rsidRPr="001D386E" w:rsidRDefault="00060436" w:rsidP="00060436">
            <w:pPr>
              <w:pStyle w:val="TAC"/>
              <w:rPr>
                <w:rFonts w:cs="Arial"/>
              </w:rPr>
            </w:pPr>
          </w:p>
        </w:tc>
        <w:tc>
          <w:tcPr>
            <w:tcW w:w="1288" w:type="dxa"/>
            <w:vMerge/>
            <w:vAlign w:val="center"/>
          </w:tcPr>
          <w:p w14:paraId="3BAF2B28" w14:textId="77777777" w:rsidR="00060436" w:rsidRPr="001D386E" w:rsidRDefault="00060436" w:rsidP="00060436">
            <w:pPr>
              <w:pStyle w:val="TAC"/>
              <w:rPr>
                <w:rFonts w:cs="Arial"/>
              </w:rPr>
            </w:pPr>
          </w:p>
        </w:tc>
      </w:tr>
      <w:tr w:rsidR="00060436" w:rsidRPr="001D386E" w14:paraId="40EED37A" w14:textId="77777777" w:rsidTr="00A2671C">
        <w:trPr>
          <w:jc w:val="center"/>
        </w:trPr>
        <w:tc>
          <w:tcPr>
            <w:tcW w:w="1450" w:type="dxa"/>
            <w:tcBorders>
              <w:bottom w:val="nil"/>
            </w:tcBorders>
            <w:vAlign w:val="center"/>
          </w:tcPr>
          <w:p w14:paraId="03311355" w14:textId="77777777" w:rsidR="00060436" w:rsidRPr="001D386E" w:rsidRDefault="00060436" w:rsidP="00060436">
            <w:pPr>
              <w:pStyle w:val="TAC"/>
              <w:rPr>
                <w:rFonts w:cs="Arial"/>
              </w:rPr>
            </w:pPr>
          </w:p>
        </w:tc>
        <w:tc>
          <w:tcPr>
            <w:tcW w:w="1467" w:type="dxa"/>
            <w:tcBorders>
              <w:bottom w:val="nil"/>
            </w:tcBorders>
            <w:vAlign w:val="center"/>
          </w:tcPr>
          <w:p w14:paraId="0CBF50FD" w14:textId="77777777" w:rsidR="00060436" w:rsidRPr="001D386E" w:rsidRDefault="00060436" w:rsidP="00060436">
            <w:pPr>
              <w:pStyle w:val="TAC"/>
              <w:rPr>
                <w:rFonts w:cs="Arial"/>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2292BABA" w14:textId="77777777" w:rsidR="00060436" w:rsidRDefault="00060436" w:rsidP="00060436">
            <w:pPr>
              <w:pStyle w:val="TAC"/>
              <w:rPr>
                <w:szCs w:val="18"/>
                <w:lang w:eastAsia="ja-JP"/>
              </w:rPr>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7212409C" w14:textId="77777777" w:rsidR="00060436" w:rsidRPr="001D386E" w:rsidRDefault="00060436" w:rsidP="00060436">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41458377" w14:textId="77777777" w:rsidR="00060436" w:rsidRPr="001D386E" w:rsidRDefault="00060436" w:rsidP="00060436">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22D145EC" w14:textId="77777777" w:rsidR="00060436" w:rsidRPr="00BD44DC" w:rsidRDefault="00060436" w:rsidP="00060436">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1743278" w14:textId="77777777" w:rsidR="00060436" w:rsidRPr="00BD44DC" w:rsidRDefault="00060436" w:rsidP="00060436">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71C10739" w14:textId="77777777" w:rsidR="00060436" w:rsidRPr="00BD44DC" w:rsidRDefault="00060436" w:rsidP="00060436">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153F098D" w14:textId="77777777" w:rsidR="00060436" w:rsidRPr="00BD44DC" w:rsidRDefault="00060436" w:rsidP="00060436">
            <w:pPr>
              <w:pStyle w:val="TAC"/>
            </w:pPr>
            <w:r>
              <w:t>Yes</w:t>
            </w:r>
          </w:p>
        </w:tc>
        <w:tc>
          <w:tcPr>
            <w:tcW w:w="1187" w:type="dxa"/>
            <w:tcBorders>
              <w:bottom w:val="nil"/>
            </w:tcBorders>
            <w:vAlign w:val="center"/>
          </w:tcPr>
          <w:p w14:paraId="2E5E12CE" w14:textId="77777777" w:rsidR="00060436" w:rsidRPr="001D386E" w:rsidRDefault="00060436" w:rsidP="00060436">
            <w:pPr>
              <w:pStyle w:val="TAC"/>
              <w:rPr>
                <w:rFonts w:cs="Arial"/>
              </w:rPr>
            </w:pPr>
          </w:p>
        </w:tc>
        <w:tc>
          <w:tcPr>
            <w:tcW w:w="1288" w:type="dxa"/>
            <w:tcBorders>
              <w:bottom w:val="nil"/>
            </w:tcBorders>
            <w:vAlign w:val="center"/>
          </w:tcPr>
          <w:p w14:paraId="6A044598" w14:textId="77777777" w:rsidR="00060436" w:rsidRPr="001D386E" w:rsidRDefault="00060436" w:rsidP="00060436">
            <w:pPr>
              <w:pStyle w:val="TAC"/>
              <w:rPr>
                <w:rFonts w:cs="Arial"/>
              </w:rPr>
            </w:pPr>
          </w:p>
        </w:tc>
      </w:tr>
      <w:tr w:rsidR="00060436" w:rsidRPr="001D386E" w14:paraId="52AEE999" w14:textId="77777777" w:rsidTr="00A2671C">
        <w:trPr>
          <w:jc w:val="center"/>
        </w:trPr>
        <w:tc>
          <w:tcPr>
            <w:tcW w:w="1450" w:type="dxa"/>
            <w:tcBorders>
              <w:top w:val="nil"/>
              <w:bottom w:val="nil"/>
            </w:tcBorders>
            <w:vAlign w:val="center"/>
          </w:tcPr>
          <w:p w14:paraId="2533C172" w14:textId="77777777" w:rsidR="00060436" w:rsidRPr="001D386E" w:rsidRDefault="00060436" w:rsidP="00060436">
            <w:pPr>
              <w:pStyle w:val="TAC"/>
              <w:rPr>
                <w:rFonts w:cs="Arial"/>
              </w:rPr>
            </w:pPr>
          </w:p>
        </w:tc>
        <w:tc>
          <w:tcPr>
            <w:tcW w:w="1467" w:type="dxa"/>
            <w:tcBorders>
              <w:top w:val="nil"/>
              <w:bottom w:val="nil"/>
            </w:tcBorders>
            <w:vAlign w:val="center"/>
          </w:tcPr>
          <w:p w14:paraId="4D90E8E3" w14:textId="77777777" w:rsidR="00060436" w:rsidRPr="001D386E" w:rsidRDefault="00060436" w:rsidP="00060436">
            <w:pPr>
              <w:pStyle w:val="TAC"/>
              <w:rPr>
                <w:rFonts w:cs="Arial"/>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4B432854" w14:textId="77777777" w:rsidR="00060436" w:rsidRDefault="00060436" w:rsidP="00060436">
            <w:pPr>
              <w:pStyle w:val="TAC"/>
              <w:rPr>
                <w:szCs w:val="18"/>
                <w:lang w:eastAsia="ja-JP"/>
              </w:rPr>
            </w:pPr>
            <w:r>
              <w:rPr>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6A6EEC84" w14:textId="77777777" w:rsidR="00060436" w:rsidRPr="001D386E" w:rsidRDefault="00060436" w:rsidP="00060436">
            <w:pPr>
              <w:pStyle w:val="TAC"/>
              <w:rPr>
                <w:rFonts w:cs="Arial"/>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C74612A" w14:textId="77777777" w:rsidR="00060436" w:rsidRPr="001D386E" w:rsidRDefault="00060436" w:rsidP="00060436">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57C06099" w14:textId="77777777" w:rsidR="00060436" w:rsidRPr="00BD44DC" w:rsidRDefault="00060436" w:rsidP="00060436">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A46AD58" w14:textId="77777777" w:rsidR="00060436" w:rsidRPr="00BD44DC" w:rsidRDefault="00060436" w:rsidP="00060436">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5474C1B0" w14:textId="77777777" w:rsidR="00060436" w:rsidRPr="00BD44DC" w:rsidRDefault="00060436" w:rsidP="00060436">
            <w:pPr>
              <w:pStyle w:val="TAC"/>
            </w:pPr>
          </w:p>
        </w:tc>
        <w:tc>
          <w:tcPr>
            <w:tcW w:w="636" w:type="dxa"/>
            <w:tcBorders>
              <w:top w:val="single" w:sz="4" w:space="0" w:color="auto"/>
              <w:left w:val="single" w:sz="4" w:space="0" w:color="auto"/>
              <w:bottom w:val="single" w:sz="4" w:space="0" w:color="auto"/>
              <w:right w:val="single" w:sz="4" w:space="0" w:color="auto"/>
            </w:tcBorders>
            <w:vAlign w:val="center"/>
          </w:tcPr>
          <w:p w14:paraId="1E376A09" w14:textId="77777777" w:rsidR="00060436" w:rsidRPr="00BD44DC" w:rsidRDefault="00060436" w:rsidP="00060436">
            <w:pPr>
              <w:pStyle w:val="TAC"/>
            </w:pPr>
          </w:p>
        </w:tc>
        <w:tc>
          <w:tcPr>
            <w:tcW w:w="1187" w:type="dxa"/>
            <w:tcBorders>
              <w:top w:val="nil"/>
              <w:bottom w:val="nil"/>
            </w:tcBorders>
            <w:vAlign w:val="center"/>
          </w:tcPr>
          <w:p w14:paraId="4EEBA0BA" w14:textId="77777777" w:rsidR="00060436" w:rsidRPr="001D386E" w:rsidRDefault="00060436" w:rsidP="00060436">
            <w:pPr>
              <w:pStyle w:val="TAC"/>
              <w:rPr>
                <w:rFonts w:cs="Arial"/>
              </w:rPr>
            </w:pPr>
          </w:p>
        </w:tc>
        <w:tc>
          <w:tcPr>
            <w:tcW w:w="1288" w:type="dxa"/>
            <w:tcBorders>
              <w:top w:val="nil"/>
              <w:bottom w:val="nil"/>
            </w:tcBorders>
            <w:vAlign w:val="center"/>
          </w:tcPr>
          <w:p w14:paraId="4081E805" w14:textId="77777777" w:rsidR="00060436" w:rsidRPr="001D386E" w:rsidRDefault="00060436" w:rsidP="00060436">
            <w:pPr>
              <w:pStyle w:val="TAC"/>
              <w:rPr>
                <w:rFonts w:cs="Arial"/>
              </w:rPr>
            </w:pPr>
          </w:p>
        </w:tc>
      </w:tr>
      <w:tr w:rsidR="00060436" w:rsidRPr="001D386E" w14:paraId="46E8AE9F" w14:textId="77777777" w:rsidTr="00A2671C">
        <w:trPr>
          <w:jc w:val="center"/>
        </w:trPr>
        <w:tc>
          <w:tcPr>
            <w:tcW w:w="1450" w:type="dxa"/>
            <w:tcBorders>
              <w:top w:val="nil"/>
              <w:bottom w:val="nil"/>
            </w:tcBorders>
            <w:vAlign w:val="center"/>
          </w:tcPr>
          <w:p w14:paraId="1B446DFF" w14:textId="77777777" w:rsidR="00060436" w:rsidRPr="001D386E" w:rsidRDefault="00060436" w:rsidP="00060436">
            <w:pPr>
              <w:pStyle w:val="TAC"/>
              <w:rPr>
                <w:rFonts w:cs="Arial"/>
              </w:rPr>
            </w:pPr>
            <w:r>
              <w:rPr>
                <w:szCs w:val="18"/>
                <w:lang w:eastAsia="zh-CN"/>
              </w:rPr>
              <w:t>CA</w:t>
            </w:r>
            <w:r>
              <w:rPr>
                <w:szCs w:val="18"/>
              </w:rPr>
              <w:t>_7A-8A-20A-</w:t>
            </w:r>
            <w:r>
              <w:rPr>
                <w:szCs w:val="18"/>
                <w:lang w:eastAsia="zh-CN"/>
              </w:rPr>
              <w:t>32</w:t>
            </w:r>
            <w:r>
              <w:rPr>
                <w:szCs w:val="18"/>
                <w:lang w:eastAsia="ja-JP"/>
              </w:rPr>
              <w:t>A</w:t>
            </w:r>
            <w:r>
              <w:rPr>
                <w:szCs w:val="18"/>
                <w:lang w:eastAsia="zh-CN"/>
              </w:rPr>
              <w:t>-38A</w:t>
            </w:r>
            <w:r>
              <w:rPr>
                <w:szCs w:val="18"/>
                <w:vertAlign w:val="superscript"/>
                <w:lang w:eastAsia="zh-CN"/>
              </w:rPr>
              <w:t>17</w:t>
            </w:r>
          </w:p>
        </w:tc>
        <w:tc>
          <w:tcPr>
            <w:tcW w:w="1467" w:type="dxa"/>
            <w:tcBorders>
              <w:top w:val="nil"/>
              <w:bottom w:val="nil"/>
            </w:tcBorders>
            <w:vAlign w:val="center"/>
          </w:tcPr>
          <w:p w14:paraId="2B3C9A31" w14:textId="77777777" w:rsidR="00060436" w:rsidRPr="001D386E" w:rsidRDefault="00060436" w:rsidP="00060436">
            <w:pPr>
              <w:pStyle w:val="TAC"/>
              <w:rPr>
                <w:rFonts w:cs="Arial"/>
                <w:lang w:val="en-US" w:eastAsia="ja-JP"/>
              </w:rPr>
            </w:pPr>
            <w:r>
              <w:rPr>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4EF41960" w14:textId="77777777" w:rsidR="00060436" w:rsidRDefault="00060436" w:rsidP="00060436">
            <w:pPr>
              <w:pStyle w:val="TAC"/>
              <w:rPr>
                <w:szCs w:val="18"/>
                <w:lang w:eastAsia="ja-JP"/>
              </w:rPr>
            </w:pPr>
            <w:r>
              <w:rPr>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057E4DF9" w14:textId="77777777" w:rsidR="00060436" w:rsidRPr="001D386E" w:rsidRDefault="00060436" w:rsidP="00060436">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5981F19E" w14:textId="77777777" w:rsidR="00060436" w:rsidRPr="001D386E" w:rsidRDefault="00060436" w:rsidP="00060436">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691F2206" w14:textId="77777777" w:rsidR="00060436" w:rsidRPr="00BD44DC" w:rsidRDefault="00060436" w:rsidP="00060436">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A692209" w14:textId="77777777" w:rsidR="00060436" w:rsidRPr="00BD44DC" w:rsidRDefault="00060436" w:rsidP="00060436">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5E4B95A6" w14:textId="77777777" w:rsidR="00060436" w:rsidRPr="00BD44DC" w:rsidRDefault="00060436" w:rsidP="00060436">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4B8EE1B" w14:textId="77777777" w:rsidR="00060436" w:rsidRPr="00BD44DC" w:rsidRDefault="00060436" w:rsidP="00060436">
            <w:pPr>
              <w:pStyle w:val="TAC"/>
            </w:pPr>
            <w:r>
              <w:rPr>
                <w:rFonts w:eastAsia="Yu Mincho"/>
                <w:szCs w:val="18"/>
              </w:rPr>
              <w:t>Yes</w:t>
            </w:r>
          </w:p>
        </w:tc>
        <w:tc>
          <w:tcPr>
            <w:tcW w:w="1187" w:type="dxa"/>
            <w:tcBorders>
              <w:top w:val="nil"/>
              <w:bottom w:val="nil"/>
            </w:tcBorders>
            <w:vAlign w:val="center"/>
          </w:tcPr>
          <w:p w14:paraId="15932B66" w14:textId="77777777" w:rsidR="00060436" w:rsidRPr="001D386E" w:rsidRDefault="00060436" w:rsidP="00060436">
            <w:pPr>
              <w:pStyle w:val="TAC"/>
              <w:rPr>
                <w:rFonts w:cs="Arial"/>
              </w:rPr>
            </w:pPr>
            <w:r>
              <w:rPr>
                <w:szCs w:val="18"/>
                <w:lang w:eastAsia="zh-CN"/>
              </w:rPr>
              <w:t>90</w:t>
            </w:r>
          </w:p>
        </w:tc>
        <w:tc>
          <w:tcPr>
            <w:tcW w:w="1288" w:type="dxa"/>
            <w:tcBorders>
              <w:top w:val="nil"/>
              <w:bottom w:val="nil"/>
            </w:tcBorders>
            <w:vAlign w:val="center"/>
          </w:tcPr>
          <w:p w14:paraId="49F49443" w14:textId="77777777" w:rsidR="00060436" w:rsidRPr="001D386E" w:rsidRDefault="00060436" w:rsidP="00060436">
            <w:pPr>
              <w:pStyle w:val="TAC"/>
              <w:rPr>
                <w:rFonts w:cs="Arial"/>
              </w:rPr>
            </w:pPr>
            <w:r>
              <w:rPr>
                <w:szCs w:val="18"/>
                <w:lang w:eastAsia="zh-CN"/>
              </w:rPr>
              <w:t>0</w:t>
            </w:r>
          </w:p>
        </w:tc>
      </w:tr>
      <w:tr w:rsidR="00060436" w:rsidRPr="001D386E" w14:paraId="571D582A" w14:textId="77777777" w:rsidTr="00A2671C">
        <w:trPr>
          <w:jc w:val="center"/>
        </w:trPr>
        <w:tc>
          <w:tcPr>
            <w:tcW w:w="1450" w:type="dxa"/>
            <w:tcBorders>
              <w:top w:val="nil"/>
              <w:bottom w:val="nil"/>
            </w:tcBorders>
            <w:vAlign w:val="center"/>
          </w:tcPr>
          <w:p w14:paraId="677FF342" w14:textId="77777777" w:rsidR="00060436" w:rsidRPr="001D386E" w:rsidRDefault="00060436" w:rsidP="00060436">
            <w:pPr>
              <w:pStyle w:val="TAC"/>
              <w:rPr>
                <w:rFonts w:cs="Arial"/>
              </w:rPr>
            </w:pPr>
          </w:p>
        </w:tc>
        <w:tc>
          <w:tcPr>
            <w:tcW w:w="1467" w:type="dxa"/>
            <w:tcBorders>
              <w:top w:val="nil"/>
              <w:bottom w:val="nil"/>
            </w:tcBorders>
            <w:vAlign w:val="center"/>
          </w:tcPr>
          <w:p w14:paraId="32A42197" w14:textId="77777777" w:rsidR="00060436" w:rsidRPr="001D386E" w:rsidRDefault="00060436" w:rsidP="00060436">
            <w:pPr>
              <w:pStyle w:val="TAC"/>
              <w:rPr>
                <w:rFonts w:cs="Arial"/>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5DA965EF" w14:textId="77777777" w:rsidR="00060436" w:rsidRDefault="00060436" w:rsidP="00060436">
            <w:pPr>
              <w:pStyle w:val="TAC"/>
              <w:rPr>
                <w:szCs w:val="18"/>
                <w:lang w:eastAsia="ja-JP"/>
              </w:rPr>
            </w:pPr>
            <w:r>
              <w:rPr>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46B877FC" w14:textId="77777777" w:rsidR="00060436" w:rsidRPr="001D386E" w:rsidRDefault="00060436" w:rsidP="00060436">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2DDFE98C" w14:textId="77777777" w:rsidR="00060436" w:rsidRPr="001D386E" w:rsidRDefault="00060436" w:rsidP="00060436">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020F6206" w14:textId="77777777" w:rsidR="00060436" w:rsidRPr="00BD44DC" w:rsidRDefault="00060436" w:rsidP="00060436">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3304291" w14:textId="77777777" w:rsidR="00060436" w:rsidRPr="00BD44DC" w:rsidRDefault="00060436" w:rsidP="00060436">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0D768BF9" w14:textId="77777777" w:rsidR="00060436" w:rsidRPr="00BD44DC" w:rsidRDefault="00060436" w:rsidP="00060436">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7E48B07" w14:textId="77777777" w:rsidR="00060436" w:rsidRPr="00BD44DC" w:rsidRDefault="00060436" w:rsidP="00060436">
            <w:pPr>
              <w:pStyle w:val="TAC"/>
            </w:pPr>
            <w:r>
              <w:rPr>
                <w:rFonts w:eastAsia="Yu Mincho"/>
                <w:szCs w:val="18"/>
              </w:rPr>
              <w:t>Yes</w:t>
            </w:r>
          </w:p>
        </w:tc>
        <w:tc>
          <w:tcPr>
            <w:tcW w:w="1187" w:type="dxa"/>
            <w:tcBorders>
              <w:top w:val="nil"/>
              <w:bottom w:val="nil"/>
            </w:tcBorders>
            <w:vAlign w:val="center"/>
          </w:tcPr>
          <w:p w14:paraId="35B64E88" w14:textId="77777777" w:rsidR="00060436" w:rsidRPr="001D386E" w:rsidRDefault="00060436" w:rsidP="00060436">
            <w:pPr>
              <w:pStyle w:val="TAC"/>
              <w:rPr>
                <w:rFonts w:cs="Arial"/>
              </w:rPr>
            </w:pPr>
          </w:p>
        </w:tc>
        <w:tc>
          <w:tcPr>
            <w:tcW w:w="1288" w:type="dxa"/>
            <w:tcBorders>
              <w:top w:val="nil"/>
              <w:bottom w:val="nil"/>
            </w:tcBorders>
            <w:vAlign w:val="center"/>
          </w:tcPr>
          <w:p w14:paraId="2DEF79B8" w14:textId="77777777" w:rsidR="00060436" w:rsidRPr="001D386E" w:rsidRDefault="00060436" w:rsidP="00060436">
            <w:pPr>
              <w:pStyle w:val="TAC"/>
              <w:rPr>
                <w:rFonts w:cs="Arial"/>
              </w:rPr>
            </w:pPr>
          </w:p>
        </w:tc>
      </w:tr>
      <w:tr w:rsidR="00060436" w:rsidRPr="001D386E" w14:paraId="11A4EAED" w14:textId="77777777" w:rsidTr="00A2671C">
        <w:trPr>
          <w:jc w:val="center"/>
        </w:trPr>
        <w:tc>
          <w:tcPr>
            <w:tcW w:w="1450" w:type="dxa"/>
            <w:tcBorders>
              <w:top w:val="nil"/>
            </w:tcBorders>
            <w:vAlign w:val="center"/>
          </w:tcPr>
          <w:p w14:paraId="1BCC38AC" w14:textId="77777777" w:rsidR="00060436" w:rsidRPr="001D386E" w:rsidRDefault="00060436" w:rsidP="00060436">
            <w:pPr>
              <w:pStyle w:val="TAC"/>
              <w:rPr>
                <w:rFonts w:cs="Arial"/>
              </w:rPr>
            </w:pPr>
          </w:p>
        </w:tc>
        <w:tc>
          <w:tcPr>
            <w:tcW w:w="1467" w:type="dxa"/>
            <w:tcBorders>
              <w:top w:val="nil"/>
            </w:tcBorders>
            <w:vAlign w:val="center"/>
          </w:tcPr>
          <w:p w14:paraId="04A6EA2A" w14:textId="77777777" w:rsidR="00060436" w:rsidRPr="001D386E" w:rsidRDefault="00060436" w:rsidP="00060436">
            <w:pPr>
              <w:pStyle w:val="TAC"/>
              <w:rPr>
                <w:rFonts w:cs="Arial"/>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12721245" w14:textId="77777777" w:rsidR="00060436" w:rsidRDefault="00060436" w:rsidP="00060436">
            <w:pPr>
              <w:pStyle w:val="TAC"/>
              <w:rPr>
                <w:szCs w:val="18"/>
                <w:lang w:eastAsia="ja-JP"/>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3D339FB5" w14:textId="77777777" w:rsidR="00060436" w:rsidRPr="001D386E" w:rsidRDefault="00060436" w:rsidP="00060436">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0082B6E7" w14:textId="77777777" w:rsidR="00060436" w:rsidRPr="001D386E" w:rsidRDefault="00060436" w:rsidP="00060436">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1AF6EB8" w14:textId="77777777" w:rsidR="00060436" w:rsidRPr="00BD44DC" w:rsidRDefault="00060436" w:rsidP="00060436">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2376888" w14:textId="77777777" w:rsidR="00060436" w:rsidRPr="00BD44DC" w:rsidRDefault="00060436" w:rsidP="00060436">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2B1E6AA" w14:textId="77777777" w:rsidR="00060436" w:rsidRPr="00BD44DC" w:rsidRDefault="00060436" w:rsidP="00060436">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DEABAE5" w14:textId="77777777" w:rsidR="00060436" w:rsidRPr="00BD44DC" w:rsidRDefault="00060436" w:rsidP="00060436">
            <w:pPr>
              <w:pStyle w:val="TAC"/>
            </w:pPr>
            <w:r>
              <w:rPr>
                <w:rFonts w:eastAsia="Yu Mincho"/>
                <w:szCs w:val="18"/>
              </w:rPr>
              <w:t>Yes</w:t>
            </w:r>
          </w:p>
        </w:tc>
        <w:tc>
          <w:tcPr>
            <w:tcW w:w="1187" w:type="dxa"/>
            <w:tcBorders>
              <w:top w:val="nil"/>
            </w:tcBorders>
            <w:vAlign w:val="center"/>
          </w:tcPr>
          <w:p w14:paraId="4110CF0D" w14:textId="77777777" w:rsidR="00060436" w:rsidRPr="001D386E" w:rsidRDefault="00060436" w:rsidP="00060436">
            <w:pPr>
              <w:pStyle w:val="TAC"/>
              <w:rPr>
                <w:rFonts w:cs="Arial"/>
              </w:rPr>
            </w:pPr>
          </w:p>
        </w:tc>
        <w:tc>
          <w:tcPr>
            <w:tcW w:w="1288" w:type="dxa"/>
            <w:tcBorders>
              <w:top w:val="nil"/>
            </w:tcBorders>
            <w:vAlign w:val="center"/>
          </w:tcPr>
          <w:p w14:paraId="3CE3FE70" w14:textId="77777777" w:rsidR="00060436" w:rsidRPr="001D386E" w:rsidRDefault="00060436" w:rsidP="00060436">
            <w:pPr>
              <w:pStyle w:val="TAC"/>
              <w:rPr>
                <w:rFonts w:cs="Arial"/>
              </w:rPr>
            </w:pPr>
          </w:p>
        </w:tc>
      </w:tr>
      <w:tr w:rsidR="00060436" w:rsidRPr="001D386E" w14:paraId="281B6C02" w14:textId="77777777" w:rsidTr="00A2671C">
        <w:trPr>
          <w:jc w:val="center"/>
        </w:trPr>
        <w:tc>
          <w:tcPr>
            <w:tcW w:w="9923" w:type="dxa"/>
            <w:gridSpan w:val="11"/>
            <w:vAlign w:val="center"/>
          </w:tcPr>
          <w:p w14:paraId="7ED55093" w14:textId="77777777" w:rsidR="00060436" w:rsidRPr="001D386E" w:rsidRDefault="00060436" w:rsidP="00060436">
            <w:pPr>
              <w:pStyle w:val="TAN"/>
              <w:rPr>
                <w:rFonts w:cs="Arial"/>
              </w:rPr>
            </w:pPr>
            <w:r w:rsidRPr="001D386E">
              <w:rPr>
                <w:rFonts w:cs="Arial"/>
              </w:rPr>
              <w:t>NOTE 1:</w:t>
            </w:r>
            <w:r w:rsidRPr="001D386E">
              <w:rPr>
                <w:rFonts w:cs="Arial"/>
              </w:rPr>
              <w:tab/>
              <w:t>The CA Configuration refers to a combination of an operating band and a CA bandwidth class specified in Table 5.6A-1 (the indexing letter). Absence of a CA bandwidth class for an operating band implies support of all classes.</w:t>
            </w:r>
          </w:p>
          <w:p w14:paraId="5881065F" w14:textId="77777777" w:rsidR="00060436" w:rsidRPr="001D386E" w:rsidRDefault="00060436" w:rsidP="00060436">
            <w:pPr>
              <w:pStyle w:val="TAN"/>
              <w:rPr>
                <w:rFonts w:cs="Arial"/>
              </w:rPr>
            </w:pPr>
            <w:r w:rsidRPr="001D386E">
              <w:rPr>
                <w:rFonts w:cs="Arial"/>
              </w:rPr>
              <w:t>NOTE 2:</w:t>
            </w:r>
            <w:r w:rsidRPr="001D386E">
              <w:rPr>
                <w:rFonts w:cs="Arial"/>
              </w:rPr>
              <w:tab/>
              <w:t>For each band combination, all combinations of indicated bandwidths belong to the set.</w:t>
            </w:r>
          </w:p>
          <w:p w14:paraId="68DE44CC" w14:textId="77777777" w:rsidR="00060436" w:rsidRPr="001D386E" w:rsidRDefault="00060436" w:rsidP="00060436">
            <w:pPr>
              <w:pStyle w:val="TAN"/>
              <w:rPr>
                <w:rFonts w:eastAsia="SimSun" w:cs="Arial"/>
                <w:lang w:eastAsia="zh-CN"/>
              </w:rPr>
            </w:pPr>
            <w:r w:rsidRPr="001D386E">
              <w:rPr>
                <w:rFonts w:cs="Arial"/>
              </w:rPr>
              <w:t>NOTE 3:</w:t>
            </w:r>
            <w:r w:rsidRPr="001D386E">
              <w:rPr>
                <w:rFonts w:cs="Arial"/>
              </w:rPr>
              <w:tab/>
              <w:t>For the supported CC bandwidth combinations, the CC downlink and uplink bandwidths are equal.</w:t>
            </w:r>
          </w:p>
          <w:p w14:paraId="32024198" w14:textId="77777777" w:rsidR="00060436" w:rsidRPr="001D386E" w:rsidRDefault="00060436" w:rsidP="00060436">
            <w:pPr>
              <w:pStyle w:val="TAN"/>
              <w:rPr>
                <w:rFonts w:eastAsia="SimSun" w:cs="Arial"/>
                <w:lang w:eastAsia="zh-CN"/>
              </w:rPr>
            </w:pPr>
            <w:r w:rsidRPr="001D386E">
              <w:rPr>
                <w:rFonts w:cs="Arial"/>
              </w:rPr>
              <w:t>NOTE 4:</w:t>
            </w:r>
            <w:r w:rsidRPr="001D386E">
              <w:rPr>
                <w:rFonts w:cs="Arial"/>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1B9B24E2" w14:textId="77777777" w:rsidR="00060436" w:rsidRPr="001D386E" w:rsidRDefault="00060436" w:rsidP="00060436">
            <w:pPr>
              <w:pStyle w:val="TAN"/>
              <w:rPr>
                <w:rFonts w:cs="Arial"/>
                <w:lang w:val="en-US" w:eastAsia="ja-JP"/>
              </w:rPr>
            </w:pPr>
            <w:r w:rsidRPr="001D386E">
              <w:rPr>
                <w:rFonts w:cs="Arial" w:hint="eastAsia"/>
                <w:lang w:eastAsia="ja-JP"/>
              </w:rPr>
              <w:t xml:space="preserve">NOTE </w:t>
            </w:r>
            <w:r w:rsidRPr="001D386E">
              <w:rPr>
                <w:rFonts w:eastAsia="SimSun" w:cs="Arial" w:hint="eastAsia"/>
                <w:lang w:eastAsia="zh-CN"/>
              </w:rPr>
              <w:t>5</w:t>
            </w:r>
            <w:r w:rsidRPr="001D386E">
              <w:rPr>
                <w:rFonts w:cs="Arial" w:hint="eastAsia"/>
                <w:lang w:eastAsia="ja-JP"/>
              </w:rPr>
              <w:t>:</w:t>
            </w:r>
            <w:r w:rsidRPr="001D386E">
              <w:rPr>
                <w:rFonts w:cs="Arial"/>
              </w:rPr>
              <w:tab/>
            </w:r>
            <w:r w:rsidRPr="001D386E">
              <w:rPr>
                <w:rFonts w:cs="Arial"/>
                <w:lang w:val="en-US" w:eastAsia="ja-JP"/>
              </w:rPr>
              <w:t>Uplink CA configuration</w:t>
            </w:r>
            <w:r w:rsidRPr="001D386E">
              <w:rPr>
                <w:rFonts w:cs="Arial" w:hint="eastAsia"/>
                <w:lang w:val="en-US" w:eastAsia="ja-JP"/>
              </w:rPr>
              <w:t>s</w:t>
            </w:r>
            <w:r w:rsidRPr="001D386E">
              <w:rPr>
                <w:rFonts w:cs="Arial"/>
                <w:lang w:val="en-US" w:eastAsia="ja-JP"/>
              </w:rPr>
              <w:t xml:space="preserve"> </w:t>
            </w:r>
            <w:r w:rsidRPr="001D386E">
              <w:rPr>
                <w:rFonts w:cs="Arial" w:hint="eastAsia"/>
                <w:lang w:val="en-US" w:eastAsia="ja-JP"/>
              </w:rPr>
              <w:t>are the configurations supported</w:t>
            </w:r>
            <w:r w:rsidRPr="001D386E">
              <w:rPr>
                <w:rFonts w:cs="Arial"/>
                <w:lang w:val="en-US" w:eastAsia="ja-JP"/>
              </w:rPr>
              <w:t xml:space="preserve"> by the </w:t>
            </w:r>
            <w:r w:rsidRPr="001D386E">
              <w:rPr>
                <w:rFonts w:cs="Arial" w:hint="eastAsia"/>
                <w:lang w:val="en-US" w:eastAsia="ja-JP"/>
              </w:rPr>
              <w:t>present release of specifications.</w:t>
            </w:r>
          </w:p>
          <w:p w14:paraId="29E2C294" w14:textId="77777777" w:rsidR="00060436" w:rsidRPr="001D386E" w:rsidRDefault="00060436" w:rsidP="00060436">
            <w:pPr>
              <w:pStyle w:val="TAN"/>
            </w:pPr>
            <w:r w:rsidRPr="001D386E">
              <w:rPr>
                <w:lang w:val="en-US" w:eastAsia="ja-JP"/>
              </w:rPr>
              <w:t>NOTE 6:</w:t>
            </w:r>
            <w:r w:rsidRPr="001D386E">
              <w:tab/>
              <w:t>If the UE supports uplink CA for corresponding downlink CA it shall support this uplink CA configuration.</w:t>
            </w:r>
          </w:p>
          <w:p w14:paraId="7B4F5E63" w14:textId="77777777" w:rsidR="00060436" w:rsidRDefault="00060436" w:rsidP="00060436">
            <w:pPr>
              <w:pStyle w:val="TAN"/>
            </w:pPr>
            <w:r w:rsidRPr="001D386E">
              <w:t>NOTE 7:</w:t>
            </w:r>
            <w:r w:rsidRPr="001D386E">
              <w:tab/>
              <w:t>Power imbalance between downlink carriers on Band 20 and Band 28 is assumed to be within [6dB].</w:t>
            </w:r>
          </w:p>
          <w:p w14:paraId="2EE4E5C4" w14:textId="77777777" w:rsidR="00060436" w:rsidRDefault="00060436" w:rsidP="00060436">
            <w:pPr>
              <w:pStyle w:val="TAN"/>
              <w:rPr>
                <w:lang w:val="en-US"/>
              </w:rPr>
            </w:pPr>
            <w:r w:rsidRPr="001D386E">
              <w:t xml:space="preserve">NOTE </w:t>
            </w:r>
            <w:r>
              <w:t>8</w:t>
            </w:r>
            <w:r w:rsidRPr="001D386E">
              <w:t>:</w:t>
            </w:r>
            <w:r w:rsidRPr="001D386E">
              <w:tab/>
            </w:r>
            <w:r>
              <w:rPr>
                <w:lang w:val="en-US"/>
              </w:rPr>
              <w:t>UL carrier shall be supported in Band 1, 3 or 8 only. Power imbalance between downlink carriers on Band 7 and Band 38 is assumed to be within 6dB.</w:t>
            </w:r>
          </w:p>
          <w:p w14:paraId="1E4F55F7" w14:textId="77777777" w:rsidR="00060436" w:rsidRPr="00F04923" w:rsidRDefault="00060436" w:rsidP="00060436">
            <w:pPr>
              <w:keepNext/>
              <w:keepLines/>
              <w:spacing w:after="0"/>
              <w:ind w:left="851" w:hanging="851"/>
              <w:rPr>
                <w:rFonts w:ascii="Arial" w:hAnsi="Arial"/>
                <w:sz w:val="18"/>
                <w:lang w:val="en-US"/>
              </w:rPr>
            </w:pPr>
            <w:r w:rsidRPr="00F04923">
              <w:rPr>
                <w:rFonts w:ascii="Arial" w:hAnsi="Arial"/>
                <w:sz w:val="18"/>
                <w:lang w:val="en-US"/>
              </w:rPr>
              <w:t>NOTE 9:</w:t>
            </w:r>
            <w:r w:rsidRPr="00F04923">
              <w:rPr>
                <w:rFonts w:ascii="Arial" w:hAnsi="Arial"/>
                <w:sz w:val="18"/>
              </w:rPr>
              <w:tab/>
            </w:r>
            <w:r w:rsidRPr="00F04923">
              <w:rPr>
                <w:rFonts w:ascii="Arial" w:hAnsi="Arial"/>
                <w:sz w:val="18"/>
                <w:lang w:val="en-US"/>
              </w:rPr>
              <w:t>UL carrier shall be supported in Band 1, 3 or 20 only. Power imbalance between downlink carriers on Band 7 and Band 38 is assumed to be within [6dB].</w:t>
            </w:r>
          </w:p>
          <w:p w14:paraId="64A19C53" w14:textId="77777777" w:rsidR="00060436" w:rsidRPr="00F04923" w:rsidRDefault="00060436" w:rsidP="00060436">
            <w:pPr>
              <w:keepNext/>
              <w:keepLines/>
              <w:spacing w:after="0"/>
              <w:ind w:left="851" w:hanging="851"/>
              <w:rPr>
                <w:rFonts w:ascii="Arial" w:hAnsi="Arial"/>
                <w:sz w:val="18"/>
                <w:lang w:val="en-US"/>
              </w:rPr>
            </w:pPr>
            <w:r w:rsidRPr="00F04923">
              <w:rPr>
                <w:rFonts w:ascii="Arial" w:hAnsi="Arial"/>
                <w:sz w:val="18"/>
                <w:lang w:val="en-US"/>
              </w:rPr>
              <w:t>NOTE 10:</w:t>
            </w:r>
            <w:r w:rsidRPr="00F04923">
              <w:rPr>
                <w:rFonts w:ascii="Arial" w:hAnsi="Arial"/>
                <w:sz w:val="18"/>
              </w:rPr>
              <w:tab/>
            </w:r>
            <w:r w:rsidRPr="00F04923">
              <w:rPr>
                <w:rFonts w:ascii="Arial" w:hAnsi="Arial"/>
                <w:sz w:val="18"/>
                <w:lang w:val="en-US"/>
              </w:rPr>
              <w:t>UL carrier shall be supported in Band 1, 3, 8 or 28 only. Power imbalance between downlink carriers on Band 7 and Band 38 is assumed to be within [6dB].</w:t>
            </w:r>
          </w:p>
          <w:p w14:paraId="26F713D1" w14:textId="77777777" w:rsidR="00060436" w:rsidRPr="00F04923" w:rsidRDefault="00060436" w:rsidP="00060436">
            <w:pPr>
              <w:keepNext/>
              <w:keepLines/>
              <w:spacing w:after="0"/>
              <w:ind w:left="851" w:hanging="851"/>
              <w:rPr>
                <w:rFonts w:ascii="Arial" w:hAnsi="Arial"/>
                <w:sz w:val="18"/>
              </w:rPr>
            </w:pPr>
            <w:r w:rsidRPr="00F04923">
              <w:rPr>
                <w:rFonts w:ascii="Arial" w:hAnsi="Arial"/>
                <w:sz w:val="18"/>
              </w:rPr>
              <w:t>NOTE 11:</w:t>
            </w:r>
            <w:r w:rsidRPr="00F04923">
              <w:rPr>
                <w:rFonts w:ascii="Arial" w:hAnsi="Arial"/>
                <w:sz w:val="18"/>
              </w:rPr>
              <w:tab/>
              <w:t>UL carrier shall be supported in Bands 1, 8 and 20 only. Power imbalance between downlink carriers on Band 7 and Band 38 is assumed to be within [6dB]</w:t>
            </w:r>
          </w:p>
          <w:p w14:paraId="6FBFEF79" w14:textId="77777777" w:rsidR="00060436" w:rsidRPr="00F04923" w:rsidRDefault="00060436" w:rsidP="00060436">
            <w:pPr>
              <w:keepNext/>
              <w:keepLines/>
              <w:spacing w:after="0"/>
              <w:ind w:left="851" w:hanging="851"/>
              <w:rPr>
                <w:rFonts w:ascii="Arial" w:hAnsi="Arial"/>
                <w:sz w:val="18"/>
                <w:lang w:val="en-US"/>
              </w:rPr>
            </w:pPr>
            <w:r w:rsidRPr="00F04923">
              <w:rPr>
                <w:rFonts w:ascii="Arial" w:hAnsi="Arial"/>
                <w:sz w:val="18"/>
                <w:lang w:val="en-US"/>
              </w:rPr>
              <w:t>NOTE 12:</w:t>
            </w:r>
            <w:r w:rsidRPr="00F04923">
              <w:rPr>
                <w:rFonts w:ascii="Arial" w:hAnsi="Arial"/>
                <w:sz w:val="18"/>
                <w:lang w:val="en-US"/>
              </w:rPr>
              <w:tab/>
              <w:t>UL carrier shall be supported in Band 1 or 8 only. Power imbalance between downlink carriers on Band 7 and Band 38 is assumed to be within [6dB].</w:t>
            </w:r>
          </w:p>
          <w:p w14:paraId="3152D7CA" w14:textId="77777777" w:rsidR="00060436" w:rsidRPr="00F04923" w:rsidRDefault="00060436" w:rsidP="00060436">
            <w:pPr>
              <w:keepNext/>
              <w:keepLines/>
              <w:spacing w:after="0"/>
              <w:ind w:left="851" w:hanging="851"/>
              <w:rPr>
                <w:rFonts w:ascii="Arial" w:hAnsi="Arial"/>
                <w:sz w:val="18"/>
              </w:rPr>
            </w:pPr>
            <w:r w:rsidRPr="00F04923">
              <w:rPr>
                <w:rFonts w:ascii="Arial" w:hAnsi="Arial"/>
                <w:sz w:val="18"/>
              </w:rPr>
              <w:t>NOTE 13:</w:t>
            </w:r>
            <w:r w:rsidRPr="00F04923">
              <w:rPr>
                <w:rFonts w:ascii="Arial" w:hAnsi="Arial"/>
                <w:sz w:val="18"/>
              </w:rPr>
              <w:tab/>
              <w:t>UL carrier shall be supported in Bands 1, 20 and 28 only. Power imbalance between downlink carriers on Band 7 and Band 38 is assumed to be within [6dB]</w:t>
            </w:r>
          </w:p>
          <w:p w14:paraId="522D2A56" w14:textId="77777777" w:rsidR="00060436" w:rsidRPr="00F04923" w:rsidRDefault="00060436" w:rsidP="00060436">
            <w:pPr>
              <w:keepNext/>
              <w:keepLines/>
              <w:spacing w:after="0"/>
              <w:ind w:left="851" w:hanging="851"/>
              <w:rPr>
                <w:rFonts w:ascii="Arial" w:hAnsi="Arial"/>
                <w:sz w:val="18"/>
                <w:lang w:val="en-US"/>
              </w:rPr>
            </w:pPr>
            <w:r w:rsidRPr="00F04923">
              <w:rPr>
                <w:rFonts w:ascii="Arial" w:hAnsi="Arial"/>
                <w:sz w:val="18"/>
                <w:lang w:val="en-US"/>
              </w:rPr>
              <w:t>NOTE 14:</w:t>
            </w:r>
            <w:r w:rsidRPr="00F04923">
              <w:rPr>
                <w:rFonts w:ascii="Arial" w:hAnsi="Arial"/>
                <w:sz w:val="18"/>
                <w:lang w:val="en-US"/>
              </w:rPr>
              <w:tab/>
              <w:t>UL carrier shall be supported in Band 1 or 20 only. Power imbalance between downlink carriers on Band 7 and Band 38 is assumed to be within [6dB].</w:t>
            </w:r>
          </w:p>
          <w:p w14:paraId="29BE09CC" w14:textId="77777777" w:rsidR="00060436" w:rsidRPr="00F04923" w:rsidRDefault="00060436" w:rsidP="00060436">
            <w:pPr>
              <w:keepNext/>
              <w:keepLines/>
              <w:spacing w:after="0"/>
              <w:ind w:left="851" w:hanging="851"/>
              <w:rPr>
                <w:rFonts w:ascii="Arial" w:hAnsi="Arial"/>
                <w:sz w:val="18"/>
              </w:rPr>
            </w:pPr>
            <w:r w:rsidRPr="00F04923">
              <w:rPr>
                <w:rFonts w:ascii="Arial" w:hAnsi="Arial"/>
                <w:sz w:val="18"/>
              </w:rPr>
              <w:t>NOTE 15:</w:t>
            </w:r>
            <w:r w:rsidRPr="00F04923">
              <w:rPr>
                <w:rFonts w:ascii="Arial" w:hAnsi="Arial"/>
                <w:sz w:val="18"/>
              </w:rPr>
              <w:tab/>
              <w:t>UL carrier shall be supported in Bands 3, 8 and 20 only. Power imbalance between downlink carriers on Band 7 and Band 38 is assumed to be within [6dB]</w:t>
            </w:r>
          </w:p>
          <w:p w14:paraId="7A8AA7CE" w14:textId="77777777" w:rsidR="00060436" w:rsidRPr="00F04923" w:rsidRDefault="00060436" w:rsidP="00060436">
            <w:pPr>
              <w:keepNext/>
              <w:keepLines/>
              <w:spacing w:after="0"/>
              <w:ind w:left="851" w:hanging="851"/>
              <w:rPr>
                <w:rFonts w:ascii="Arial" w:hAnsi="Arial"/>
                <w:sz w:val="18"/>
              </w:rPr>
            </w:pPr>
            <w:r w:rsidRPr="00F04923">
              <w:rPr>
                <w:rFonts w:ascii="Arial" w:hAnsi="Arial"/>
                <w:sz w:val="18"/>
              </w:rPr>
              <w:t>NOTE 16:</w:t>
            </w:r>
            <w:r w:rsidRPr="00F04923">
              <w:rPr>
                <w:rFonts w:ascii="Arial" w:hAnsi="Arial"/>
                <w:sz w:val="18"/>
              </w:rPr>
              <w:tab/>
              <w:t>UL carrier shall be supported in Bands 3, 20 and 28 only. Power imbalance between downlink carriers on Band 7 and Band 38 is assumed to be within [6dB]</w:t>
            </w:r>
          </w:p>
          <w:p w14:paraId="34547BBA" w14:textId="77777777" w:rsidR="00060436" w:rsidRPr="001D386E" w:rsidRDefault="00060436" w:rsidP="00060436">
            <w:pPr>
              <w:pStyle w:val="TAN"/>
            </w:pPr>
            <w:r w:rsidRPr="00F04923">
              <w:rPr>
                <w:lang w:val="en-US"/>
              </w:rPr>
              <w:t>NOTE 17:</w:t>
            </w:r>
            <w:r w:rsidRPr="00F04923">
              <w:rPr>
                <w:lang w:val="en-US"/>
              </w:rPr>
              <w:tab/>
              <w:t>UL carrier shall be supported in Band 8 or 20 only. Power imbalance between downlink carriers on Band 7 and Band 38 is assumed to be within [6dB].</w:t>
            </w:r>
          </w:p>
        </w:tc>
      </w:tr>
    </w:tbl>
    <w:p w14:paraId="4CB84D06" w14:textId="77777777" w:rsidR="00A0678F" w:rsidRDefault="00A0678F">
      <w:pPr>
        <w:rPr>
          <w:noProof/>
          <w:color w:val="0070C0"/>
        </w:rPr>
      </w:pPr>
    </w:p>
    <w:p w14:paraId="5E238BFE" w14:textId="77777777" w:rsidR="00A0678F" w:rsidRDefault="00A0678F" w:rsidP="00A0678F">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4217C41A" w14:textId="77777777" w:rsidR="000A4E4B" w:rsidRPr="001D386E" w:rsidRDefault="000A4E4B" w:rsidP="000A4E4B">
      <w:pPr>
        <w:pStyle w:val="TH"/>
      </w:pPr>
      <w:r w:rsidRPr="001D386E">
        <w:t xml:space="preserve">Table 6.2.5-5: </w:t>
      </w:r>
      <w:proofErr w:type="spellStart"/>
      <w:r w:rsidRPr="001D386E">
        <w:t>ΔT</w:t>
      </w:r>
      <w:r w:rsidRPr="001D386E">
        <w:rPr>
          <w:vertAlign w:val="subscript"/>
        </w:rPr>
        <w:t>IB,c</w:t>
      </w:r>
      <w:proofErr w:type="spellEnd"/>
      <w:r w:rsidRPr="001D386E">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0A4E4B" w:rsidRPr="001D386E" w14:paraId="2D92B225" w14:textId="77777777" w:rsidTr="00A2671C">
        <w:trPr>
          <w:jc w:val="center"/>
        </w:trPr>
        <w:tc>
          <w:tcPr>
            <w:tcW w:w="1985" w:type="dxa"/>
          </w:tcPr>
          <w:p w14:paraId="1AAB135B" w14:textId="77777777" w:rsidR="000A4E4B" w:rsidRPr="001D386E" w:rsidRDefault="000A4E4B" w:rsidP="00A2671C">
            <w:pPr>
              <w:pStyle w:val="TAH"/>
              <w:rPr>
                <w:rFonts w:cs="Arial"/>
              </w:rPr>
            </w:pPr>
            <w:r w:rsidRPr="001D386E">
              <w:t>E-UTRA operating band combination</w:t>
            </w:r>
          </w:p>
        </w:tc>
        <w:tc>
          <w:tcPr>
            <w:tcW w:w="2552" w:type="dxa"/>
          </w:tcPr>
          <w:p w14:paraId="30123F1C" w14:textId="77777777" w:rsidR="000A4E4B" w:rsidRPr="001D386E" w:rsidRDefault="000A4E4B" w:rsidP="00A2671C">
            <w:pPr>
              <w:pStyle w:val="TAH"/>
              <w:rPr>
                <w:rFonts w:cs="Arial"/>
              </w:rPr>
            </w:pPr>
            <w:r w:rsidRPr="001D386E">
              <w:rPr>
                <w:rFonts w:cs="Arial"/>
              </w:rPr>
              <w:t>E-UTRA Band</w:t>
            </w:r>
          </w:p>
        </w:tc>
        <w:tc>
          <w:tcPr>
            <w:tcW w:w="2552" w:type="dxa"/>
          </w:tcPr>
          <w:p w14:paraId="470BDFBA" w14:textId="77777777" w:rsidR="000A4E4B" w:rsidRPr="001D386E" w:rsidRDefault="000A4E4B" w:rsidP="00A2671C">
            <w:pPr>
              <w:pStyle w:val="TAH"/>
              <w:rPr>
                <w:rFonts w:cs="Arial"/>
              </w:rPr>
            </w:pPr>
            <w:proofErr w:type="spellStart"/>
            <w:r w:rsidRPr="001D386E">
              <w:rPr>
                <w:rFonts w:cs="Arial"/>
              </w:rPr>
              <w:t>ΔT</w:t>
            </w:r>
            <w:r w:rsidRPr="001D386E">
              <w:rPr>
                <w:rFonts w:cs="Arial"/>
                <w:vertAlign w:val="subscript"/>
              </w:rPr>
              <w:t>IB,c</w:t>
            </w:r>
            <w:proofErr w:type="spellEnd"/>
            <w:r w:rsidRPr="001D386E">
              <w:rPr>
                <w:rFonts w:cs="Arial"/>
              </w:rPr>
              <w:t xml:space="preserve"> [dB]</w:t>
            </w:r>
          </w:p>
        </w:tc>
      </w:tr>
      <w:tr w:rsidR="000A4E4B" w:rsidRPr="001D386E" w14:paraId="6C7B1DDE" w14:textId="77777777" w:rsidTr="00A2671C">
        <w:trPr>
          <w:jc w:val="center"/>
        </w:trPr>
        <w:tc>
          <w:tcPr>
            <w:tcW w:w="1985" w:type="dxa"/>
            <w:vMerge w:val="restart"/>
            <w:tcBorders>
              <w:top w:val="single" w:sz="4" w:space="0" w:color="auto"/>
              <w:left w:val="single" w:sz="4" w:space="0" w:color="auto"/>
              <w:right w:val="single" w:sz="4" w:space="0" w:color="auto"/>
            </w:tcBorders>
            <w:vAlign w:val="center"/>
          </w:tcPr>
          <w:p w14:paraId="6FC90B88" w14:textId="5A76D399" w:rsidR="000A4E4B" w:rsidRPr="001D386E" w:rsidRDefault="000A4E4B" w:rsidP="00A2671C">
            <w:pPr>
              <w:pStyle w:val="TAC"/>
              <w:rPr>
                <w:rFonts w:cs="Arial"/>
                <w:lang w:eastAsia="ja-JP"/>
              </w:rPr>
            </w:pPr>
            <w:r w:rsidRPr="001D386E">
              <w:rPr>
                <w:rFonts w:cs="Arial"/>
                <w:lang w:eastAsia="ja-JP"/>
              </w:rPr>
              <w:t>CA_1-3-5-7-28</w:t>
            </w:r>
            <w:ins w:id="108" w:author="Vasenkari, Petri J. (Nokia - FI/Espoo)" w:date="2021-11-29T12:01:00Z">
              <w:r>
                <w:rPr>
                  <w:rFonts w:cs="Arial"/>
                  <w:lang w:eastAsia="ja-JP"/>
                </w:rPr>
                <w:t xml:space="preserve">, </w:t>
              </w:r>
              <w:r w:rsidRPr="001D386E">
                <w:rPr>
                  <w:rFonts w:cs="Arial"/>
                  <w:lang w:eastAsia="ja-JP"/>
                </w:rPr>
                <w:t>CA_1-3-5-7-</w:t>
              </w:r>
              <w:r>
                <w:rPr>
                  <w:rFonts w:cs="Arial"/>
                  <w:lang w:eastAsia="ja-JP"/>
                </w:rPr>
                <w:t>7-</w:t>
              </w:r>
              <w:r w:rsidRPr="001D386E">
                <w:rPr>
                  <w:rFonts w:cs="Arial"/>
                  <w:lang w:eastAsia="ja-JP"/>
                </w:rPr>
                <w:t>28</w:t>
              </w:r>
            </w:ins>
          </w:p>
        </w:tc>
        <w:tc>
          <w:tcPr>
            <w:tcW w:w="2552" w:type="dxa"/>
            <w:tcBorders>
              <w:top w:val="single" w:sz="4" w:space="0" w:color="auto"/>
              <w:left w:val="single" w:sz="4" w:space="0" w:color="auto"/>
              <w:bottom w:val="single" w:sz="4" w:space="0" w:color="auto"/>
              <w:right w:val="single" w:sz="4" w:space="0" w:color="auto"/>
            </w:tcBorders>
          </w:tcPr>
          <w:p w14:paraId="0ECC554C" w14:textId="77777777" w:rsidR="000A4E4B" w:rsidRPr="001D386E" w:rsidRDefault="000A4E4B" w:rsidP="00A2671C">
            <w:pPr>
              <w:pStyle w:val="TAC"/>
              <w:tabs>
                <w:tab w:val="left" w:pos="1020"/>
                <w:tab w:val="center" w:pos="1168"/>
              </w:tabs>
            </w:pPr>
            <w:r w:rsidRPr="001D386E">
              <w:rPr>
                <w:szCs w:val="18"/>
              </w:rPr>
              <w:t>1</w:t>
            </w:r>
          </w:p>
        </w:tc>
        <w:tc>
          <w:tcPr>
            <w:tcW w:w="2552" w:type="dxa"/>
            <w:tcBorders>
              <w:top w:val="single" w:sz="4" w:space="0" w:color="auto"/>
              <w:left w:val="single" w:sz="4" w:space="0" w:color="auto"/>
              <w:bottom w:val="single" w:sz="4" w:space="0" w:color="auto"/>
              <w:right w:val="single" w:sz="4" w:space="0" w:color="auto"/>
            </w:tcBorders>
          </w:tcPr>
          <w:p w14:paraId="4FF105DF" w14:textId="77777777" w:rsidR="000A4E4B" w:rsidRPr="001D386E" w:rsidRDefault="000A4E4B" w:rsidP="00A2671C">
            <w:pPr>
              <w:pStyle w:val="TAC"/>
            </w:pPr>
            <w:r w:rsidRPr="001D386E">
              <w:rPr>
                <w:szCs w:val="18"/>
              </w:rPr>
              <w:t>0.</w:t>
            </w:r>
            <w:r w:rsidRPr="001D386E">
              <w:rPr>
                <w:szCs w:val="18"/>
                <w:lang w:val="fi-FI"/>
              </w:rPr>
              <w:t>6</w:t>
            </w:r>
          </w:p>
        </w:tc>
      </w:tr>
      <w:tr w:rsidR="000A4E4B" w:rsidRPr="001D386E" w14:paraId="025C4A0D" w14:textId="77777777" w:rsidTr="00A2671C">
        <w:trPr>
          <w:jc w:val="center"/>
        </w:trPr>
        <w:tc>
          <w:tcPr>
            <w:tcW w:w="1985" w:type="dxa"/>
            <w:vMerge/>
            <w:tcBorders>
              <w:left w:val="single" w:sz="4" w:space="0" w:color="auto"/>
              <w:right w:val="single" w:sz="4" w:space="0" w:color="auto"/>
            </w:tcBorders>
            <w:vAlign w:val="center"/>
          </w:tcPr>
          <w:p w14:paraId="4A35B007" w14:textId="77777777" w:rsidR="000A4E4B" w:rsidRPr="001D386E" w:rsidRDefault="000A4E4B"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08AEE96B" w14:textId="77777777" w:rsidR="000A4E4B" w:rsidRPr="001D386E" w:rsidRDefault="000A4E4B" w:rsidP="00A2671C">
            <w:pPr>
              <w:pStyle w:val="TAC"/>
              <w:tabs>
                <w:tab w:val="left" w:pos="1020"/>
                <w:tab w:val="center" w:pos="1168"/>
              </w:tabs>
            </w:pPr>
            <w:r w:rsidRPr="001D386E">
              <w:rPr>
                <w:szCs w:val="18"/>
                <w:lang w:val="fi-FI"/>
              </w:rPr>
              <w:t>3</w:t>
            </w:r>
          </w:p>
        </w:tc>
        <w:tc>
          <w:tcPr>
            <w:tcW w:w="2552" w:type="dxa"/>
            <w:tcBorders>
              <w:top w:val="single" w:sz="4" w:space="0" w:color="auto"/>
              <w:left w:val="single" w:sz="4" w:space="0" w:color="auto"/>
              <w:bottom w:val="single" w:sz="4" w:space="0" w:color="auto"/>
              <w:right w:val="single" w:sz="4" w:space="0" w:color="auto"/>
            </w:tcBorders>
          </w:tcPr>
          <w:p w14:paraId="393D5E6D" w14:textId="77777777" w:rsidR="000A4E4B" w:rsidRPr="001D386E" w:rsidRDefault="000A4E4B" w:rsidP="00A2671C">
            <w:pPr>
              <w:pStyle w:val="TAC"/>
            </w:pPr>
            <w:r w:rsidRPr="001D386E">
              <w:rPr>
                <w:szCs w:val="18"/>
                <w:lang w:val="fi-FI"/>
              </w:rPr>
              <w:t>0.6</w:t>
            </w:r>
          </w:p>
        </w:tc>
      </w:tr>
      <w:tr w:rsidR="000A4E4B" w:rsidRPr="001D386E" w14:paraId="2E08B759" w14:textId="77777777" w:rsidTr="00A2671C">
        <w:trPr>
          <w:jc w:val="center"/>
        </w:trPr>
        <w:tc>
          <w:tcPr>
            <w:tcW w:w="1985" w:type="dxa"/>
            <w:vMerge/>
            <w:tcBorders>
              <w:left w:val="single" w:sz="4" w:space="0" w:color="auto"/>
              <w:right w:val="single" w:sz="4" w:space="0" w:color="auto"/>
            </w:tcBorders>
            <w:vAlign w:val="center"/>
          </w:tcPr>
          <w:p w14:paraId="29918F05" w14:textId="77777777" w:rsidR="000A4E4B" w:rsidRPr="001D386E" w:rsidRDefault="000A4E4B"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5028726F" w14:textId="77777777" w:rsidR="000A4E4B" w:rsidRPr="001D386E" w:rsidRDefault="000A4E4B" w:rsidP="00A2671C">
            <w:pPr>
              <w:pStyle w:val="TAC"/>
              <w:tabs>
                <w:tab w:val="left" w:pos="1020"/>
                <w:tab w:val="center" w:pos="1168"/>
              </w:tabs>
            </w:pPr>
            <w:r w:rsidRPr="001D386E">
              <w:rPr>
                <w:szCs w:val="18"/>
                <w:lang w:val="fi-FI"/>
              </w:rPr>
              <w:t>5</w:t>
            </w:r>
          </w:p>
        </w:tc>
        <w:tc>
          <w:tcPr>
            <w:tcW w:w="2552" w:type="dxa"/>
            <w:tcBorders>
              <w:top w:val="single" w:sz="4" w:space="0" w:color="auto"/>
              <w:left w:val="single" w:sz="4" w:space="0" w:color="auto"/>
              <w:bottom w:val="single" w:sz="4" w:space="0" w:color="auto"/>
              <w:right w:val="single" w:sz="4" w:space="0" w:color="auto"/>
            </w:tcBorders>
          </w:tcPr>
          <w:p w14:paraId="3ABADEF9" w14:textId="77777777" w:rsidR="000A4E4B" w:rsidRPr="001D386E" w:rsidRDefault="000A4E4B" w:rsidP="00A2671C">
            <w:pPr>
              <w:pStyle w:val="TAC"/>
            </w:pPr>
            <w:r w:rsidRPr="001D386E">
              <w:rPr>
                <w:szCs w:val="18"/>
              </w:rPr>
              <w:t>0.</w:t>
            </w:r>
            <w:r w:rsidRPr="001D386E">
              <w:rPr>
                <w:szCs w:val="18"/>
                <w:lang w:val="fi-FI"/>
              </w:rPr>
              <w:t>5</w:t>
            </w:r>
          </w:p>
        </w:tc>
      </w:tr>
      <w:tr w:rsidR="000A4E4B" w:rsidRPr="001D386E" w14:paraId="719CCAF1" w14:textId="77777777" w:rsidTr="00A2671C">
        <w:trPr>
          <w:jc w:val="center"/>
        </w:trPr>
        <w:tc>
          <w:tcPr>
            <w:tcW w:w="1985" w:type="dxa"/>
            <w:vMerge/>
            <w:tcBorders>
              <w:left w:val="single" w:sz="4" w:space="0" w:color="auto"/>
              <w:right w:val="single" w:sz="4" w:space="0" w:color="auto"/>
            </w:tcBorders>
            <w:vAlign w:val="center"/>
          </w:tcPr>
          <w:p w14:paraId="1F6E9059" w14:textId="77777777" w:rsidR="000A4E4B" w:rsidRPr="001D386E" w:rsidRDefault="000A4E4B"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6FA476F4" w14:textId="77777777" w:rsidR="000A4E4B" w:rsidRPr="001D386E" w:rsidRDefault="000A4E4B" w:rsidP="00A2671C">
            <w:pPr>
              <w:pStyle w:val="TAC"/>
              <w:tabs>
                <w:tab w:val="left" w:pos="1020"/>
                <w:tab w:val="center" w:pos="1168"/>
              </w:tabs>
            </w:pPr>
            <w:r w:rsidRPr="001D386E">
              <w:rPr>
                <w:szCs w:val="18"/>
                <w:lang w:val="fi-FI"/>
              </w:rPr>
              <w:t>7</w:t>
            </w:r>
          </w:p>
        </w:tc>
        <w:tc>
          <w:tcPr>
            <w:tcW w:w="2552" w:type="dxa"/>
            <w:tcBorders>
              <w:top w:val="single" w:sz="4" w:space="0" w:color="auto"/>
              <w:left w:val="single" w:sz="4" w:space="0" w:color="auto"/>
              <w:bottom w:val="single" w:sz="4" w:space="0" w:color="auto"/>
              <w:right w:val="single" w:sz="4" w:space="0" w:color="auto"/>
            </w:tcBorders>
          </w:tcPr>
          <w:p w14:paraId="13745991" w14:textId="77777777" w:rsidR="000A4E4B" w:rsidRPr="001D386E" w:rsidRDefault="000A4E4B" w:rsidP="00A2671C">
            <w:pPr>
              <w:pStyle w:val="TAC"/>
            </w:pPr>
            <w:r w:rsidRPr="001D386E">
              <w:rPr>
                <w:szCs w:val="18"/>
              </w:rPr>
              <w:t>0.</w:t>
            </w:r>
            <w:r w:rsidRPr="001D386E">
              <w:rPr>
                <w:szCs w:val="18"/>
                <w:lang w:val="fi-FI"/>
              </w:rPr>
              <w:t>6</w:t>
            </w:r>
          </w:p>
        </w:tc>
      </w:tr>
      <w:tr w:rsidR="000A4E4B" w:rsidRPr="001D386E" w14:paraId="2218A4D9" w14:textId="77777777" w:rsidTr="00A2671C">
        <w:trPr>
          <w:jc w:val="center"/>
        </w:trPr>
        <w:tc>
          <w:tcPr>
            <w:tcW w:w="1985" w:type="dxa"/>
            <w:vMerge/>
            <w:tcBorders>
              <w:left w:val="single" w:sz="4" w:space="0" w:color="auto"/>
              <w:bottom w:val="single" w:sz="4" w:space="0" w:color="auto"/>
              <w:right w:val="single" w:sz="4" w:space="0" w:color="auto"/>
            </w:tcBorders>
            <w:vAlign w:val="center"/>
          </w:tcPr>
          <w:p w14:paraId="27227364" w14:textId="77777777" w:rsidR="000A4E4B" w:rsidRPr="001D386E" w:rsidRDefault="000A4E4B"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6FB19645" w14:textId="77777777" w:rsidR="000A4E4B" w:rsidRPr="001D386E" w:rsidRDefault="000A4E4B" w:rsidP="00A2671C">
            <w:pPr>
              <w:pStyle w:val="TAC"/>
              <w:tabs>
                <w:tab w:val="left" w:pos="1020"/>
                <w:tab w:val="center" w:pos="1168"/>
              </w:tabs>
            </w:pPr>
            <w:r w:rsidRPr="001D386E">
              <w:rPr>
                <w:szCs w:val="18"/>
                <w:lang w:val="fi-FI"/>
              </w:rPr>
              <w:t>28</w:t>
            </w:r>
          </w:p>
        </w:tc>
        <w:tc>
          <w:tcPr>
            <w:tcW w:w="2552" w:type="dxa"/>
            <w:tcBorders>
              <w:top w:val="single" w:sz="4" w:space="0" w:color="auto"/>
              <w:left w:val="single" w:sz="4" w:space="0" w:color="auto"/>
              <w:bottom w:val="single" w:sz="4" w:space="0" w:color="auto"/>
              <w:right w:val="single" w:sz="4" w:space="0" w:color="auto"/>
            </w:tcBorders>
          </w:tcPr>
          <w:p w14:paraId="0ADED832" w14:textId="77777777" w:rsidR="000A4E4B" w:rsidRPr="001D386E" w:rsidRDefault="000A4E4B" w:rsidP="00A2671C">
            <w:pPr>
              <w:pStyle w:val="TAC"/>
            </w:pPr>
            <w:r w:rsidRPr="001D386E">
              <w:rPr>
                <w:szCs w:val="18"/>
              </w:rPr>
              <w:t>0.</w:t>
            </w:r>
            <w:r w:rsidRPr="001D386E">
              <w:rPr>
                <w:szCs w:val="18"/>
                <w:lang w:val="fi-FI"/>
              </w:rPr>
              <w:t>6</w:t>
            </w:r>
          </w:p>
        </w:tc>
      </w:tr>
      <w:tr w:rsidR="000A4E4B" w:rsidRPr="001D386E" w14:paraId="2101F1FA" w14:textId="77777777" w:rsidTr="00A2671C">
        <w:trPr>
          <w:jc w:val="center"/>
        </w:trPr>
        <w:tc>
          <w:tcPr>
            <w:tcW w:w="1985" w:type="dxa"/>
            <w:vMerge w:val="restart"/>
            <w:tcBorders>
              <w:top w:val="single" w:sz="4" w:space="0" w:color="auto"/>
              <w:left w:val="single" w:sz="4" w:space="0" w:color="auto"/>
              <w:right w:val="single" w:sz="4" w:space="0" w:color="auto"/>
            </w:tcBorders>
            <w:vAlign w:val="center"/>
          </w:tcPr>
          <w:p w14:paraId="2678D287" w14:textId="77777777" w:rsidR="000A4E4B" w:rsidRPr="001D386E" w:rsidRDefault="000A4E4B" w:rsidP="00A2671C">
            <w:pPr>
              <w:pStyle w:val="TAC"/>
              <w:rPr>
                <w:rFonts w:cs="Arial"/>
                <w:lang w:eastAsia="ja-JP"/>
              </w:rPr>
            </w:pPr>
            <w:r w:rsidRPr="001D386E">
              <w:rPr>
                <w:rFonts w:cs="Arial"/>
                <w:lang w:eastAsia="ja-JP"/>
              </w:rPr>
              <w:t>CA_1-3-7-</w:t>
            </w:r>
            <w:r w:rsidRPr="001D386E">
              <w:rPr>
                <w:rFonts w:cs="Arial"/>
                <w:lang w:val="sv-SE" w:eastAsia="ja-JP"/>
              </w:rPr>
              <w:t>8-</w:t>
            </w:r>
            <w:r w:rsidRPr="001D386E">
              <w:rPr>
                <w:rFonts w:cs="Arial"/>
                <w:lang w:eastAsia="ja-JP"/>
              </w:rPr>
              <w:t>20</w:t>
            </w:r>
          </w:p>
        </w:tc>
        <w:tc>
          <w:tcPr>
            <w:tcW w:w="2552" w:type="dxa"/>
            <w:tcBorders>
              <w:top w:val="single" w:sz="4" w:space="0" w:color="auto"/>
              <w:left w:val="single" w:sz="4" w:space="0" w:color="auto"/>
              <w:bottom w:val="single" w:sz="4" w:space="0" w:color="auto"/>
              <w:right w:val="single" w:sz="4" w:space="0" w:color="auto"/>
            </w:tcBorders>
          </w:tcPr>
          <w:p w14:paraId="043159A4" w14:textId="77777777" w:rsidR="000A4E4B" w:rsidRPr="001D386E" w:rsidRDefault="000A4E4B" w:rsidP="00A2671C">
            <w:pPr>
              <w:pStyle w:val="TAC"/>
              <w:tabs>
                <w:tab w:val="left" w:pos="1020"/>
                <w:tab w:val="center" w:pos="1168"/>
              </w:tabs>
            </w:pPr>
            <w:r w:rsidRPr="001D386E">
              <w:t>1</w:t>
            </w:r>
          </w:p>
        </w:tc>
        <w:tc>
          <w:tcPr>
            <w:tcW w:w="2552" w:type="dxa"/>
            <w:tcBorders>
              <w:top w:val="single" w:sz="4" w:space="0" w:color="auto"/>
              <w:left w:val="single" w:sz="4" w:space="0" w:color="auto"/>
              <w:bottom w:val="single" w:sz="4" w:space="0" w:color="auto"/>
              <w:right w:val="single" w:sz="4" w:space="0" w:color="auto"/>
            </w:tcBorders>
          </w:tcPr>
          <w:p w14:paraId="74489ED3" w14:textId="77777777" w:rsidR="000A4E4B" w:rsidRPr="001D386E" w:rsidRDefault="000A4E4B" w:rsidP="00A2671C">
            <w:pPr>
              <w:pStyle w:val="TAC"/>
            </w:pPr>
            <w:r w:rsidRPr="001D386E">
              <w:t>0.6</w:t>
            </w:r>
          </w:p>
        </w:tc>
      </w:tr>
      <w:tr w:rsidR="000A4E4B" w:rsidRPr="001D386E" w14:paraId="70C6B1B4" w14:textId="77777777" w:rsidTr="00A2671C">
        <w:trPr>
          <w:jc w:val="center"/>
        </w:trPr>
        <w:tc>
          <w:tcPr>
            <w:tcW w:w="1985" w:type="dxa"/>
            <w:vMerge/>
            <w:tcBorders>
              <w:left w:val="single" w:sz="4" w:space="0" w:color="auto"/>
              <w:right w:val="single" w:sz="4" w:space="0" w:color="auto"/>
            </w:tcBorders>
            <w:vAlign w:val="center"/>
          </w:tcPr>
          <w:p w14:paraId="62ACB7E5" w14:textId="77777777" w:rsidR="000A4E4B" w:rsidRPr="001D386E" w:rsidRDefault="000A4E4B"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1717AF40" w14:textId="77777777" w:rsidR="000A4E4B" w:rsidRPr="001D386E" w:rsidRDefault="000A4E4B" w:rsidP="00A2671C">
            <w:pPr>
              <w:pStyle w:val="TAC"/>
              <w:tabs>
                <w:tab w:val="left" w:pos="1020"/>
                <w:tab w:val="center" w:pos="1168"/>
              </w:tabs>
            </w:pPr>
            <w:r w:rsidRPr="001D386E">
              <w:t>3</w:t>
            </w:r>
          </w:p>
        </w:tc>
        <w:tc>
          <w:tcPr>
            <w:tcW w:w="2552" w:type="dxa"/>
            <w:tcBorders>
              <w:top w:val="single" w:sz="4" w:space="0" w:color="auto"/>
              <w:left w:val="single" w:sz="4" w:space="0" w:color="auto"/>
              <w:bottom w:val="single" w:sz="4" w:space="0" w:color="auto"/>
              <w:right w:val="single" w:sz="4" w:space="0" w:color="auto"/>
            </w:tcBorders>
          </w:tcPr>
          <w:p w14:paraId="02AAE2AD" w14:textId="77777777" w:rsidR="000A4E4B" w:rsidRPr="001D386E" w:rsidRDefault="000A4E4B" w:rsidP="00A2671C">
            <w:pPr>
              <w:pStyle w:val="TAC"/>
            </w:pPr>
            <w:r w:rsidRPr="001D386E">
              <w:t>0.6</w:t>
            </w:r>
          </w:p>
        </w:tc>
      </w:tr>
      <w:tr w:rsidR="000A4E4B" w:rsidRPr="001D386E" w14:paraId="279A0E76" w14:textId="77777777" w:rsidTr="00A2671C">
        <w:trPr>
          <w:jc w:val="center"/>
        </w:trPr>
        <w:tc>
          <w:tcPr>
            <w:tcW w:w="1985" w:type="dxa"/>
            <w:vMerge/>
            <w:tcBorders>
              <w:left w:val="single" w:sz="4" w:space="0" w:color="auto"/>
              <w:right w:val="single" w:sz="4" w:space="0" w:color="auto"/>
            </w:tcBorders>
            <w:vAlign w:val="center"/>
          </w:tcPr>
          <w:p w14:paraId="119C42B4" w14:textId="77777777" w:rsidR="000A4E4B" w:rsidRPr="001D386E" w:rsidRDefault="000A4E4B"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32B7A49F" w14:textId="77777777" w:rsidR="000A4E4B" w:rsidRPr="001D386E" w:rsidRDefault="000A4E4B" w:rsidP="00A2671C">
            <w:pPr>
              <w:pStyle w:val="TAC"/>
              <w:tabs>
                <w:tab w:val="left" w:pos="1020"/>
                <w:tab w:val="center" w:pos="1168"/>
              </w:tabs>
            </w:pPr>
            <w:r w:rsidRPr="001D386E">
              <w:t>7</w:t>
            </w:r>
          </w:p>
        </w:tc>
        <w:tc>
          <w:tcPr>
            <w:tcW w:w="2552" w:type="dxa"/>
            <w:tcBorders>
              <w:top w:val="single" w:sz="4" w:space="0" w:color="auto"/>
              <w:left w:val="single" w:sz="4" w:space="0" w:color="auto"/>
              <w:bottom w:val="single" w:sz="4" w:space="0" w:color="auto"/>
              <w:right w:val="single" w:sz="4" w:space="0" w:color="auto"/>
            </w:tcBorders>
          </w:tcPr>
          <w:p w14:paraId="4A332833" w14:textId="77777777" w:rsidR="000A4E4B" w:rsidRPr="001D386E" w:rsidRDefault="000A4E4B" w:rsidP="00A2671C">
            <w:pPr>
              <w:pStyle w:val="TAC"/>
            </w:pPr>
            <w:r w:rsidRPr="001D386E">
              <w:t>0.6</w:t>
            </w:r>
          </w:p>
        </w:tc>
      </w:tr>
      <w:tr w:rsidR="000A4E4B" w:rsidRPr="001D386E" w14:paraId="043E2F4C" w14:textId="77777777" w:rsidTr="00A2671C">
        <w:trPr>
          <w:jc w:val="center"/>
        </w:trPr>
        <w:tc>
          <w:tcPr>
            <w:tcW w:w="1985" w:type="dxa"/>
            <w:vMerge/>
            <w:tcBorders>
              <w:left w:val="single" w:sz="4" w:space="0" w:color="auto"/>
              <w:right w:val="single" w:sz="4" w:space="0" w:color="auto"/>
            </w:tcBorders>
            <w:vAlign w:val="center"/>
          </w:tcPr>
          <w:p w14:paraId="5C2987DA" w14:textId="77777777" w:rsidR="000A4E4B" w:rsidRPr="001D386E" w:rsidRDefault="000A4E4B"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404D9EDF" w14:textId="77777777" w:rsidR="000A4E4B" w:rsidRPr="001D386E" w:rsidRDefault="000A4E4B" w:rsidP="00A2671C">
            <w:pPr>
              <w:pStyle w:val="TAC"/>
              <w:tabs>
                <w:tab w:val="left" w:pos="1020"/>
                <w:tab w:val="center" w:pos="1168"/>
              </w:tabs>
            </w:pPr>
            <w:r w:rsidRPr="001D386E">
              <w:rPr>
                <w:lang w:val="sv-SE"/>
              </w:rPr>
              <w:t>8</w:t>
            </w:r>
          </w:p>
        </w:tc>
        <w:tc>
          <w:tcPr>
            <w:tcW w:w="2552" w:type="dxa"/>
            <w:tcBorders>
              <w:top w:val="single" w:sz="4" w:space="0" w:color="auto"/>
              <w:left w:val="single" w:sz="4" w:space="0" w:color="auto"/>
              <w:bottom w:val="single" w:sz="4" w:space="0" w:color="auto"/>
              <w:right w:val="single" w:sz="4" w:space="0" w:color="auto"/>
            </w:tcBorders>
          </w:tcPr>
          <w:p w14:paraId="7CD4A155" w14:textId="77777777" w:rsidR="000A4E4B" w:rsidRPr="001D386E" w:rsidRDefault="000A4E4B" w:rsidP="00A2671C">
            <w:pPr>
              <w:pStyle w:val="TAC"/>
            </w:pPr>
            <w:r w:rsidRPr="001D386E">
              <w:t>0.6</w:t>
            </w:r>
          </w:p>
        </w:tc>
      </w:tr>
      <w:tr w:rsidR="000A4E4B" w:rsidRPr="001D386E" w14:paraId="2E7357E9" w14:textId="77777777" w:rsidTr="00A2671C">
        <w:trPr>
          <w:jc w:val="center"/>
        </w:trPr>
        <w:tc>
          <w:tcPr>
            <w:tcW w:w="1985" w:type="dxa"/>
            <w:vMerge/>
            <w:tcBorders>
              <w:left w:val="single" w:sz="4" w:space="0" w:color="auto"/>
              <w:bottom w:val="single" w:sz="4" w:space="0" w:color="auto"/>
              <w:right w:val="single" w:sz="4" w:space="0" w:color="auto"/>
            </w:tcBorders>
            <w:vAlign w:val="center"/>
          </w:tcPr>
          <w:p w14:paraId="60A91BFF" w14:textId="77777777" w:rsidR="000A4E4B" w:rsidRPr="001D386E" w:rsidRDefault="000A4E4B"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52A3F7FA" w14:textId="77777777" w:rsidR="000A4E4B" w:rsidRPr="001D386E" w:rsidRDefault="000A4E4B" w:rsidP="00A2671C">
            <w:pPr>
              <w:pStyle w:val="TAC"/>
              <w:tabs>
                <w:tab w:val="left" w:pos="1020"/>
                <w:tab w:val="center" w:pos="1168"/>
              </w:tabs>
            </w:pPr>
            <w:r w:rsidRPr="001D386E">
              <w:t>20</w:t>
            </w:r>
          </w:p>
        </w:tc>
        <w:tc>
          <w:tcPr>
            <w:tcW w:w="2552" w:type="dxa"/>
            <w:tcBorders>
              <w:top w:val="single" w:sz="4" w:space="0" w:color="auto"/>
              <w:left w:val="single" w:sz="4" w:space="0" w:color="auto"/>
              <w:bottom w:val="single" w:sz="4" w:space="0" w:color="auto"/>
              <w:right w:val="single" w:sz="4" w:space="0" w:color="auto"/>
            </w:tcBorders>
          </w:tcPr>
          <w:p w14:paraId="776D12B3" w14:textId="77777777" w:rsidR="000A4E4B" w:rsidRPr="001D386E" w:rsidRDefault="000A4E4B" w:rsidP="00A2671C">
            <w:pPr>
              <w:pStyle w:val="TAC"/>
            </w:pPr>
            <w:r w:rsidRPr="001D386E">
              <w:t>0.6</w:t>
            </w:r>
          </w:p>
        </w:tc>
      </w:tr>
      <w:tr w:rsidR="000A4E4B" w:rsidRPr="001D386E" w14:paraId="6D4A6DAA" w14:textId="77777777" w:rsidTr="00A2671C">
        <w:trPr>
          <w:jc w:val="center"/>
        </w:trPr>
        <w:tc>
          <w:tcPr>
            <w:tcW w:w="1985" w:type="dxa"/>
            <w:vMerge w:val="restart"/>
            <w:tcBorders>
              <w:left w:val="single" w:sz="4" w:space="0" w:color="auto"/>
              <w:right w:val="single" w:sz="4" w:space="0" w:color="auto"/>
            </w:tcBorders>
            <w:vAlign w:val="center"/>
          </w:tcPr>
          <w:p w14:paraId="1A005B4A" w14:textId="77777777" w:rsidR="000A4E4B" w:rsidRPr="001D386E" w:rsidRDefault="000A4E4B" w:rsidP="00A2671C">
            <w:pPr>
              <w:pStyle w:val="TAC"/>
              <w:rPr>
                <w:rFonts w:cs="Arial"/>
                <w:lang w:eastAsia="ja-JP"/>
              </w:rPr>
            </w:pPr>
            <w:r w:rsidRPr="001D386E">
              <w:rPr>
                <w:rFonts w:cs="Arial"/>
                <w:lang w:eastAsia="ja-JP"/>
              </w:rPr>
              <w:t>CA_1-3-7-</w:t>
            </w:r>
            <w:r w:rsidRPr="001D386E">
              <w:rPr>
                <w:rFonts w:cs="Arial"/>
                <w:lang w:val="sv-SE" w:eastAsia="ja-JP"/>
              </w:rPr>
              <w:t>8-</w:t>
            </w:r>
            <w:r w:rsidRPr="001D386E">
              <w:rPr>
                <w:rFonts w:cs="Arial"/>
                <w:lang w:eastAsia="ja-JP"/>
              </w:rPr>
              <w:t>2</w:t>
            </w:r>
            <w:r>
              <w:rPr>
                <w:rFonts w:cs="Arial"/>
                <w:lang w:eastAsia="ja-JP"/>
              </w:rPr>
              <w:t>8</w:t>
            </w:r>
          </w:p>
        </w:tc>
        <w:tc>
          <w:tcPr>
            <w:tcW w:w="2552" w:type="dxa"/>
            <w:tcBorders>
              <w:top w:val="single" w:sz="4" w:space="0" w:color="auto"/>
              <w:left w:val="single" w:sz="4" w:space="0" w:color="auto"/>
              <w:bottom w:val="single" w:sz="4" w:space="0" w:color="auto"/>
              <w:right w:val="single" w:sz="4" w:space="0" w:color="auto"/>
            </w:tcBorders>
            <w:vAlign w:val="center"/>
          </w:tcPr>
          <w:p w14:paraId="1ABAF0F7" w14:textId="77777777" w:rsidR="000A4E4B" w:rsidRPr="001D386E" w:rsidRDefault="000A4E4B" w:rsidP="00A2671C">
            <w:pPr>
              <w:pStyle w:val="TAC"/>
              <w:tabs>
                <w:tab w:val="left" w:pos="1020"/>
                <w:tab w:val="center" w:pos="1168"/>
              </w:tabs>
            </w:pPr>
            <w:r w:rsidRPr="006F5291">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0BAE75C" w14:textId="77777777" w:rsidR="000A4E4B" w:rsidRPr="001D386E" w:rsidRDefault="000A4E4B" w:rsidP="00A2671C">
            <w:pPr>
              <w:pStyle w:val="TAC"/>
            </w:pPr>
            <w:r w:rsidRPr="006F5291">
              <w:rPr>
                <w:bCs/>
                <w:lang w:eastAsia="ja-JP"/>
              </w:rPr>
              <w:t>0.6</w:t>
            </w:r>
          </w:p>
        </w:tc>
      </w:tr>
      <w:tr w:rsidR="000A4E4B" w:rsidRPr="001D386E" w14:paraId="3647DCC7" w14:textId="77777777" w:rsidTr="00A2671C">
        <w:trPr>
          <w:jc w:val="center"/>
        </w:trPr>
        <w:tc>
          <w:tcPr>
            <w:tcW w:w="1985" w:type="dxa"/>
            <w:vMerge/>
            <w:tcBorders>
              <w:left w:val="single" w:sz="4" w:space="0" w:color="auto"/>
              <w:right w:val="single" w:sz="4" w:space="0" w:color="auto"/>
            </w:tcBorders>
            <w:vAlign w:val="center"/>
          </w:tcPr>
          <w:p w14:paraId="5B5E0A44" w14:textId="77777777" w:rsidR="000A4E4B" w:rsidRPr="001D386E" w:rsidRDefault="000A4E4B"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1BCC81E" w14:textId="77777777" w:rsidR="000A4E4B" w:rsidRPr="001D386E" w:rsidRDefault="000A4E4B" w:rsidP="00A2671C">
            <w:pPr>
              <w:pStyle w:val="TAC"/>
              <w:tabs>
                <w:tab w:val="left" w:pos="1020"/>
                <w:tab w:val="center" w:pos="1168"/>
              </w:tabs>
            </w:pPr>
            <w:r w:rsidRPr="006F5291">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255F295" w14:textId="77777777" w:rsidR="000A4E4B" w:rsidRPr="001D386E" w:rsidRDefault="000A4E4B" w:rsidP="00A2671C">
            <w:pPr>
              <w:pStyle w:val="TAC"/>
            </w:pPr>
            <w:r w:rsidRPr="006F5291">
              <w:rPr>
                <w:bCs/>
                <w:lang w:eastAsia="ja-JP"/>
              </w:rPr>
              <w:t>0.6</w:t>
            </w:r>
          </w:p>
        </w:tc>
      </w:tr>
      <w:tr w:rsidR="000A4E4B" w:rsidRPr="001D386E" w14:paraId="77F2C6D5" w14:textId="77777777" w:rsidTr="00A2671C">
        <w:trPr>
          <w:jc w:val="center"/>
        </w:trPr>
        <w:tc>
          <w:tcPr>
            <w:tcW w:w="1985" w:type="dxa"/>
            <w:vMerge/>
            <w:tcBorders>
              <w:left w:val="single" w:sz="4" w:space="0" w:color="auto"/>
              <w:right w:val="single" w:sz="4" w:space="0" w:color="auto"/>
            </w:tcBorders>
            <w:vAlign w:val="center"/>
          </w:tcPr>
          <w:p w14:paraId="7DED7CEF" w14:textId="77777777" w:rsidR="000A4E4B" w:rsidRPr="001D386E" w:rsidRDefault="000A4E4B"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ADEC7F9" w14:textId="77777777" w:rsidR="000A4E4B" w:rsidRPr="001D386E" w:rsidRDefault="000A4E4B" w:rsidP="00A2671C">
            <w:pPr>
              <w:pStyle w:val="TAC"/>
              <w:tabs>
                <w:tab w:val="left" w:pos="1020"/>
                <w:tab w:val="center" w:pos="1168"/>
              </w:tabs>
            </w:pPr>
            <w:r w:rsidRPr="006F5291">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6FAA6BB4" w14:textId="77777777" w:rsidR="000A4E4B" w:rsidRPr="001D386E" w:rsidRDefault="000A4E4B" w:rsidP="00A2671C">
            <w:pPr>
              <w:pStyle w:val="TAC"/>
            </w:pPr>
            <w:r w:rsidRPr="006F5291">
              <w:rPr>
                <w:bCs/>
                <w:lang w:eastAsia="ja-JP"/>
              </w:rPr>
              <w:t>0.6</w:t>
            </w:r>
          </w:p>
        </w:tc>
      </w:tr>
      <w:tr w:rsidR="000A4E4B" w:rsidRPr="001D386E" w14:paraId="33B3F2A3" w14:textId="77777777" w:rsidTr="00A2671C">
        <w:trPr>
          <w:jc w:val="center"/>
        </w:trPr>
        <w:tc>
          <w:tcPr>
            <w:tcW w:w="1985" w:type="dxa"/>
            <w:vMerge/>
            <w:tcBorders>
              <w:left w:val="single" w:sz="4" w:space="0" w:color="auto"/>
              <w:right w:val="single" w:sz="4" w:space="0" w:color="auto"/>
            </w:tcBorders>
            <w:vAlign w:val="center"/>
          </w:tcPr>
          <w:p w14:paraId="37C2CFB1" w14:textId="77777777" w:rsidR="000A4E4B" w:rsidRPr="001D386E" w:rsidRDefault="000A4E4B"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7A68BF2" w14:textId="77777777" w:rsidR="000A4E4B" w:rsidRPr="001D386E" w:rsidRDefault="000A4E4B" w:rsidP="00A2671C">
            <w:pPr>
              <w:pStyle w:val="TAC"/>
              <w:tabs>
                <w:tab w:val="left" w:pos="1020"/>
                <w:tab w:val="center" w:pos="1168"/>
              </w:tabs>
            </w:pPr>
            <w:r w:rsidRPr="006F5291">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5B53AA2A" w14:textId="77777777" w:rsidR="000A4E4B" w:rsidRPr="001D386E" w:rsidRDefault="000A4E4B" w:rsidP="00A2671C">
            <w:pPr>
              <w:pStyle w:val="TAC"/>
            </w:pPr>
            <w:r w:rsidRPr="006F5291">
              <w:rPr>
                <w:bCs/>
                <w:lang w:eastAsia="ja-JP"/>
              </w:rPr>
              <w:t>0.6</w:t>
            </w:r>
          </w:p>
        </w:tc>
      </w:tr>
      <w:tr w:rsidR="000A4E4B" w:rsidRPr="001D386E" w14:paraId="7C909814" w14:textId="77777777" w:rsidTr="00A2671C">
        <w:trPr>
          <w:jc w:val="center"/>
        </w:trPr>
        <w:tc>
          <w:tcPr>
            <w:tcW w:w="1985" w:type="dxa"/>
            <w:vMerge/>
            <w:tcBorders>
              <w:left w:val="single" w:sz="4" w:space="0" w:color="auto"/>
              <w:bottom w:val="single" w:sz="4" w:space="0" w:color="auto"/>
              <w:right w:val="single" w:sz="4" w:space="0" w:color="auto"/>
            </w:tcBorders>
            <w:vAlign w:val="center"/>
          </w:tcPr>
          <w:p w14:paraId="197027D7" w14:textId="77777777" w:rsidR="000A4E4B" w:rsidRPr="001D386E" w:rsidRDefault="000A4E4B"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EB527A9" w14:textId="77777777" w:rsidR="000A4E4B" w:rsidRPr="001D386E" w:rsidRDefault="000A4E4B" w:rsidP="00A2671C">
            <w:pPr>
              <w:pStyle w:val="TAC"/>
              <w:tabs>
                <w:tab w:val="left" w:pos="1020"/>
                <w:tab w:val="center" w:pos="1168"/>
              </w:tabs>
            </w:pPr>
            <w:r w:rsidRPr="006F5291">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06BF8651" w14:textId="77777777" w:rsidR="000A4E4B" w:rsidRPr="001D386E" w:rsidRDefault="000A4E4B" w:rsidP="00A2671C">
            <w:pPr>
              <w:pStyle w:val="TAC"/>
            </w:pPr>
            <w:r w:rsidRPr="006F5291">
              <w:rPr>
                <w:bCs/>
                <w:lang w:val="en-US" w:eastAsia="zh-CN"/>
              </w:rPr>
              <w:t>0.6</w:t>
            </w:r>
          </w:p>
        </w:tc>
      </w:tr>
      <w:tr w:rsidR="000A4E4B" w:rsidRPr="001D386E" w14:paraId="2D8DF289" w14:textId="77777777" w:rsidTr="00A2671C">
        <w:trPr>
          <w:jc w:val="center"/>
        </w:trPr>
        <w:tc>
          <w:tcPr>
            <w:tcW w:w="1985" w:type="dxa"/>
            <w:vMerge w:val="restart"/>
            <w:tcBorders>
              <w:left w:val="single" w:sz="4" w:space="0" w:color="auto"/>
              <w:right w:val="single" w:sz="4" w:space="0" w:color="auto"/>
            </w:tcBorders>
            <w:vAlign w:val="center"/>
          </w:tcPr>
          <w:p w14:paraId="5227427B" w14:textId="77777777" w:rsidR="000A4E4B" w:rsidRPr="001D386E" w:rsidRDefault="000A4E4B" w:rsidP="00A2671C">
            <w:pPr>
              <w:pStyle w:val="TAC"/>
              <w:rPr>
                <w:rFonts w:cs="Arial"/>
                <w:lang w:eastAsia="ja-JP"/>
              </w:rPr>
            </w:pPr>
            <w:r>
              <w:rPr>
                <w:rFonts w:cs="Arial"/>
                <w:szCs w:val="18"/>
              </w:rPr>
              <w:t>CA_1-3-7-8-38</w:t>
            </w:r>
          </w:p>
        </w:tc>
        <w:tc>
          <w:tcPr>
            <w:tcW w:w="2552" w:type="dxa"/>
            <w:tcBorders>
              <w:top w:val="single" w:sz="4" w:space="0" w:color="auto"/>
              <w:left w:val="single" w:sz="4" w:space="0" w:color="auto"/>
              <w:bottom w:val="single" w:sz="4" w:space="0" w:color="auto"/>
              <w:right w:val="single" w:sz="4" w:space="0" w:color="auto"/>
            </w:tcBorders>
          </w:tcPr>
          <w:p w14:paraId="472E5568" w14:textId="77777777" w:rsidR="000A4E4B" w:rsidRPr="001D386E" w:rsidRDefault="000A4E4B" w:rsidP="00A2671C">
            <w:pPr>
              <w:pStyle w:val="TAC"/>
              <w:tabs>
                <w:tab w:val="left" w:pos="1020"/>
                <w:tab w:val="center" w:pos="1168"/>
              </w:tabs>
            </w:pPr>
            <w:r>
              <w:rPr>
                <w:rFonts w:cs="Arial"/>
                <w:szCs w:val="18"/>
              </w:rPr>
              <w:t>1</w:t>
            </w:r>
          </w:p>
        </w:tc>
        <w:tc>
          <w:tcPr>
            <w:tcW w:w="2552" w:type="dxa"/>
            <w:tcBorders>
              <w:top w:val="single" w:sz="4" w:space="0" w:color="auto"/>
              <w:left w:val="single" w:sz="4" w:space="0" w:color="auto"/>
              <w:bottom w:val="single" w:sz="4" w:space="0" w:color="auto"/>
              <w:right w:val="single" w:sz="4" w:space="0" w:color="auto"/>
            </w:tcBorders>
          </w:tcPr>
          <w:p w14:paraId="578F3FC3" w14:textId="77777777" w:rsidR="000A4E4B" w:rsidRPr="001D386E" w:rsidRDefault="000A4E4B" w:rsidP="00A2671C">
            <w:pPr>
              <w:pStyle w:val="TAC"/>
            </w:pPr>
            <w:r>
              <w:rPr>
                <w:rFonts w:cs="Arial"/>
                <w:szCs w:val="18"/>
              </w:rPr>
              <w:t>0.6</w:t>
            </w:r>
          </w:p>
        </w:tc>
      </w:tr>
      <w:tr w:rsidR="000A4E4B" w:rsidRPr="001D386E" w14:paraId="356F8E41" w14:textId="77777777" w:rsidTr="00A2671C">
        <w:trPr>
          <w:jc w:val="center"/>
        </w:trPr>
        <w:tc>
          <w:tcPr>
            <w:tcW w:w="1985" w:type="dxa"/>
            <w:vMerge/>
            <w:tcBorders>
              <w:left w:val="single" w:sz="4" w:space="0" w:color="auto"/>
              <w:right w:val="single" w:sz="4" w:space="0" w:color="auto"/>
            </w:tcBorders>
            <w:vAlign w:val="center"/>
          </w:tcPr>
          <w:p w14:paraId="399E2B51" w14:textId="77777777" w:rsidR="000A4E4B" w:rsidRPr="001D386E" w:rsidRDefault="000A4E4B"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03F08916" w14:textId="77777777" w:rsidR="000A4E4B" w:rsidRPr="001D386E" w:rsidRDefault="000A4E4B" w:rsidP="00A2671C">
            <w:pPr>
              <w:pStyle w:val="TAC"/>
              <w:tabs>
                <w:tab w:val="left" w:pos="1020"/>
                <w:tab w:val="center" w:pos="1168"/>
              </w:tabs>
            </w:pPr>
            <w:r>
              <w:rPr>
                <w:rFonts w:cs="Arial"/>
                <w:szCs w:val="18"/>
              </w:rPr>
              <w:t>3</w:t>
            </w:r>
          </w:p>
        </w:tc>
        <w:tc>
          <w:tcPr>
            <w:tcW w:w="2552" w:type="dxa"/>
            <w:tcBorders>
              <w:top w:val="single" w:sz="4" w:space="0" w:color="auto"/>
              <w:left w:val="single" w:sz="4" w:space="0" w:color="auto"/>
              <w:bottom w:val="single" w:sz="4" w:space="0" w:color="auto"/>
              <w:right w:val="single" w:sz="4" w:space="0" w:color="auto"/>
            </w:tcBorders>
          </w:tcPr>
          <w:p w14:paraId="3DC7CF7C" w14:textId="77777777" w:rsidR="000A4E4B" w:rsidRPr="001D386E" w:rsidRDefault="000A4E4B" w:rsidP="00A2671C">
            <w:pPr>
              <w:pStyle w:val="TAC"/>
            </w:pPr>
            <w:r>
              <w:rPr>
                <w:rFonts w:cs="Arial"/>
                <w:szCs w:val="18"/>
              </w:rPr>
              <w:t>0.6</w:t>
            </w:r>
          </w:p>
        </w:tc>
      </w:tr>
      <w:tr w:rsidR="000A4E4B" w:rsidRPr="001D386E" w14:paraId="57DD6358" w14:textId="77777777" w:rsidTr="00A2671C">
        <w:trPr>
          <w:jc w:val="center"/>
        </w:trPr>
        <w:tc>
          <w:tcPr>
            <w:tcW w:w="1985" w:type="dxa"/>
            <w:vMerge/>
            <w:tcBorders>
              <w:left w:val="single" w:sz="4" w:space="0" w:color="auto"/>
              <w:right w:val="single" w:sz="4" w:space="0" w:color="auto"/>
            </w:tcBorders>
            <w:vAlign w:val="center"/>
          </w:tcPr>
          <w:p w14:paraId="13B13506" w14:textId="77777777" w:rsidR="000A4E4B" w:rsidRPr="001D386E" w:rsidRDefault="000A4E4B"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104BDFC1" w14:textId="77777777" w:rsidR="000A4E4B" w:rsidRPr="001D386E" w:rsidRDefault="000A4E4B" w:rsidP="00A2671C">
            <w:pPr>
              <w:pStyle w:val="TAC"/>
              <w:tabs>
                <w:tab w:val="left" w:pos="1020"/>
                <w:tab w:val="center" w:pos="1168"/>
              </w:tabs>
            </w:pPr>
            <w:r>
              <w:rPr>
                <w:rFonts w:cs="Arial"/>
                <w:szCs w:val="18"/>
              </w:rPr>
              <w:t>7</w:t>
            </w:r>
          </w:p>
        </w:tc>
        <w:tc>
          <w:tcPr>
            <w:tcW w:w="2552" w:type="dxa"/>
            <w:tcBorders>
              <w:top w:val="single" w:sz="4" w:space="0" w:color="auto"/>
              <w:left w:val="single" w:sz="4" w:space="0" w:color="auto"/>
              <w:bottom w:val="single" w:sz="4" w:space="0" w:color="auto"/>
              <w:right w:val="single" w:sz="4" w:space="0" w:color="auto"/>
            </w:tcBorders>
          </w:tcPr>
          <w:p w14:paraId="49D3A7E9" w14:textId="77777777" w:rsidR="000A4E4B" w:rsidRPr="001D386E" w:rsidRDefault="000A4E4B" w:rsidP="00A2671C">
            <w:pPr>
              <w:pStyle w:val="TAC"/>
            </w:pPr>
            <w:r>
              <w:rPr>
                <w:rFonts w:cs="Arial"/>
                <w:szCs w:val="18"/>
              </w:rPr>
              <w:t>0</w:t>
            </w:r>
          </w:p>
        </w:tc>
      </w:tr>
      <w:tr w:rsidR="000A4E4B" w:rsidRPr="001D386E" w14:paraId="0FAEED28" w14:textId="77777777" w:rsidTr="00A2671C">
        <w:trPr>
          <w:jc w:val="center"/>
        </w:trPr>
        <w:tc>
          <w:tcPr>
            <w:tcW w:w="1985" w:type="dxa"/>
            <w:vMerge/>
            <w:tcBorders>
              <w:left w:val="single" w:sz="4" w:space="0" w:color="auto"/>
              <w:right w:val="single" w:sz="4" w:space="0" w:color="auto"/>
            </w:tcBorders>
            <w:vAlign w:val="center"/>
          </w:tcPr>
          <w:p w14:paraId="63390EAB" w14:textId="77777777" w:rsidR="000A4E4B" w:rsidRPr="001D386E" w:rsidRDefault="000A4E4B"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1EF49EF3" w14:textId="77777777" w:rsidR="000A4E4B" w:rsidRPr="001D386E" w:rsidRDefault="000A4E4B" w:rsidP="00A2671C">
            <w:pPr>
              <w:pStyle w:val="TAC"/>
              <w:tabs>
                <w:tab w:val="left" w:pos="1020"/>
                <w:tab w:val="center" w:pos="1168"/>
              </w:tabs>
            </w:pPr>
            <w:r>
              <w:rPr>
                <w:rFonts w:cs="Arial"/>
                <w:szCs w:val="18"/>
              </w:rPr>
              <w:t>8</w:t>
            </w:r>
          </w:p>
        </w:tc>
        <w:tc>
          <w:tcPr>
            <w:tcW w:w="2552" w:type="dxa"/>
            <w:tcBorders>
              <w:top w:val="single" w:sz="4" w:space="0" w:color="auto"/>
              <w:left w:val="single" w:sz="4" w:space="0" w:color="auto"/>
              <w:bottom w:val="single" w:sz="4" w:space="0" w:color="auto"/>
              <w:right w:val="single" w:sz="4" w:space="0" w:color="auto"/>
            </w:tcBorders>
          </w:tcPr>
          <w:p w14:paraId="2982882D" w14:textId="77777777" w:rsidR="000A4E4B" w:rsidRPr="001D386E" w:rsidRDefault="000A4E4B" w:rsidP="00A2671C">
            <w:pPr>
              <w:pStyle w:val="TAC"/>
            </w:pPr>
            <w:r>
              <w:rPr>
                <w:rFonts w:cs="Arial"/>
                <w:szCs w:val="18"/>
              </w:rPr>
              <w:t>0.6</w:t>
            </w:r>
          </w:p>
        </w:tc>
      </w:tr>
      <w:tr w:rsidR="000A4E4B" w:rsidRPr="001D386E" w14:paraId="61B11629" w14:textId="77777777" w:rsidTr="00A2671C">
        <w:trPr>
          <w:jc w:val="center"/>
        </w:trPr>
        <w:tc>
          <w:tcPr>
            <w:tcW w:w="1985" w:type="dxa"/>
            <w:vMerge/>
            <w:tcBorders>
              <w:left w:val="single" w:sz="4" w:space="0" w:color="auto"/>
              <w:bottom w:val="single" w:sz="4" w:space="0" w:color="auto"/>
              <w:right w:val="single" w:sz="4" w:space="0" w:color="auto"/>
            </w:tcBorders>
            <w:vAlign w:val="center"/>
          </w:tcPr>
          <w:p w14:paraId="44CCE3F5" w14:textId="77777777" w:rsidR="000A4E4B" w:rsidRPr="001D386E" w:rsidRDefault="000A4E4B"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03521256" w14:textId="77777777" w:rsidR="000A4E4B" w:rsidRPr="001D386E" w:rsidRDefault="000A4E4B" w:rsidP="00A2671C">
            <w:pPr>
              <w:pStyle w:val="TAC"/>
              <w:tabs>
                <w:tab w:val="left" w:pos="1020"/>
                <w:tab w:val="center" w:pos="1168"/>
              </w:tabs>
            </w:pPr>
            <w:r>
              <w:rPr>
                <w:rFonts w:cs="Arial"/>
                <w:szCs w:val="18"/>
              </w:rPr>
              <w:t>38</w:t>
            </w:r>
          </w:p>
        </w:tc>
        <w:tc>
          <w:tcPr>
            <w:tcW w:w="2552" w:type="dxa"/>
            <w:tcBorders>
              <w:top w:val="single" w:sz="4" w:space="0" w:color="auto"/>
              <w:left w:val="single" w:sz="4" w:space="0" w:color="auto"/>
              <w:bottom w:val="single" w:sz="4" w:space="0" w:color="auto"/>
              <w:right w:val="single" w:sz="4" w:space="0" w:color="auto"/>
            </w:tcBorders>
          </w:tcPr>
          <w:p w14:paraId="7E962908" w14:textId="77777777" w:rsidR="000A4E4B" w:rsidRPr="001D386E" w:rsidRDefault="000A4E4B" w:rsidP="00A2671C">
            <w:pPr>
              <w:pStyle w:val="TAC"/>
            </w:pPr>
            <w:r>
              <w:rPr>
                <w:rFonts w:cs="Arial"/>
                <w:szCs w:val="18"/>
              </w:rPr>
              <w:t>0</w:t>
            </w:r>
          </w:p>
        </w:tc>
      </w:tr>
      <w:tr w:rsidR="000A4E4B" w:rsidRPr="001D386E" w14:paraId="1C4A9037" w14:textId="77777777" w:rsidTr="00A2671C">
        <w:trPr>
          <w:jc w:val="center"/>
        </w:trPr>
        <w:tc>
          <w:tcPr>
            <w:tcW w:w="1985" w:type="dxa"/>
            <w:vMerge w:val="restart"/>
            <w:tcBorders>
              <w:left w:val="single" w:sz="4" w:space="0" w:color="auto"/>
              <w:right w:val="single" w:sz="4" w:space="0" w:color="auto"/>
            </w:tcBorders>
            <w:vAlign w:val="center"/>
          </w:tcPr>
          <w:p w14:paraId="61AC1635" w14:textId="77777777" w:rsidR="000A4E4B" w:rsidRPr="001D386E" w:rsidRDefault="000A4E4B" w:rsidP="00A2671C">
            <w:pPr>
              <w:pStyle w:val="TAC"/>
              <w:rPr>
                <w:rFonts w:cs="Arial"/>
                <w:lang w:eastAsia="ja-JP"/>
              </w:rPr>
            </w:pPr>
            <w:r w:rsidRPr="00933725">
              <w:rPr>
                <w:rFonts w:cs="Arial"/>
                <w:lang w:eastAsia="ja-JP"/>
              </w:rPr>
              <w:t>CA_1-3-7-8-40</w:t>
            </w:r>
          </w:p>
        </w:tc>
        <w:tc>
          <w:tcPr>
            <w:tcW w:w="2552" w:type="dxa"/>
            <w:tcBorders>
              <w:top w:val="single" w:sz="4" w:space="0" w:color="auto"/>
              <w:left w:val="single" w:sz="4" w:space="0" w:color="auto"/>
              <w:bottom w:val="single" w:sz="4" w:space="0" w:color="auto"/>
              <w:right w:val="single" w:sz="4" w:space="0" w:color="auto"/>
            </w:tcBorders>
          </w:tcPr>
          <w:p w14:paraId="21DCDE00" w14:textId="77777777" w:rsidR="000A4E4B" w:rsidRPr="001D386E" w:rsidRDefault="000A4E4B" w:rsidP="00A2671C">
            <w:pPr>
              <w:pStyle w:val="TAC"/>
              <w:tabs>
                <w:tab w:val="left" w:pos="1020"/>
                <w:tab w:val="center" w:pos="1168"/>
              </w:tabs>
            </w:pPr>
            <w:r w:rsidRPr="00B42453">
              <w:t>1</w:t>
            </w:r>
          </w:p>
        </w:tc>
        <w:tc>
          <w:tcPr>
            <w:tcW w:w="2552" w:type="dxa"/>
            <w:tcBorders>
              <w:top w:val="single" w:sz="4" w:space="0" w:color="auto"/>
              <w:left w:val="single" w:sz="4" w:space="0" w:color="auto"/>
              <w:bottom w:val="single" w:sz="4" w:space="0" w:color="auto"/>
              <w:right w:val="single" w:sz="4" w:space="0" w:color="auto"/>
            </w:tcBorders>
          </w:tcPr>
          <w:p w14:paraId="313D6B4F" w14:textId="77777777" w:rsidR="000A4E4B" w:rsidRPr="001D386E" w:rsidRDefault="000A4E4B" w:rsidP="00A2671C">
            <w:pPr>
              <w:pStyle w:val="TAC"/>
            </w:pPr>
            <w:r>
              <w:rPr>
                <w:rFonts w:eastAsiaTheme="minorEastAsia" w:cs="Arial" w:hint="eastAsia"/>
                <w:szCs w:val="18"/>
                <w:lang w:eastAsia="zh-CN"/>
              </w:rPr>
              <w:t>0</w:t>
            </w:r>
            <w:r>
              <w:rPr>
                <w:rFonts w:eastAsiaTheme="minorEastAsia" w:cs="Arial"/>
                <w:szCs w:val="18"/>
                <w:lang w:eastAsia="zh-CN"/>
              </w:rPr>
              <w:t>.6</w:t>
            </w:r>
          </w:p>
        </w:tc>
      </w:tr>
      <w:tr w:rsidR="000A4E4B" w:rsidRPr="001D386E" w14:paraId="1AE1566D" w14:textId="77777777" w:rsidTr="00A2671C">
        <w:trPr>
          <w:jc w:val="center"/>
        </w:trPr>
        <w:tc>
          <w:tcPr>
            <w:tcW w:w="1985" w:type="dxa"/>
            <w:vMerge/>
            <w:tcBorders>
              <w:left w:val="single" w:sz="4" w:space="0" w:color="auto"/>
              <w:right w:val="single" w:sz="4" w:space="0" w:color="auto"/>
            </w:tcBorders>
            <w:vAlign w:val="center"/>
          </w:tcPr>
          <w:p w14:paraId="738B51A3" w14:textId="77777777" w:rsidR="000A4E4B" w:rsidRPr="001D386E" w:rsidRDefault="000A4E4B"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42C7DB3E" w14:textId="77777777" w:rsidR="000A4E4B" w:rsidRPr="001D386E" w:rsidRDefault="000A4E4B" w:rsidP="00A2671C">
            <w:pPr>
              <w:pStyle w:val="TAC"/>
              <w:tabs>
                <w:tab w:val="left" w:pos="1020"/>
                <w:tab w:val="center" w:pos="1168"/>
              </w:tabs>
            </w:pPr>
            <w:r w:rsidRPr="00B42453">
              <w:t>3</w:t>
            </w:r>
          </w:p>
        </w:tc>
        <w:tc>
          <w:tcPr>
            <w:tcW w:w="2552" w:type="dxa"/>
            <w:tcBorders>
              <w:top w:val="single" w:sz="4" w:space="0" w:color="auto"/>
              <w:left w:val="single" w:sz="4" w:space="0" w:color="auto"/>
              <w:bottom w:val="single" w:sz="4" w:space="0" w:color="auto"/>
              <w:right w:val="single" w:sz="4" w:space="0" w:color="auto"/>
            </w:tcBorders>
          </w:tcPr>
          <w:p w14:paraId="0832AB46" w14:textId="77777777" w:rsidR="000A4E4B" w:rsidRPr="001D386E" w:rsidRDefault="000A4E4B" w:rsidP="00A2671C">
            <w:pPr>
              <w:pStyle w:val="TAC"/>
            </w:pPr>
            <w:r w:rsidRPr="00E3448D">
              <w:rPr>
                <w:rFonts w:eastAsiaTheme="minorEastAsia" w:cs="Arial"/>
                <w:szCs w:val="18"/>
                <w:lang w:eastAsia="zh-CN"/>
              </w:rPr>
              <w:t>0.</w:t>
            </w:r>
            <w:r>
              <w:rPr>
                <w:rFonts w:eastAsiaTheme="minorEastAsia" w:cs="Arial"/>
                <w:szCs w:val="18"/>
                <w:lang w:eastAsia="zh-CN"/>
              </w:rPr>
              <w:t>6</w:t>
            </w:r>
          </w:p>
        </w:tc>
      </w:tr>
      <w:tr w:rsidR="000A4E4B" w:rsidRPr="001D386E" w14:paraId="2B161435" w14:textId="77777777" w:rsidTr="00A2671C">
        <w:trPr>
          <w:jc w:val="center"/>
        </w:trPr>
        <w:tc>
          <w:tcPr>
            <w:tcW w:w="1985" w:type="dxa"/>
            <w:vMerge/>
            <w:tcBorders>
              <w:left w:val="single" w:sz="4" w:space="0" w:color="auto"/>
              <w:right w:val="single" w:sz="4" w:space="0" w:color="auto"/>
            </w:tcBorders>
            <w:vAlign w:val="center"/>
          </w:tcPr>
          <w:p w14:paraId="51BD5DB3" w14:textId="77777777" w:rsidR="000A4E4B" w:rsidRPr="001D386E" w:rsidRDefault="000A4E4B"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68C08E84" w14:textId="77777777" w:rsidR="000A4E4B" w:rsidRPr="001D386E" w:rsidRDefault="000A4E4B" w:rsidP="00A2671C">
            <w:pPr>
              <w:pStyle w:val="TAC"/>
              <w:tabs>
                <w:tab w:val="left" w:pos="1020"/>
                <w:tab w:val="center" w:pos="1168"/>
              </w:tabs>
            </w:pPr>
            <w:r w:rsidRPr="00B42453">
              <w:t>7</w:t>
            </w:r>
          </w:p>
        </w:tc>
        <w:tc>
          <w:tcPr>
            <w:tcW w:w="2552" w:type="dxa"/>
            <w:tcBorders>
              <w:top w:val="single" w:sz="4" w:space="0" w:color="auto"/>
              <w:left w:val="single" w:sz="4" w:space="0" w:color="auto"/>
              <w:bottom w:val="single" w:sz="4" w:space="0" w:color="auto"/>
              <w:right w:val="single" w:sz="4" w:space="0" w:color="auto"/>
            </w:tcBorders>
          </w:tcPr>
          <w:p w14:paraId="3E284CC6" w14:textId="77777777" w:rsidR="000A4E4B" w:rsidRPr="001D386E" w:rsidRDefault="000A4E4B" w:rsidP="00A2671C">
            <w:pPr>
              <w:pStyle w:val="TAC"/>
            </w:pPr>
            <w:r w:rsidRPr="00E3448D">
              <w:rPr>
                <w:rFonts w:cs="Arial"/>
                <w:szCs w:val="18"/>
              </w:rPr>
              <w:t>0.</w:t>
            </w:r>
            <w:r>
              <w:rPr>
                <w:rFonts w:cs="Arial"/>
                <w:szCs w:val="18"/>
              </w:rPr>
              <w:t>8</w:t>
            </w:r>
          </w:p>
        </w:tc>
      </w:tr>
      <w:tr w:rsidR="000A4E4B" w:rsidRPr="001D386E" w14:paraId="1863DDBF" w14:textId="77777777" w:rsidTr="00A2671C">
        <w:trPr>
          <w:jc w:val="center"/>
        </w:trPr>
        <w:tc>
          <w:tcPr>
            <w:tcW w:w="1985" w:type="dxa"/>
            <w:vMerge/>
            <w:tcBorders>
              <w:left w:val="single" w:sz="4" w:space="0" w:color="auto"/>
              <w:right w:val="single" w:sz="4" w:space="0" w:color="auto"/>
            </w:tcBorders>
            <w:vAlign w:val="center"/>
          </w:tcPr>
          <w:p w14:paraId="09120BA6" w14:textId="77777777" w:rsidR="000A4E4B" w:rsidRPr="001D386E" w:rsidRDefault="000A4E4B"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1455A358" w14:textId="77777777" w:rsidR="000A4E4B" w:rsidRPr="001D386E" w:rsidRDefault="000A4E4B" w:rsidP="00A2671C">
            <w:pPr>
              <w:pStyle w:val="TAC"/>
              <w:tabs>
                <w:tab w:val="left" w:pos="1020"/>
                <w:tab w:val="center" w:pos="1168"/>
              </w:tabs>
            </w:pPr>
            <w:r w:rsidRPr="00B42453">
              <w:t>8</w:t>
            </w:r>
          </w:p>
        </w:tc>
        <w:tc>
          <w:tcPr>
            <w:tcW w:w="2552" w:type="dxa"/>
            <w:tcBorders>
              <w:top w:val="single" w:sz="4" w:space="0" w:color="auto"/>
              <w:left w:val="single" w:sz="4" w:space="0" w:color="auto"/>
              <w:bottom w:val="single" w:sz="4" w:space="0" w:color="auto"/>
              <w:right w:val="single" w:sz="4" w:space="0" w:color="auto"/>
            </w:tcBorders>
          </w:tcPr>
          <w:p w14:paraId="346817C0" w14:textId="77777777" w:rsidR="000A4E4B" w:rsidRPr="001D386E" w:rsidRDefault="000A4E4B" w:rsidP="00A2671C">
            <w:pPr>
              <w:pStyle w:val="TAC"/>
            </w:pPr>
            <w:r>
              <w:rPr>
                <w:rFonts w:eastAsiaTheme="minorEastAsia" w:cs="Arial" w:hint="eastAsia"/>
                <w:szCs w:val="18"/>
                <w:lang w:eastAsia="zh-CN"/>
              </w:rPr>
              <w:t>0</w:t>
            </w:r>
            <w:r>
              <w:rPr>
                <w:rFonts w:eastAsiaTheme="minorEastAsia" w:cs="Arial"/>
                <w:szCs w:val="18"/>
                <w:lang w:eastAsia="zh-CN"/>
              </w:rPr>
              <w:t>.3</w:t>
            </w:r>
          </w:p>
        </w:tc>
      </w:tr>
      <w:tr w:rsidR="000A4E4B" w:rsidRPr="001D386E" w14:paraId="1242BFEA" w14:textId="77777777" w:rsidTr="00A2671C">
        <w:trPr>
          <w:jc w:val="center"/>
        </w:trPr>
        <w:tc>
          <w:tcPr>
            <w:tcW w:w="1985" w:type="dxa"/>
            <w:vMerge/>
            <w:tcBorders>
              <w:left w:val="single" w:sz="4" w:space="0" w:color="auto"/>
              <w:bottom w:val="single" w:sz="4" w:space="0" w:color="auto"/>
              <w:right w:val="single" w:sz="4" w:space="0" w:color="auto"/>
            </w:tcBorders>
            <w:vAlign w:val="center"/>
          </w:tcPr>
          <w:p w14:paraId="4A3E9651" w14:textId="77777777" w:rsidR="000A4E4B" w:rsidRPr="001D386E" w:rsidRDefault="000A4E4B"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5E198887" w14:textId="77777777" w:rsidR="000A4E4B" w:rsidRPr="001D386E" w:rsidRDefault="000A4E4B" w:rsidP="00A2671C">
            <w:pPr>
              <w:pStyle w:val="TAC"/>
              <w:tabs>
                <w:tab w:val="left" w:pos="1020"/>
                <w:tab w:val="center" w:pos="1168"/>
              </w:tabs>
            </w:pPr>
            <w:r w:rsidRPr="00B42453">
              <w:t>40</w:t>
            </w:r>
          </w:p>
        </w:tc>
        <w:tc>
          <w:tcPr>
            <w:tcW w:w="2552" w:type="dxa"/>
            <w:tcBorders>
              <w:top w:val="single" w:sz="4" w:space="0" w:color="auto"/>
              <w:left w:val="single" w:sz="4" w:space="0" w:color="auto"/>
              <w:bottom w:val="single" w:sz="4" w:space="0" w:color="auto"/>
              <w:right w:val="single" w:sz="4" w:space="0" w:color="auto"/>
            </w:tcBorders>
          </w:tcPr>
          <w:p w14:paraId="14977A7D" w14:textId="77777777" w:rsidR="000A4E4B" w:rsidRPr="001D386E" w:rsidRDefault="000A4E4B" w:rsidP="00A2671C">
            <w:pPr>
              <w:pStyle w:val="TAC"/>
            </w:pPr>
            <w:r w:rsidRPr="00E3448D">
              <w:rPr>
                <w:rFonts w:cs="Arial"/>
                <w:szCs w:val="18"/>
              </w:rPr>
              <w:t>0.</w:t>
            </w:r>
            <w:r>
              <w:rPr>
                <w:rFonts w:cs="Arial"/>
                <w:szCs w:val="18"/>
              </w:rPr>
              <w:t>9</w:t>
            </w:r>
          </w:p>
        </w:tc>
      </w:tr>
      <w:tr w:rsidR="000A4E4B" w:rsidRPr="001D386E" w14:paraId="64242D39" w14:textId="77777777" w:rsidTr="00A2671C">
        <w:trPr>
          <w:jc w:val="center"/>
        </w:trPr>
        <w:tc>
          <w:tcPr>
            <w:tcW w:w="1985" w:type="dxa"/>
            <w:vMerge w:val="restart"/>
            <w:vAlign w:val="center"/>
          </w:tcPr>
          <w:p w14:paraId="25C937D2" w14:textId="77777777" w:rsidR="000A4E4B" w:rsidRPr="001D386E" w:rsidRDefault="000A4E4B" w:rsidP="00A2671C">
            <w:pPr>
              <w:pStyle w:val="TAC"/>
              <w:rPr>
                <w:rFonts w:cs="Arial"/>
                <w:lang w:eastAsia="ja-JP"/>
              </w:rPr>
            </w:pPr>
            <w:r w:rsidRPr="001D386E">
              <w:rPr>
                <w:rFonts w:cs="Arial"/>
                <w:lang w:eastAsia="ja-JP"/>
              </w:rPr>
              <w:t>CA_1-3-7-20-28</w:t>
            </w:r>
          </w:p>
        </w:tc>
        <w:tc>
          <w:tcPr>
            <w:tcW w:w="2552" w:type="dxa"/>
          </w:tcPr>
          <w:p w14:paraId="336F3587" w14:textId="77777777" w:rsidR="000A4E4B" w:rsidRPr="001D386E" w:rsidRDefault="000A4E4B" w:rsidP="00A2671C">
            <w:pPr>
              <w:pStyle w:val="TAC"/>
              <w:tabs>
                <w:tab w:val="left" w:pos="1020"/>
                <w:tab w:val="center" w:pos="1168"/>
              </w:tabs>
              <w:rPr>
                <w:lang w:eastAsia="zh-CN"/>
              </w:rPr>
            </w:pPr>
            <w:r w:rsidRPr="001D386E">
              <w:t>1</w:t>
            </w:r>
          </w:p>
        </w:tc>
        <w:tc>
          <w:tcPr>
            <w:tcW w:w="2552" w:type="dxa"/>
          </w:tcPr>
          <w:p w14:paraId="4C654566" w14:textId="77777777" w:rsidR="000A4E4B" w:rsidRPr="001D386E" w:rsidRDefault="000A4E4B" w:rsidP="00A2671C">
            <w:pPr>
              <w:pStyle w:val="TAC"/>
              <w:rPr>
                <w:rFonts w:cs="Arial"/>
                <w:lang w:eastAsia="ja-JP"/>
              </w:rPr>
            </w:pPr>
            <w:r w:rsidRPr="001D386E">
              <w:t>0.6</w:t>
            </w:r>
          </w:p>
        </w:tc>
      </w:tr>
      <w:tr w:rsidR="000A4E4B" w:rsidRPr="001D386E" w14:paraId="0BF8EFD1" w14:textId="77777777" w:rsidTr="00A2671C">
        <w:trPr>
          <w:jc w:val="center"/>
        </w:trPr>
        <w:tc>
          <w:tcPr>
            <w:tcW w:w="1985" w:type="dxa"/>
            <w:vMerge/>
            <w:vAlign w:val="center"/>
          </w:tcPr>
          <w:p w14:paraId="5AE7D55F" w14:textId="77777777" w:rsidR="000A4E4B" w:rsidRPr="001D386E" w:rsidRDefault="000A4E4B" w:rsidP="00A2671C">
            <w:pPr>
              <w:pStyle w:val="TAC"/>
              <w:rPr>
                <w:rFonts w:cs="Arial"/>
                <w:lang w:eastAsia="ja-JP"/>
              </w:rPr>
            </w:pPr>
          </w:p>
        </w:tc>
        <w:tc>
          <w:tcPr>
            <w:tcW w:w="2552" w:type="dxa"/>
          </w:tcPr>
          <w:p w14:paraId="0AF18C69" w14:textId="77777777" w:rsidR="000A4E4B" w:rsidRPr="001D386E" w:rsidRDefault="000A4E4B" w:rsidP="00A2671C">
            <w:pPr>
              <w:pStyle w:val="TAC"/>
              <w:tabs>
                <w:tab w:val="left" w:pos="1020"/>
                <w:tab w:val="center" w:pos="1168"/>
              </w:tabs>
              <w:rPr>
                <w:lang w:eastAsia="zh-CN"/>
              </w:rPr>
            </w:pPr>
            <w:r w:rsidRPr="001D386E">
              <w:t>3</w:t>
            </w:r>
          </w:p>
        </w:tc>
        <w:tc>
          <w:tcPr>
            <w:tcW w:w="2552" w:type="dxa"/>
          </w:tcPr>
          <w:p w14:paraId="6FA44506" w14:textId="77777777" w:rsidR="000A4E4B" w:rsidRPr="001D386E" w:rsidRDefault="000A4E4B" w:rsidP="00A2671C">
            <w:pPr>
              <w:pStyle w:val="TAC"/>
              <w:rPr>
                <w:rFonts w:cs="Arial"/>
                <w:lang w:eastAsia="ja-JP"/>
              </w:rPr>
            </w:pPr>
            <w:r w:rsidRPr="001D386E">
              <w:t>0.6</w:t>
            </w:r>
          </w:p>
        </w:tc>
      </w:tr>
      <w:tr w:rsidR="000A4E4B" w:rsidRPr="001D386E" w14:paraId="48825BD8" w14:textId="77777777" w:rsidTr="00A2671C">
        <w:trPr>
          <w:jc w:val="center"/>
        </w:trPr>
        <w:tc>
          <w:tcPr>
            <w:tcW w:w="1985" w:type="dxa"/>
            <w:vMerge/>
            <w:vAlign w:val="center"/>
          </w:tcPr>
          <w:p w14:paraId="6814E97C" w14:textId="77777777" w:rsidR="000A4E4B" w:rsidRPr="001D386E" w:rsidRDefault="000A4E4B" w:rsidP="00A2671C">
            <w:pPr>
              <w:pStyle w:val="TAC"/>
              <w:rPr>
                <w:rFonts w:cs="Arial"/>
                <w:lang w:eastAsia="ja-JP"/>
              </w:rPr>
            </w:pPr>
          </w:p>
        </w:tc>
        <w:tc>
          <w:tcPr>
            <w:tcW w:w="2552" w:type="dxa"/>
          </w:tcPr>
          <w:p w14:paraId="054E1B9B" w14:textId="77777777" w:rsidR="000A4E4B" w:rsidRPr="001D386E" w:rsidRDefault="000A4E4B" w:rsidP="00A2671C">
            <w:pPr>
              <w:pStyle w:val="TAC"/>
              <w:tabs>
                <w:tab w:val="left" w:pos="1020"/>
                <w:tab w:val="center" w:pos="1168"/>
              </w:tabs>
              <w:rPr>
                <w:lang w:eastAsia="zh-CN"/>
              </w:rPr>
            </w:pPr>
            <w:r w:rsidRPr="001D386E">
              <w:t>7</w:t>
            </w:r>
          </w:p>
        </w:tc>
        <w:tc>
          <w:tcPr>
            <w:tcW w:w="2552" w:type="dxa"/>
          </w:tcPr>
          <w:p w14:paraId="2085CFD2" w14:textId="77777777" w:rsidR="000A4E4B" w:rsidRPr="001D386E" w:rsidRDefault="000A4E4B" w:rsidP="00A2671C">
            <w:pPr>
              <w:pStyle w:val="TAC"/>
              <w:rPr>
                <w:rFonts w:cs="Arial"/>
                <w:lang w:eastAsia="ja-JP"/>
              </w:rPr>
            </w:pPr>
            <w:r w:rsidRPr="001D386E">
              <w:t>0.6</w:t>
            </w:r>
          </w:p>
        </w:tc>
      </w:tr>
      <w:tr w:rsidR="000A4E4B" w:rsidRPr="001D386E" w14:paraId="5EE3B952" w14:textId="77777777" w:rsidTr="00A2671C">
        <w:trPr>
          <w:jc w:val="center"/>
        </w:trPr>
        <w:tc>
          <w:tcPr>
            <w:tcW w:w="1985" w:type="dxa"/>
            <w:vMerge/>
            <w:vAlign w:val="center"/>
          </w:tcPr>
          <w:p w14:paraId="4C0A3BEB" w14:textId="77777777" w:rsidR="000A4E4B" w:rsidRPr="001D386E" w:rsidRDefault="000A4E4B" w:rsidP="00A2671C">
            <w:pPr>
              <w:pStyle w:val="TAC"/>
              <w:rPr>
                <w:rFonts w:cs="Arial"/>
                <w:lang w:eastAsia="ja-JP"/>
              </w:rPr>
            </w:pPr>
          </w:p>
        </w:tc>
        <w:tc>
          <w:tcPr>
            <w:tcW w:w="2552" w:type="dxa"/>
          </w:tcPr>
          <w:p w14:paraId="3FA98707" w14:textId="77777777" w:rsidR="000A4E4B" w:rsidRPr="001D386E" w:rsidRDefault="000A4E4B" w:rsidP="00A2671C">
            <w:pPr>
              <w:pStyle w:val="TAC"/>
              <w:tabs>
                <w:tab w:val="left" w:pos="1020"/>
                <w:tab w:val="center" w:pos="1168"/>
              </w:tabs>
              <w:rPr>
                <w:lang w:eastAsia="zh-CN"/>
              </w:rPr>
            </w:pPr>
            <w:r w:rsidRPr="001D386E">
              <w:t>20</w:t>
            </w:r>
          </w:p>
        </w:tc>
        <w:tc>
          <w:tcPr>
            <w:tcW w:w="2552" w:type="dxa"/>
          </w:tcPr>
          <w:p w14:paraId="65ADFD85" w14:textId="77777777" w:rsidR="000A4E4B" w:rsidRPr="001D386E" w:rsidRDefault="000A4E4B" w:rsidP="00A2671C">
            <w:pPr>
              <w:pStyle w:val="TAC"/>
              <w:rPr>
                <w:rFonts w:cs="Arial"/>
                <w:lang w:eastAsia="ja-JP"/>
              </w:rPr>
            </w:pPr>
            <w:r w:rsidRPr="001D386E">
              <w:t>0.6</w:t>
            </w:r>
          </w:p>
        </w:tc>
      </w:tr>
      <w:tr w:rsidR="000A4E4B" w:rsidRPr="001D386E" w14:paraId="7FFABB92" w14:textId="77777777" w:rsidTr="00A2671C">
        <w:trPr>
          <w:jc w:val="center"/>
        </w:trPr>
        <w:tc>
          <w:tcPr>
            <w:tcW w:w="1985" w:type="dxa"/>
            <w:vMerge/>
            <w:vAlign w:val="center"/>
          </w:tcPr>
          <w:p w14:paraId="61496F1B" w14:textId="77777777" w:rsidR="000A4E4B" w:rsidRPr="001D386E" w:rsidRDefault="000A4E4B" w:rsidP="00A2671C">
            <w:pPr>
              <w:pStyle w:val="TAC"/>
              <w:rPr>
                <w:rFonts w:cs="Arial"/>
                <w:lang w:eastAsia="ja-JP"/>
              </w:rPr>
            </w:pPr>
          </w:p>
        </w:tc>
        <w:tc>
          <w:tcPr>
            <w:tcW w:w="2552" w:type="dxa"/>
          </w:tcPr>
          <w:p w14:paraId="5938435C" w14:textId="77777777" w:rsidR="000A4E4B" w:rsidRPr="001D386E" w:rsidRDefault="000A4E4B" w:rsidP="00A2671C">
            <w:pPr>
              <w:pStyle w:val="TAC"/>
              <w:tabs>
                <w:tab w:val="left" w:pos="1020"/>
                <w:tab w:val="center" w:pos="1168"/>
              </w:tabs>
              <w:rPr>
                <w:lang w:eastAsia="zh-CN"/>
              </w:rPr>
            </w:pPr>
            <w:r w:rsidRPr="001D386E">
              <w:t>28</w:t>
            </w:r>
          </w:p>
        </w:tc>
        <w:tc>
          <w:tcPr>
            <w:tcW w:w="2552" w:type="dxa"/>
          </w:tcPr>
          <w:p w14:paraId="5E7D177B" w14:textId="77777777" w:rsidR="000A4E4B" w:rsidRPr="001D386E" w:rsidRDefault="000A4E4B" w:rsidP="00A2671C">
            <w:pPr>
              <w:pStyle w:val="TAC"/>
              <w:rPr>
                <w:rFonts w:cs="Arial"/>
                <w:lang w:eastAsia="ja-JP"/>
              </w:rPr>
            </w:pPr>
            <w:r w:rsidRPr="001D386E">
              <w:t>0.6</w:t>
            </w:r>
          </w:p>
        </w:tc>
      </w:tr>
      <w:tr w:rsidR="000A4E4B" w:rsidRPr="001D386E" w14:paraId="7573306E" w14:textId="77777777" w:rsidTr="00A2671C">
        <w:trPr>
          <w:jc w:val="center"/>
        </w:trPr>
        <w:tc>
          <w:tcPr>
            <w:tcW w:w="1985" w:type="dxa"/>
            <w:vMerge w:val="restart"/>
            <w:tcBorders>
              <w:top w:val="single" w:sz="4" w:space="0" w:color="auto"/>
              <w:left w:val="single" w:sz="4" w:space="0" w:color="auto"/>
              <w:right w:val="single" w:sz="4" w:space="0" w:color="auto"/>
            </w:tcBorders>
            <w:vAlign w:val="center"/>
          </w:tcPr>
          <w:p w14:paraId="50FAD3D6" w14:textId="77777777" w:rsidR="000A4E4B" w:rsidRPr="001D386E" w:rsidRDefault="000A4E4B" w:rsidP="00A2671C">
            <w:pPr>
              <w:spacing w:after="0"/>
              <w:jc w:val="center"/>
              <w:rPr>
                <w:rFonts w:ascii="Arial" w:hAnsi="Arial" w:cs="Arial"/>
                <w:sz w:val="18"/>
                <w:lang w:eastAsia="ja-JP"/>
              </w:rPr>
            </w:pPr>
            <w:r w:rsidRPr="001D386E">
              <w:rPr>
                <w:rFonts w:ascii="Arial" w:hAnsi="Arial" w:cs="Arial"/>
                <w:sz w:val="18"/>
              </w:rPr>
              <w:t>CA_1-3-7-20-32</w:t>
            </w:r>
          </w:p>
        </w:tc>
        <w:tc>
          <w:tcPr>
            <w:tcW w:w="2552" w:type="dxa"/>
            <w:tcBorders>
              <w:top w:val="single" w:sz="4" w:space="0" w:color="auto"/>
              <w:left w:val="single" w:sz="4" w:space="0" w:color="auto"/>
              <w:bottom w:val="single" w:sz="4" w:space="0" w:color="auto"/>
              <w:right w:val="single" w:sz="4" w:space="0" w:color="auto"/>
            </w:tcBorders>
            <w:vAlign w:val="center"/>
          </w:tcPr>
          <w:p w14:paraId="419DA610" w14:textId="77777777" w:rsidR="000A4E4B" w:rsidRPr="001D386E" w:rsidRDefault="000A4E4B" w:rsidP="00A2671C">
            <w:pPr>
              <w:pStyle w:val="TAC"/>
              <w:tabs>
                <w:tab w:val="left" w:pos="1020"/>
                <w:tab w:val="center" w:pos="1168"/>
              </w:tabs>
            </w:pPr>
            <w:r w:rsidRPr="001D386E">
              <w:rPr>
                <w:rFonts w:cs="Arial"/>
                <w:szCs w:val="18"/>
                <w:lang w:val="en-US"/>
              </w:rPr>
              <w:t>1</w:t>
            </w:r>
          </w:p>
        </w:tc>
        <w:tc>
          <w:tcPr>
            <w:tcW w:w="2552" w:type="dxa"/>
            <w:tcBorders>
              <w:top w:val="single" w:sz="4" w:space="0" w:color="auto"/>
              <w:left w:val="single" w:sz="4" w:space="0" w:color="auto"/>
              <w:bottom w:val="single" w:sz="4" w:space="0" w:color="auto"/>
              <w:right w:val="single" w:sz="4" w:space="0" w:color="auto"/>
            </w:tcBorders>
            <w:vAlign w:val="center"/>
          </w:tcPr>
          <w:p w14:paraId="57F88E2D" w14:textId="77777777" w:rsidR="000A4E4B" w:rsidRPr="001D386E" w:rsidRDefault="000A4E4B" w:rsidP="00A2671C">
            <w:pPr>
              <w:pStyle w:val="TAC"/>
            </w:pPr>
            <w:r w:rsidRPr="001D386E">
              <w:rPr>
                <w:rFonts w:cs="Arial"/>
                <w:lang w:eastAsia="ja-JP"/>
              </w:rPr>
              <w:t>0.7</w:t>
            </w:r>
          </w:p>
        </w:tc>
      </w:tr>
      <w:tr w:rsidR="000A4E4B" w:rsidRPr="001D386E" w14:paraId="7FCB90F4" w14:textId="77777777" w:rsidTr="00A2671C">
        <w:trPr>
          <w:jc w:val="center"/>
        </w:trPr>
        <w:tc>
          <w:tcPr>
            <w:tcW w:w="1985" w:type="dxa"/>
            <w:vMerge/>
            <w:tcBorders>
              <w:left w:val="single" w:sz="4" w:space="0" w:color="auto"/>
              <w:right w:val="single" w:sz="4" w:space="0" w:color="auto"/>
            </w:tcBorders>
            <w:vAlign w:val="center"/>
          </w:tcPr>
          <w:p w14:paraId="5F15F53A" w14:textId="77777777" w:rsidR="000A4E4B" w:rsidRPr="001D386E" w:rsidRDefault="000A4E4B"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86DA947" w14:textId="77777777" w:rsidR="000A4E4B" w:rsidRPr="001D386E" w:rsidRDefault="000A4E4B" w:rsidP="00A2671C">
            <w:pPr>
              <w:pStyle w:val="TAC"/>
              <w:tabs>
                <w:tab w:val="left" w:pos="1020"/>
                <w:tab w:val="center" w:pos="1168"/>
              </w:tabs>
            </w:pPr>
            <w:r w:rsidRPr="001D386E">
              <w:rPr>
                <w:rFonts w:cs="Arial"/>
                <w:szCs w:val="18"/>
                <w:lang w:val="en-US"/>
              </w:rPr>
              <w:t>3</w:t>
            </w:r>
          </w:p>
        </w:tc>
        <w:tc>
          <w:tcPr>
            <w:tcW w:w="2552" w:type="dxa"/>
            <w:tcBorders>
              <w:top w:val="single" w:sz="4" w:space="0" w:color="auto"/>
              <w:left w:val="single" w:sz="4" w:space="0" w:color="auto"/>
              <w:bottom w:val="single" w:sz="4" w:space="0" w:color="auto"/>
              <w:right w:val="single" w:sz="4" w:space="0" w:color="auto"/>
            </w:tcBorders>
            <w:vAlign w:val="center"/>
          </w:tcPr>
          <w:p w14:paraId="5204089F" w14:textId="77777777" w:rsidR="000A4E4B" w:rsidRPr="001D386E" w:rsidRDefault="000A4E4B" w:rsidP="00A2671C">
            <w:pPr>
              <w:pStyle w:val="TAC"/>
            </w:pPr>
            <w:r w:rsidRPr="001D386E">
              <w:rPr>
                <w:rFonts w:cs="Arial"/>
                <w:lang w:eastAsia="ja-JP"/>
              </w:rPr>
              <w:t>0.7</w:t>
            </w:r>
          </w:p>
        </w:tc>
      </w:tr>
      <w:tr w:rsidR="000A4E4B" w:rsidRPr="001D386E" w14:paraId="34063E8C" w14:textId="77777777" w:rsidTr="00A2671C">
        <w:trPr>
          <w:jc w:val="center"/>
        </w:trPr>
        <w:tc>
          <w:tcPr>
            <w:tcW w:w="1985" w:type="dxa"/>
            <w:vMerge/>
            <w:tcBorders>
              <w:left w:val="single" w:sz="4" w:space="0" w:color="auto"/>
              <w:right w:val="single" w:sz="4" w:space="0" w:color="auto"/>
            </w:tcBorders>
            <w:vAlign w:val="center"/>
          </w:tcPr>
          <w:p w14:paraId="3F84CEA3" w14:textId="77777777" w:rsidR="000A4E4B" w:rsidRPr="001D386E" w:rsidRDefault="000A4E4B"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4F80F91" w14:textId="77777777" w:rsidR="000A4E4B" w:rsidRPr="001D386E" w:rsidRDefault="000A4E4B" w:rsidP="00A2671C">
            <w:pPr>
              <w:pStyle w:val="TAC"/>
              <w:tabs>
                <w:tab w:val="left" w:pos="1020"/>
                <w:tab w:val="center" w:pos="1168"/>
              </w:tabs>
            </w:pPr>
            <w:r w:rsidRPr="001D386E">
              <w:rPr>
                <w:rFonts w:cs="Arial"/>
                <w:szCs w:val="18"/>
                <w:lang w:val="en-US"/>
              </w:rPr>
              <w:t>7</w:t>
            </w:r>
          </w:p>
        </w:tc>
        <w:tc>
          <w:tcPr>
            <w:tcW w:w="2552" w:type="dxa"/>
            <w:tcBorders>
              <w:top w:val="single" w:sz="4" w:space="0" w:color="auto"/>
              <w:left w:val="single" w:sz="4" w:space="0" w:color="auto"/>
              <w:bottom w:val="single" w:sz="4" w:space="0" w:color="auto"/>
              <w:right w:val="single" w:sz="4" w:space="0" w:color="auto"/>
            </w:tcBorders>
            <w:vAlign w:val="center"/>
          </w:tcPr>
          <w:p w14:paraId="1B7A0B0A" w14:textId="77777777" w:rsidR="000A4E4B" w:rsidRPr="001D386E" w:rsidRDefault="000A4E4B" w:rsidP="00A2671C">
            <w:pPr>
              <w:pStyle w:val="TAC"/>
            </w:pPr>
            <w:r w:rsidRPr="001D386E">
              <w:rPr>
                <w:rFonts w:cs="Arial"/>
                <w:lang w:eastAsia="ja-JP"/>
              </w:rPr>
              <w:t>0.7</w:t>
            </w:r>
          </w:p>
        </w:tc>
      </w:tr>
      <w:tr w:rsidR="000A4E4B" w:rsidRPr="001D386E" w14:paraId="555B02AE" w14:textId="77777777" w:rsidTr="00A2671C">
        <w:trPr>
          <w:jc w:val="center"/>
        </w:trPr>
        <w:tc>
          <w:tcPr>
            <w:tcW w:w="1985" w:type="dxa"/>
            <w:vMerge/>
            <w:tcBorders>
              <w:left w:val="single" w:sz="4" w:space="0" w:color="auto"/>
              <w:bottom w:val="single" w:sz="4" w:space="0" w:color="auto"/>
              <w:right w:val="single" w:sz="4" w:space="0" w:color="auto"/>
            </w:tcBorders>
            <w:vAlign w:val="center"/>
          </w:tcPr>
          <w:p w14:paraId="6E9A5860" w14:textId="77777777" w:rsidR="000A4E4B" w:rsidRPr="001D386E" w:rsidRDefault="000A4E4B"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23D3AB6" w14:textId="77777777" w:rsidR="000A4E4B" w:rsidRPr="001D386E" w:rsidRDefault="000A4E4B" w:rsidP="00A2671C">
            <w:pPr>
              <w:pStyle w:val="TAC"/>
              <w:tabs>
                <w:tab w:val="left" w:pos="1020"/>
                <w:tab w:val="center" w:pos="1168"/>
              </w:tabs>
            </w:pPr>
            <w:r w:rsidRPr="001D386E">
              <w:rPr>
                <w:rFonts w:cs="Arial"/>
                <w:szCs w:val="18"/>
                <w:lang w:val="en-US"/>
              </w:rPr>
              <w:t>20</w:t>
            </w:r>
          </w:p>
        </w:tc>
        <w:tc>
          <w:tcPr>
            <w:tcW w:w="2552" w:type="dxa"/>
            <w:tcBorders>
              <w:top w:val="single" w:sz="4" w:space="0" w:color="auto"/>
              <w:left w:val="single" w:sz="4" w:space="0" w:color="auto"/>
              <w:bottom w:val="single" w:sz="4" w:space="0" w:color="auto"/>
              <w:right w:val="single" w:sz="4" w:space="0" w:color="auto"/>
            </w:tcBorders>
            <w:vAlign w:val="center"/>
          </w:tcPr>
          <w:p w14:paraId="720217E1" w14:textId="77777777" w:rsidR="000A4E4B" w:rsidRPr="001D386E" w:rsidRDefault="000A4E4B" w:rsidP="00A2671C">
            <w:pPr>
              <w:pStyle w:val="TAC"/>
            </w:pPr>
            <w:r w:rsidRPr="001D386E">
              <w:rPr>
                <w:rFonts w:cs="Arial"/>
                <w:lang w:eastAsia="ja-JP"/>
              </w:rPr>
              <w:t>0.3</w:t>
            </w:r>
          </w:p>
        </w:tc>
      </w:tr>
      <w:tr w:rsidR="000A4E4B" w:rsidRPr="001D386E" w14:paraId="4B2FCDDC" w14:textId="77777777" w:rsidTr="00A2671C">
        <w:trPr>
          <w:jc w:val="center"/>
        </w:trPr>
        <w:tc>
          <w:tcPr>
            <w:tcW w:w="1985" w:type="dxa"/>
            <w:tcBorders>
              <w:bottom w:val="nil"/>
            </w:tcBorders>
            <w:vAlign w:val="center"/>
          </w:tcPr>
          <w:p w14:paraId="1F82B570" w14:textId="77777777" w:rsidR="000A4E4B" w:rsidRPr="001D386E" w:rsidRDefault="000A4E4B"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4775690" w14:textId="77777777" w:rsidR="000A4E4B" w:rsidRPr="001D386E" w:rsidRDefault="000A4E4B" w:rsidP="00A2671C">
            <w:pPr>
              <w:pStyle w:val="TAC"/>
              <w:tabs>
                <w:tab w:val="left" w:pos="1020"/>
                <w:tab w:val="center" w:pos="1168"/>
              </w:tabs>
              <w:rPr>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140BA17" w14:textId="77777777" w:rsidR="000A4E4B" w:rsidRPr="001D386E" w:rsidRDefault="000A4E4B" w:rsidP="00A2671C">
            <w:pPr>
              <w:pStyle w:val="TAC"/>
              <w:rPr>
                <w:rFonts w:cs="Arial"/>
                <w:lang w:eastAsia="ja-JP"/>
              </w:rPr>
            </w:pPr>
            <w:r>
              <w:rPr>
                <w:rFonts w:cs="Arial"/>
                <w:bCs/>
                <w:szCs w:val="18"/>
              </w:rPr>
              <w:t>0.6</w:t>
            </w:r>
          </w:p>
        </w:tc>
      </w:tr>
      <w:tr w:rsidR="000A4E4B" w:rsidRPr="001D386E" w14:paraId="2F176D14" w14:textId="77777777" w:rsidTr="00A2671C">
        <w:trPr>
          <w:jc w:val="center"/>
        </w:trPr>
        <w:tc>
          <w:tcPr>
            <w:tcW w:w="1985" w:type="dxa"/>
            <w:tcBorders>
              <w:top w:val="nil"/>
              <w:bottom w:val="nil"/>
            </w:tcBorders>
            <w:vAlign w:val="center"/>
          </w:tcPr>
          <w:p w14:paraId="03F95208" w14:textId="77777777" w:rsidR="000A4E4B" w:rsidRPr="001D386E" w:rsidRDefault="000A4E4B" w:rsidP="00A2671C">
            <w:pPr>
              <w:pStyle w:val="TAC"/>
              <w:rPr>
                <w:rFonts w:cs="Arial"/>
                <w:lang w:eastAsia="ja-JP"/>
              </w:rPr>
            </w:pPr>
            <w:r>
              <w:rPr>
                <w:bCs/>
                <w:lang w:eastAsia="ja-JP"/>
              </w:rPr>
              <w:t>CA_1-3-7-20-38</w:t>
            </w:r>
          </w:p>
        </w:tc>
        <w:tc>
          <w:tcPr>
            <w:tcW w:w="2552" w:type="dxa"/>
            <w:tcBorders>
              <w:top w:val="single" w:sz="4" w:space="0" w:color="auto"/>
              <w:left w:val="single" w:sz="4" w:space="0" w:color="auto"/>
              <w:bottom w:val="single" w:sz="4" w:space="0" w:color="auto"/>
              <w:right w:val="single" w:sz="4" w:space="0" w:color="auto"/>
            </w:tcBorders>
            <w:vAlign w:val="center"/>
          </w:tcPr>
          <w:p w14:paraId="0ECCBFF8" w14:textId="77777777" w:rsidR="000A4E4B" w:rsidRPr="001D386E" w:rsidRDefault="000A4E4B" w:rsidP="00A2671C">
            <w:pPr>
              <w:pStyle w:val="TAC"/>
              <w:tabs>
                <w:tab w:val="left" w:pos="1020"/>
                <w:tab w:val="center" w:pos="1168"/>
              </w:tabs>
              <w:rPr>
                <w:lang w:eastAsia="zh-CN"/>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FED565F" w14:textId="77777777" w:rsidR="000A4E4B" w:rsidRPr="001D386E" w:rsidRDefault="000A4E4B" w:rsidP="00A2671C">
            <w:pPr>
              <w:pStyle w:val="TAC"/>
              <w:rPr>
                <w:rFonts w:cs="Arial"/>
                <w:lang w:eastAsia="ja-JP"/>
              </w:rPr>
            </w:pPr>
            <w:r>
              <w:rPr>
                <w:bCs/>
                <w:szCs w:val="18"/>
              </w:rPr>
              <w:t>0.6</w:t>
            </w:r>
          </w:p>
        </w:tc>
      </w:tr>
      <w:tr w:rsidR="000A4E4B" w:rsidRPr="001D386E" w14:paraId="28E601F2" w14:textId="77777777" w:rsidTr="00A2671C">
        <w:trPr>
          <w:jc w:val="center"/>
        </w:trPr>
        <w:tc>
          <w:tcPr>
            <w:tcW w:w="1985" w:type="dxa"/>
            <w:tcBorders>
              <w:top w:val="nil"/>
            </w:tcBorders>
            <w:vAlign w:val="center"/>
          </w:tcPr>
          <w:p w14:paraId="30C067B1" w14:textId="77777777" w:rsidR="000A4E4B" w:rsidRPr="001D386E" w:rsidRDefault="000A4E4B"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056B975" w14:textId="77777777" w:rsidR="000A4E4B" w:rsidRPr="001D386E" w:rsidRDefault="000A4E4B" w:rsidP="00A2671C">
            <w:pPr>
              <w:pStyle w:val="TAC"/>
              <w:tabs>
                <w:tab w:val="left" w:pos="1020"/>
                <w:tab w:val="center" w:pos="1168"/>
              </w:tabs>
              <w:rPr>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7A159445" w14:textId="77777777" w:rsidR="000A4E4B" w:rsidRPr="001D386E" w:rsidRDefault="000A4E4B" w:rsidP="00A2671C">
            <w:pPr>
              <w:pStyle w:val="TAC"/>
              <w:rPr>
                <w:rFonts w:cs="Arial"/>
                <w:lang w:eastAsia="ja-JP"/>
              </w:rPr>
            </w:pPr>
            <w:r>
              <w:rPr>
                <w:bCs/>
                <w:szCs w:val="18"/>
              </w:rPr>
              <w:t>0.3</w:t>
            </w:r>
          </w:p>
        </w:tc>
      </w:tr>
      <w:tr w:rsidR="000A4E4B" w:rsidRPr="001D386E" w14:paraId="5F394A96" w14:textId="77777777" w:rsidTr="00A2671C">
        <w:trPr>
          <w:jc w:val="center"/>
        </w:trPr>
        <w:tc>
          <w:tcPr>
            <w:tcW w:w="1985" w:type="dxa"/>
            <w:vMerge w:val="restart"/>
            <w:vAlign w:val="center"/>
          </w:tcPr>
          <w:p w14:paraId="1AE56387" w14:textId="77777777" w:rsidR="000A4E4B" w:rsidRPr="001D386E" w:rsidRDefault="000A4E4B" w:rsidP="00A2671C">
            <w:pPr>
              <w:pStyle w:val="TAC"/>
              <w:rPr>
                <w:rFonts w:cs="Arial"/>
              </w:rPr>
            </w:pPr>
            <w:r w:rsidRPr="001D386E">
              <w:rPr>
                <w:rFonts w:cs="Arial"/>
                <w:lang w:eastAsia="ja-JP"/>
              </w:rPr>
              <w:t>CA_1-3-7-20-42</w:t>
            </w:r>
          </w:p>
        </w:tc>
        <w:tc>
          <w:tcPr>
            <w:tcW w:w="2552" w:type="dxa"/>
          </w:tcPr>
          <w:p w14:paraId="6D27F7E0" w14:textId="77777777" w:rsidR="000A4E4B" w:rsidRPr="001D386E" w:rsidRDefault="000A4E4B" w:rsidP="00A2671C">
            <w:pPr>
              <w:pStyle w:val="TAC"/>
              <w:tabs>
                <w:tab w:val="left" w:pos="1020"/>
                <w:tab w:val="center" w:pos="1168"/>
              </w:tabs>
              <w:rPr>
                <w:rFonts w:cs="Arial"/>
              </w:rPr>
            </w:pPr>
            <w:r w:rsidRPr="001D386E">
              <w:rPr>
                <w:lang w:eastAsia="zh-CN"/>
              </w:rPr>
              <w:t>1</w:t>
            </w:r>
          </w:p>
        </w:tc>
        <w:tc>
          <w:tcPr>
            <w:tcW w:w="2552" w:type="dxa"/>
          </w:tcPr>
          <w:p w14:paraId="315D314E" w14:textId="77777777" w:rsidR="000A4E4B" w:rsidRPr="001D386E" w:rsidRDefault="000A4E4B" w:rsidP="00A2671C">
            <w:pPr>
              <w:pStyle w:val="TAC"/>
              <w:rPr>
                <w:rFonts w:eastAsia="SimSun" w:cs="Arial"/>
                <w:lang w:eastAsia="zh-CN"/>
              </w:rPr>
            </w:pPr>
            <w:r w:rsidRPr="001D386E">
              <w:rPr>
                <w:rFonts w:cs="Arial"/>
                <w:lang w:eastAsia="ja-JP"/>
              </w:rPr>
              <w:t>0.7</w:t>
            </w:r>
          </w:p>
        </w:tc>
      </w:tr>
      <w:tr w:rsidR="000A4E4B" w:rsidRPr="001D386E" w14:paraId="4ACA3F72" w14:textId="77777777" w:rsidTr="00A2671C">
        <w:trPr>
          <w:jc w:val="center"/>
        </w:trPr>
        <w:tc>
          <w:tcPr>
            <w:tcW w:w="1985" w:type="dxa"/>
            <w:vMerge/>
            <w:vAlign w:val="center"/>
          </w:tcPr>
          <w:p w14:paraId="33EF40BF" w14:textId="77777777" w:rsidR="000A4E4B" w:rsidRPr="001D386E" w:rsidRDefault="000A4E4B" w:rsidP="00A2671C">
            <w:pPr>
              <w:pStyle w:val="TAC"/>
              <w:rPr>
                <w:rFonts w:cs="Arial"/>
              </w:rPr>
            </w:pPr>
          </w:p>
        </w:tc>
        <w:tc>
          <w:tcPr>
            <w:tcW w:w="2552" w:type="dxa"/>
          </w:tcPr>
          <w:p w14:paraId="7C93BA92" w14:textId="77777777" w:rsidR="000A4E4B" w:rsidRPr="001D386E" w:rsidRDefault="000A4E4B" w:rsidP="00A2671C">
            <w:pPr>
              <w:pStyle w:val="TAC"/>
              <w:rPr>
                <w:rFonts w:cs="Arial"/>
              </w:rPr>
            </w:pPr>
            <w:r w:rsidRPr="001D386E">
              <w:rPr>
                <w:lang w:eastAsia="zh-CN"/>
              </w:rPr>
              <w:t>3</w:t>
            </w:r>
          </w:p>
        </w:tc>
        <w:tc>
          <w:tcPr>
            <w:tcW w:w="2552" w:type="dxa"/>
          </w:tcPr>
          <w:p w14:paraId="4A69756A" w14:textId="77777777" w:rsidR="000A4E4B" w:rsidRPr="001D386E" w:rsidRDefault="000A4E4B" w:rsidP="00A2671C">
            <w:pPr>
              <w:pStyle w:val="TAC"/>
              <w:rPr>
                <w:rFonts w:eastAsia="SimSun" w:cs="Arial"/>
                <w:lang w:eastAsia="zh-CN"/>
              </w:rPr>
            </w:pPr>
            <w:r w:rsidRPr="001D386E">
              <w:rPr>
                <w:rFonts w:cs="Arial"/>
                <w:lang w:eastAsia="ja-JP"/>
              </w:rPr>
              <w:t>0.7</w:t>
            </w:r>
          </w:p>
        </w:tc>
      </w:tr>
      <w:tr w:rsidR="000A4E4B" w:rsidRPr="001D386E" w14:paraId="7756C1B0" w14:textId="77777777" w:rsidTr="00A2671C">
        <w:trPr>
          <w:jc w:val="center"/>
        </w:trPr>
        <w:tc>
          <w:tcPr>
            <w:tcW w:w="1985" w:type="dxa"/>
            <w:vMerge/>
            <w:vAlign w:val="center"/>
          </w:tcPr>
          <w:p w14:paraId="4BF0CD62" w14:textId="77777777" w:rsidR="000A4E4B" w:rsidRPr="001D386E" w:rsidRDefault="000A4E4B" w:rsidP="00A2671C">
            <w:pPr>
              <w:pStyle w:val="TAC"/>
              <w:rPr>
                <w:rFonts w:cs="Arial"/>
              </w:rPr>
            </w:pPr>
          </w:p>
        </w:tc>
        <w:tc>
          <w:tcPr>
            <w:tcW w:w="2552" w:type="dxa"/>
          </w:tcPr>
          <w:p w14:paraId="700401B0" w14:textId="77777777" w:rsidR="000A4E4B" w:rsidRPr="001D386E" w:rsidRDefault="000A4E4B" w:rsidP="00A2671C">
            <w:pPr>
              <w:pStyle w:val="TAC"/>
              <w:rPr>
                <w:rFonts w:eastAsia="SimSun" w:cs="Arial"/>
                <w:lang w:eastAsia="zh-CN"/>
              </w:rPr>
            </w:pPr>
            <w:r w:rsidRPr="001D386E">
              <w:rPr>
                <w:lang w:eastAsia="zh-CN"/>
              </w:rPr>
              <w:t>7</w:t>
            </w:r>
          </w:p>
        </w:tc>
        <w:tc>
          <w:tcPr>
            <w:tcW w:w="2552" w:type="dxa"/>
          </w:tcPr>
          <w:p w14:paraId="64C1BC04" w14:textId="77777777" w:rsidR="000A4E4B" w:rsidRPr="001D386E" w:rsidRDefault="000A4E4B" w:rsidP="00A2671C">
            <w:pPr>
              <w:pStyle w:val="TAC"/>
              <w:rPr>
                <w:rFonts w:eastAsia="SimSun" w:cs="Arial"/>
                <w:lang w:eastAsia="zh-CN"/>
              </w:rPr>
            </w:pPr>
            <w:r w:rsidRPr="001D386E">
              <w:rPr>
                <w:rFonts w:cs="Arial"/>
                <w:lang w:eastAsia="ja-JP"/>
              </w:rPr>
              <w:t>0.7</w:t>
            </w:r>
          </w:p>
        </w:tc>
      </w:tr>
      <w:tr w:rsidR="000A4E4B" w:rsidRPr="001D386E" w14:paraId="3CA56785" w14:textId="77777777" w:rsidTr="00A2671C">
        <w:trPr>
          <w:jc w:val="center"/>
        </w:trPr>
        <w:tc>
          <w:tcPr>
            <w:tcW w:w="1985" w:type="dxa"/>
            <w:vMerge/>
            <w:vAlign w:val="center"/>
          </w:tcPr>
          <w:p w14:paraId="56516DC7" w14:textId="77777777" w:rsidR="000A4E4B" w:rsidRPr="001D386E" w:rsidRDefault="000A4E4B" w:rsidP="00A2671C">
            <w:pPr>
              <w:pStyle w:val="TAC"/>
              <w:rPr>
                <w:rFonts w:cs="Arial"/>
              </w:rPr>
            </w:pPr>
          </w:p>
        </w:tc>
        <w:tc>
          <w:tcPr>
            <w:tcW w:w="2552" w:type="dxa"/>
          </w:tcPr>
          <w:p w14:paraId="0CED5A6A" w14:textId="77777777" w:rsidR="000A4E4B" w:rsidRPr="001D386E" w:rsidRDefault="000A4E4B" w:rsidP="00A2671C">
            <w:pPr>
              <w:pStyle w:val="TAC"/>
              <w:rPr>
                <w:rFonts w:eastAsia="SimSun" w:cs="Arial"/>
                <w:lang w:eastAsia="zh-CN"/>
              </w:rPr>
            </w:pPr>
            <w:r w:rsidRPr="001D386E">
              <w:rPr>
                <w:lang w:eastAsia="zh-CN"/>
              </w:rPr>
              <w:t>20</w:t>
            </w:r>
          </w:p>
        </w:tc>
        <w:tc>
          <w:tcPr>
            <w:tcW w:w="2552" w:type="dxa"/>
          </w:tcPr>
          <w:p w14:paraId="08B2564C" w14:textId="77777777" w:rsidR="000A4E4B" w:rsidRPr="001D386E" w:rsidRDefault="000A4E4B" w:rsidP="00A2671C">
            <w:pPr>
              <w:pStyle w:val="TAC"/>
              <w:rPr>
                <w:rFonts w:eastAsia="SimSun" w:cs="Arial"/>
                <w:lang w:eastAsia="zh-CN"/>
              </w:rPr>
            </w:pPr>
            <w:r w:rsidRPr="001D386E">
              <w:rPr>
                <w:rFonts w:cs="Arial"/>
                <w:lang w:eastAsia="ja-JP"/>
              </w:rPr>
              <w:t>0.3</w:t>
            </w:r>
          </w:p>
        </w:tc>
      </w:tr>
      <w:tr w:rsidR="000A4E4B" w:rsidRPr="001D386E" w14:paraId="44D9946F" w14:textId="77777777" w:rsidTr="00A2671C">
        <w:trPr>
          <w:jc w:val="center"/>
        </w:trPr>
        <w:tc>
          <w:tcPr>
            <w:tcW w:w="1985" w:type="dxa"/>
            <w:vMerge/>
            <w:vAlign w:val="center"/>
          </w:tcPr>
          <w:p w14:paraId="30811EDA" w14:textId="77777777" w:rsidR="000A4E4B" w:rsidRPr="001D386E" w:rsidRDefault="000A4E4B" w:rsidP="00A2671C">
            <w:pPr>
              <w:pStyle w:val="TAC"/>
              <w:rPr>
                <w:rFonts w:cs="Arial"/>
              </w:rPr>
            </w:pPr>
          </w:p>
        </w:tc>
        <w:tc>
          <w:tcPr>
            <w:tcW w:w="2552" w:type="dxa"/>
          </w:tcPr>
          <w:p w14:paraId="64895A40" w14:textId="77777777" w:rsidR="000A4E4B" w:rsidRPr="001D386E" w:rsidRDefault="000A4E4B" w:rsidP="00A2671C">
            <w:pPr>
              <w:pStyle w:val="TAC"/>
              <w:rPr>
                <w:rFonts w:eastAsia="SimSun" w:cs="Arial"/>
                <w:lang w:eastAsia="zh-CN"/>
              </w:rPr>
            </w:pPr>
            <w:r w:rsidRPr="001D386E">
              <w:rPr>
                <w:lang w:eastAsia="zh-CN"/>
              </w:rPr>
              <w:t>42</w:t>
            </w:r>
          </w:p>
        </w:tc>
        <w:tc>
          <w:tcPr>
            <w:tcW w:w="2552" w:type="dxa"/>
          </w:tcPr>
          <w:p w14:paraId="045826EA" w14:textId="77777777" w:rsidR="000A4E4B" w:rsidRPr="001D386E" w:rsidRDefault="000A4E4B" w:rsidP="00A2671C">
            <w:pPr>
              <w:pStyle w:val="TAC"/>
              <w:rPr>
                <w:rFonts w:cs="Arial"/>
                <w:lang w:eastAsia="ja-JP"/>
              </w:rPr>
            </w:pPr>
            <w:r w:rsidRPr="001D386E">
              <w:rPr>
                <w:rFonts w:cs="Arial"/>
                <w:lang w:eastAsia="ja-JP"/>
              </w:rPr>
              <w:t>0.8</w:t>
            </w:r>
          </w:p>
        </w:tc>
      </w:tr>
      <w:tr w:rsidR="000A4E4B" w:rsidRPr="001D386E" w14:paraId="39BAA9AD" w14:textId="77777777" w:rsidTr="00A2671C">
        <w:trPr>
          <w:jc w:val="center"/>
        </w:trPr>
        <w:tc>
          <w:tcPr>
            <w:tcW w:w="1985" w:type="dxa"/>
            <w:tcBorders>
              <w:bottom w:val="nil"/>
            </w:tcBorders>
            <w:vAlign w:val="center"/>
          </w:tcPr>
          <w:p w14:paraId="6A202D5B" w14:textId="77777777" w:rsidR="000A4E4B" w:rsidRPr="001D386E" w:rsidRDefault="000A4E4B" w:rsidP="00A2671C">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6F78DD63" w14:textId="77777777" w:rsidR="000A4E4B" w:rsidRPr="001D386E" w:rsidRDefault="000A4E4B" w:rsidP="00A2671C">
            <w:pPr>
              <w:pStyle w:val="TAC"/>
              <w:rPr>
                <w:rFonts w:eastAsia="Malgun Gothic"/>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0AD21D4C" w14:textId="77777777" w:rsidR="000A4E4B" w:rsidRPr="001D386E" w:rsidRDefault="000A4E4B" w:rsidP="00A2671C">
            <w:pPr>
              <w:pStyle w:val="TAC"/>
              <w:rPr>
                <w:kern w:val="2"/>
                <w:lang w:val="en-US"/>
              </w:rPr>
            </w:pPr>
            <w:r>
              <w:rPr>
                <w:rFonts w:cs="Arial"/>
                <w:bCs/>
                <w:szCs w:val="18"/>
              </w:rPr>
              <w:t>0.6</w:t>
            </w:r>
          </w:p>
        </w:tc>
      </w:tr>
      <w:tr w:rsidR="000A4E4B" w:rsidRPr="001D386E" w14:paraId="464589E4" w14:textId="77777777" w:rsidTr="00A2671C">
        <w:trPr>
          <w:jc w:val="center"/>
        </w:trPr>
        <w:tc>
          <w:tcPr>
            <w:tcW w:w="1985" w:type="dxa"/>
            <w:tcBorders>
              <w:top w:val="nil"/>
              <w:bottom w:val="nil"/>
            </w:tcBorders>
            <w:vAlign w:val="center"/>
          </w:tcPr>
          <w:p w14:paraId="490C2D1C" w14:textId="77777777" w:rsidR="000A4E4B" w:rsidRPr="001D386E" w:rsidRDefault="000A4E4B" w:rsidP="00A2671C">
            <w:pPr>
              <w:pStyle w:val="TAC"/>
            </w:pPr>
            <w:r>
              <w:rPr>
                <w:bCs/>
                <w:lang w:eastAsia="ja-JP"/>
              </w:rPr>
              <w:t>CA_1-3-7-28-38</w:t>
            </w:r>
          </w:p>
        </w:tc>
        <w:tc>
          <w:tcPr>
            <w:tcW w:w="2552" w:type="dxa"/>
            <w:tcBorders>
              <w:top w:val="single" w:sz="4" w:space="0" w:color="auto"/>
              <w:left w:val="single" w:sz="4" w:space="0" w:color="auto"/>
              <w:bottom w:val="single" w:sz="4" w:space="0" w:color="auto"/>
              <w:right w:val="single" w:sz="4" w:space="0" w:color="auto"/>
            </w:tcBorders>
            <w:vAlign w:val="center"/>
          </w:tcPr>
          <w:p w14:paraId="732B6E26" w14:textId="77777777" w:rsidR="000A4E4B" w:rsidRPr="001D386E" w:rsidRDefault="000A4E4B" w:rsidP="00A2671C">
            <w:pPr>
              <w:pStyle w:val="TAC"/>
              <w:rPr>
                <w:rFonts w:eastAsia="Malgun Gothic"/>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42DA5FB" w14:textId="77777777" w:rsidR="000A4E4B" w:rsidRPr="001D386E" w:rsidRDefault="000A4E4B" w:rsidP="00A2671C">
            <w:pPr>
              <w:pStyle w:val="TAC"/>
              <w:rPr>
                <w:kern w:val="2"/>
                <w:lang w:val="en-US"/>
              </w:rPr>
            </w:pPr>
            <w:r>
              <w:rPr>
                <w:bCs/>
                <w:szCs w:val="18"/>
              </w:rPr>
              <w:t>0.6</w:t>
            </w:r>
          </w:p>
        </w:tc>
      </w:tr>
      <w:tr w:rsidR="000A4E4B" w:rsidRPr="001D386E" w14:paraId="3397C841" w14:textId="77777777" w:rsidTr="00A2671C">
        <w:trPr>
          <w:jc w:val="center"/>
        </w:trPr>
        <w:tc>
          <w:tcPr>
            <w:tcW w:w="1985" w:type="dxa"/>
            <w:tcBorders>
              <w:top w:val="nil"/>
            </w:tcBorders>
            <w:vAlign w:val="center"/>
          </w:tcPr>
          <w:p w14:paraId="74C7C565" w14:textId="77777777" w:rsidR="000A4E4B" w:rsidRPr="001D386E" w:rsidRDefault="000A4E4B" w:rsidP="00A2671C">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2EEC9E2A" w14:textId="77777777" w:rsidR="000A4E4B" w:rsidRPr="001D386E" w:rsidRDefault="000A4E4B" w:rsidP="00A2671C">
            <w:pPr>
              <w:pStyle w:val="TAC"/>
              <w:rPr>
                <w:rFonts w:eastAsia="Malgun Gothic"/>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467C8F71" w14:textId="77777777" w:rsidR="000A4E4B" w:rsidRPr="001D386E" w:rsidRDefault="000A4E4B" w:rsidP="00A2671C">
            <w:pPr>
              <w:pStyle w:val="TAC"/>
              <w:rPr>
                <w:kern w:val="2"/>
                <w:lang w:val="en-US"/>
              </w:rPr>
            </w:pPr>
            <w:r>
              <w:rPr>
                <w:bCs/>
                <w:szCs w:val="18"/>
              </w:rPr>
              <w:t>0.6</w:t>
            </w:r>
          </w:p>
        </w:tc>
      </w:tr>
      <w:tr w:rsidR="000A4E4B" w:rsidRPr="001D386E" w14:paraId="5FF83FB9" w14:textId="77777777" w:rsidTr="00A2671C">
        <w:trPr>
          <w:jc w:val="center"/>
        </w:trPr>
        <w:tc>
          <w:tcPr>
            <w:tcW w:w="1985" w:type="dxa"/>
            <w:vMerge w:val="restart"/>
            <w:vAlign w:val="center"/>
          </w:tcPr>
          <w:p w14:paraId="60EA3629" w14:textId="77777777" w:rsidR="000A4E4B" w:rsidRPr="001D386E" w:rsidRDefault="000A4E4B" w:rsidP="00A2671C">
            <w:pPr>
              <w:pStyle w:val="TAC"/>
              <w:rPr>
                <w:rFonts w:cs="Arial"/>
              </w:rPr>
            </w:pPr>
            <w:r w:rsidRPr="001D386E">
              <w:t>CA_1-</w:t>
            </w:r>
            <w:r w:rsidRPr="001D386E">
              <w:rPr>
                <w:rFonts w:eastAsia="Malgun Gothic"/>
              </w:rPr>
              <w:t>3</w:t>
            </w:r>
            <w:r w:rsidRPr="001D386E">
              <w:t>-8-11-28</w:t>
            </w:r>
          </w:p>
        </w:tc>
        <w:tc>
          <w:tcPr>
            <w:tcW w:w="2552" w:type="dxa"/>
            <w:vAlign w:val="center"/>
          </w:tcPr>
          <w:p w14:paraId="142CA6DA" w14:textId="77777777" w:rsidR="000A4E4B" w:rsidRPr="001D386E" w:rsidRDefault="000A4E4B" w:rsidP="00A2671C">
            <w:pPr>
              <w:pStyle w:val="TAC"/>
              <w:rPr>
                <w:lang w:eastAsia="zh-CN"/>
              </w:rPr>
            </w:pPr>
            <w:r w:rsidRPr="001D386E">
              <w:rPr>
                <w:rFonts w:eastAsia="Malgun Gothic"/>
              </w:rPr>
              <w:t>1</w:t>
            </w:r>
          </w:p>
        </w:tc>
        <w:tc>
          <w:tcPr>
            <w:tcW w:w="2552" w:type="dxa"/>
            <w:vAlign w:val="center"/>
          </w:tcPr>
          <w:p w14:paraId="1009B883" w14:textId="77777777" w:rsidR="000A4E4B" w:rsidRPr="001D386E" w:rsidRDefault="000A4E4B" w:rsidP="00A2671C">
            <w:pPr>
              <w:pStyle w:val="TAC"/>
              <w:rPr>
                <w:rFonts w:cs="Arial"/>
                <w:lang w:eastAsia="ja-JP"/>
              </w:rPr>
            </w:pPr>
            <w:r w:rsidRPr="001D386E">
              <w:rPr>
                <w:kern w:val="2"/>
                <w:lang w:val="en-US"/>
              </w:rPr>
              <w:t>0.3</w:t>
            </w:r>
          </w:p>
        </w:tc>
      </w:tr>
      <w:tr w:rsidR="000A4E4B" w:rsidRPr="001D386E" w14:paraId="09246B76" w14:textId="77777777" w:rsidTr="00A2671C">
        <w:trPr>
          <w:jc w:val="center"/>
        </w:trPr>
        <w:tc>
          <w:tcPr>
            <w:tcW w:w="1985" w:type="dxa"/>
            <w:vMerge/>
            <w:vAlign w:val="center"/>
          </w:tcPr>
          <w:p w14:paraId="51B176A5" w14:textId="77777777" w:rsidR="000A4E4B" w:rsidRPr="001D386E" w:rsidRDefault="000A4E4B" w:rsidP="00A2671C">
            <w:pPr>
              <w:pStyle w:val="TAC"/>
              <w:rPr>
                <w:rFonts w:cs="Arial"/>
              </w:rPr>
            </w:pPr>
          </w:p>
        </w:tc>
        <w:tc>
          <w:tcPr>
            <w:tcW w:w="2552" w:type="dxa"/>
            <w:vAlign w:val="center"/>
          </w:tcPr>
          <w:p w14:paraId="20217B00" w14:textId="77777777" w:rsidR="000A4E4B" w:rsidRPr="001D386E" w:rsidRDefault="000A4E4B" w:rsidP="00A2671C">
            <w:pPr>
              <w:pStyle w:val="TAC"/>
              <w:rPr>
                <w:lang w:eastAsia="zh-CN"/>
              </w:rPr>
            </w:pPr>
            <w:r w:rsidRPr="001D386E">
              <w:rPr>
                <w:rFonts w:eastAsia="Malgun Gothic"/>
              </w:rPr>
              <w:t>3</w:t>
            </w:r>
          </w:p>
        </w:tc>
        <w:tc>
          <w:tcPr>
            <w:tcW w:w="2552" w:type="dxa"/>
            <w:vAlign w:val="center"/>
          </w:tcPr>
          <w:p w14:paraId="3F78676C" w14:textId="77777777" w:rsidR="000A4E4B" w:rsidRPr="001D386E" w:rsidRDefault="000A4E4B" w:rsidP="00A2671C">
            <w:pPr>
              <w:pStyle w:val="TAC"/>
              <w:rPr>
                <w:rFonts w:cs="Arial"/>
                <w:lang w:eastAsia="ja-JP"/>
              </w:rPr>
            </w:pPr>
            <w:r w:rsidRPr="001D386E">
              <w:rPr>
                <w:kern w:val="2"/>
                <w:lang w:val="en-US"/>
              </w:rPr>
              <w:t>0.8</w:t>
            </w:r>
          </w:p>
        </w:tc>
      </w:tr>
      <w:tr w:rsidR="000A4E4B" w:rsidRPr="001D386E" w14:paraId="1B69F7C7" w14:textId="77777777" w:rsidTr="00A2671C">
        <w:trPr>
          <w:jc w:val="center"/>
        </w:trPr>
        <w:tc>
          <w:tcPr>
            <w:tcW w:w="1985" w:type="dxa"/>
            <w:vMerge/>
            <w:vAlign w:val="center"/>
          </w:tcPr>
          <w:p w14:paraId="553B3D72" w14:textId="77777777" w:rsidR="000A4E4B" w:rsidRPr="001D386E" w:rsidRDefault="000A4E4B" w:rsidP="00A2671C">
            <w:pPr>
              <w:pStyle w:val="TAC"/>
              <w:rPr>
                <w:rFonts w:cs="Arial"/>
              </w:rPr>
            </w:pPr>
          </w:p>
        </w:tc>
        <w:tc>
          <w:tcPr>
            <w:tcW w:w="2552" w:type="dxa"/>
            <w:vAlign w:val="center"/>
          </w:tcPr>
          <w:p w14:paraId="5CB1255D" w14:textId="77777777" w:rsidR="000A4E4B" w:rsidRPr="001D386E" w:rsidRDefault="000A4E4B" w:rsidP="00A2671C">
            <w:pPr>
              <w:pStyle w:val="TAC"/>
              <w:rPr>
                <w:lang w:eastAsia="zh-CN"/>
              </w:rPr>
            </w:pPr>
            <w:r w:rsidRPr="001D386E">
              <w:rPr>
                <w:rFonts w:eastAsia="Malgun Gothic"/>
              </w:rPr>
              <w:t>8</w:t>
            </w:r>
          </w:p>
        </w:tc>
        <w:tc>
          <w:tcPr>
            <w:tcW w:w="2552" w:type="dxa"/>
            <w:vAlign w:val="center"/>
          </w:tcPr>
          <w:p w14:paraId="12F350A8" w14:textId="77777777" w:rsidR="000A4E4B" w:rsidRPr="001D386E" w:rsidRDefault="000A4E4B" w:rsidP="00A2671C">
            <w:pPr>
              <w:pStyle w:val="TAC"/>
              <w:rPr>
                <w:rFonts w:cs="Arial"/>
                <w:lang w:eastAsia="ja-JP"/>
              </w:rPr>
            </w:pPr>
            <w:r w:rsidRPr="001D386E">
              <w:rPr>
                <w:kern w:val="2"/>
                <w:lang w:val="en-US"/>
              </w:rPr>
              <w:t>0.6</w:t>
            </w:r>
          </w:p>
        </w:tc>
      </w:tr>
      <w:tr w:rsidR="000A4E4B" w:rsidRPr="001D386E" w14:paraId="25C791A0" w14:textId="77777777" w:rsidTr="00A2671C">
        <w:trPr>
          <w:jc w:val="center"/>
        </w:trPr>
        <w:tc>
          <w:tcPr>
            <w:tcW w:w="1985" w:type="dxa"/>
            <w:vMerge/>
            <w:vAlign w:val="center"/>
          </w:tcPr>
          <w:p w14:paraId="4B53505A" w14:textId="77777777" w:rsidR="000A4E4B" w:rsidRPr="001D386E" w:rsidRDefault="000A4E4B" w:rsidP="00A2671C">
            <w:pPr>
              <w:pStyle w:val="TAC"/>
              <w:rPr>
                <w:rFonts w:cs="Arial"/>
              </w:rPr>
            </w:pPr>
          </w:p>
        </w:tc>
        <w:tc>
          <w:tcPr>
            <w:tcW w:w="2552" w:type="dxa"/>
            <w:vAlign w:val="center"/>
          </w:tcPr>
          <w:p w14:paraId="563E7C56" w14:textId="77777777" w:rsidR="000A4E4B" w:rsidRPr="001D386E" w:rsidRDefault="000A4E4B" w:rsidP="00A2671C">
            <w:pPr>
              <w:pStyle w:val="TAC"/>
              <w:rPr>
                <w:lang w:eastAsia="zh-CN"/>
              </w:rPr>
            </w:pPr>
            <w:r w:rsidRPr="001D386E">
              <w:rPr>
                <w:rFonts w:eastAsia="Malgun Gothic"/>
              </w:rPr>
              <w:t>11</w:t>
            </w:r>
          </w:p>
        </w:tc>
        <w:tc>
          <w:tcPr>
            <w:tcW w:w="2552" w:type="dxa"/>
            <w:vAlign w:val="center"/>
          </w:tcPr>
          <w:p w14:paraId="3634E1CF" w14:textId="77777777" w:rsidR="000A4E4B" w:rsidRPr="001D386E" w:rsidRDefault="000A4E4B" w:rsidP="00A2671C">
            <w:pPr>
              <w:pStyle w:val="TAC"/>
              <w:rPr>
                <w:rFonts w:cs="Arial"/>
                <w:lang w:eastAsia="ja-JP"/>
              </w:rPr>
            </w:pPr>
            <w:r w:rsidRPr="001D386E">
              <w:rPr>
                <w:kern w:val="2"/>
                <w:lang w:val="en-US"/>
              </w:rPr>
              <w:t>0.9</w:t>
            </w:r>
          </w:p>
        </w:tc>
      </w:tr>
      <w:tr w:rsidR="000A4E4B" w:rsidRPr="001D386E" w14:paraId="25038851" w14:textId="77777777" w:rsidTr="00A2671C">
        <w:trPr>
          <w:jc w:val="center"/>
        </w:trPr>
        <w:tc>
          <w:tcPr>
            <w:tcW w:w="1985" w:type="dxa"/>
            <w:vMerge/>
            <w:vAlign w:val="center"/>
          </w:tcPr>
          <w:p w14:paraId="742A6F47" w14:textId="77777777" w:rsidR="000A4E4B" w:rsidRPr="001D386E" w:rsidRDefault="000A4E4B" w:rsidP="00A2671C">
            <w:pPr>
              <w:pStyle w:val="TAC"/>
              <w:rPr>
                <w:rFonts w:cs="Arial"/>
              </w:rPr>
            </w:pPr>
          </w:p>
        </w:tc>
        <w:tc>
          <w:tcPr>
            <w:tcW w:w="2552" w:type="dxa"/>
            <w:vAlign w:val="center"/>
          </w:tcPr>
          <w:p w14:paraId="1AFBF3ED" w14:textId="77777777" w:rsidR="000A4E4B" w:rsidRPr="001D386E" w:rsidRDefault="000A4E4B" w:rsidP="00A2671C">
            <w:pPr>
              <w:pStyle w:val="TAC"/>
              <w:rPr>
                <w:lang w:eastAsia="zh-CN"/>
              </w:rPr>
            </w:pPr>
            <w:r w:rsidRPr="001D386E">
              <w:rPr>
                <w:rFonts w:eastAsia="Malgun Gothic"/>
              </w:rPr>
              <w:t>28</w:t>
            </w:r>
          </w:p>
        </w:tc>
        <w:tc>
          <w:tcPr>
            <w:tcW w:w="2552" w:type="dxa"/>
            <w:vAlign w:val="center"/>
          </w:tcPr>
          <w:p w14:paraId="4EC98BC3" w14:textId="77777777" w:rsidR="000A4E4B" w:rsidRPr="001D386E" w:rsidRDefault="000A4E4B" w:rsidP="00A2671C">
            <w:pPr>
              <w:pStyle w:val="TAC"/>
              <w:rPr>
                <w:rFonts w:cs="Arial"/>
                <w:lang w:eastAsia="ja-JP"/>
              </w:rPr>
            </w:pPr>
            <w:r w:rsidRPr="001D386E">
              <w:rPr>
                <w:kern w:val="2"/>
                <w:lang w:val="en-US"/>
              </w:rPr>
              <w:t>0.6</w:t>
            </w:r>
          </w:p>
        </w:tc>
      </w:tr>
      <w:tr w:rsidR="000A4E4B" w:rsidRPr="001D386E" w14:paraId="681216A0" w14:textId="77777777" w:rsidTr="00A2671C">
        <w:trPr>
          <w:jc w:val="center"/>
        </w:trPr>
        <w:tc>
          <w:tcPr>
            <w:tcW w:w="1985" w:type="dxa"/>
            <w:vMerge w:val="restart"/>
            <w:vAlign w:val="center"/>
          </w:tcPr>
          <w:p w14:paraId="1391420D" w14:textId="77777777" w:rsidR="000A4E4B" w:rsidRPr="001D386E" w:rsidRDefault="000A4E4B" w:rsidP="00A2671C">
            <w:pPr>
              <w:pStyle w:val="TAC"/>
              <w:rPr>
                <w:rFonts w:cs="Arial"/>
              </w:rPr>
            </w:pPr>
            <w:r>
              <w:rPr>
                <w:rFonts w:cs="Arial"/>
                <w:szCs w:val="18"/>
              </w:rPr>
              <w:t>CA_1-3-8-20-28</w:t>
            </w:r>
          </w:p>
        </w:tc>
        <w:tc>
          <w:tcPr>
            <w:tcW w:w="2552" w:type="dxa"/>
            <w:vAlign w:val="center"/>
          </w:tcPr>
          <w:p w14:paraId="469FB028" w14:textId="77777777" w:rsidR="000A4E4B" w:rsidRPr="001D386E" w:rsidRDefault="000A4E4B" w:rsidP="00A2671C">
            <w:pPr>
              <w:pStyle w:val="TAC"/>
              <w:rPr>
                <w:rFonts w:eastAsia="SimSun" w:cs="Arial"/>
                <w:lang w:eastAsia="zh-CN"/>
              </w:rPr>
            </w:pPr>
            <w:r w:rsidRPr="006F5291">
              <w:rPr>
                <w:bCs/>
                <w:lang w:eastAsia="zh-CN"/>
              </w:rPr>
              <w:t>1</w:t>
            </w:r>
          </w:p>
        </w:tc>
        <w:tc>
          <w:tcPr>
            <w:tcW w:w="2552" w:type="dxa"/>
            <w:vAlign w:val="center"/>
          </w:tcPr>
          <w:p w14:paraId="7735DAA6" w14:textId="77777777" w:rsidR="000A4E4B" w:rsidRPr="001D386E" w:rsidRDefault="000A4E4B" w:rsidP="00A2671C">
            <w:pPr>
              <w:pStyle w:val="TAC"/>
              <w:rPr>
                <w:rFonts w:eastAsia="SimSun" w:cs="Arial"/>
                <w:lang w:eastAsia="zh-CN"/>
              </w:rPr>
            </w:pPr>
            <w:r w:rsidRPr="006F5291">
              <w:rPr>
                <w:bCs/>
                <w:lang w:eastAsia="ja-JP"/>
              </w:rPr>
              <w:t>0.3</w:t>
            </w:r>
          </w:p>
        </w:tc>
      </w:tr>
      <w:tr w:rsidR="000A4E4B" w:rsidRPr="001D386E" w14:paraId="10EE9E9C" w14:textId="77777777" w:rsidTr="00A2671C">
        <w:trPr>
          <w:jc w:val="center"/>
        </w:trPr>
        <w:tc>
          <w:tcPr>
            <w:tcW w:w="1985" w:type="dxa"/>
            <w:vMerge/>
            <w:vAlign w:val="center"/>
          </w:tcPr>
          <w:p w14:paraId="18FAEFF0" w14:textId="77777777" w:rsidR="000A4E4B" w:rsidRPr="001D386E" w:rsidRDefault="000A4E4B" w:rsidP="00A2671C">
            <w:pPr>
              <w:pStyle w:val="TAC"/>
              <w:rPr>
                <w:rFonts w:cs="Arial"/>
              </w:rPr>
            </w:pPr>
          </w:p>
        </w:tc>
        <w:tc>
          <w:tcPr>
            <w:tcW w:w="2552" w:type="dxa"/>
            <w:vAlign w:val="center"/>
          </w:tcPr>
          <w:p w14:paraId="6DD38EAB" w14:textId="77777777" w:rsidR="000A4E4B" w:rsidRPr="001D386E" w:rsidRDefault="000A4E4B" w:rsidP="00A2671C">
            <w:pPr>
              <w:pStyle w:val="TAC"/>
              <w:rPr>
                <w:rFonts w:eastAsia="SimSun" w:cs="Arial"/>
                <w:lang w:eastAsia="zh-CN"/>
              </w:rPr>
            </w:pPr>
            <w:r w:rsidRPr="006F5291">
              <w:rPr>
                <w:bCs/>
                <w:lang w:eastAsia="zh-CN"/>
              </w:rPr>
              <w:t>3</w:t>
            </w:r>
          </w:p>
        </w:tc>
        <w:tc>
          <w:tcPr>
            <w:tcW w:w="2552" w:type="dxa"/>
            <w:vAlign w:val="center"/>
          </w:tcPr>
          <w:p w14:paraId="68153712" w14:textId="77777777" w:rsidR="000A4E4B" w:rsidRPr="001D386E" w:rsidRDefault="000A4E4B" w:rsidP="00A2671C">
            <w:pPr>
              <w:pStyle w:val="TAC"/>
              <w:rPr>
                <w:rFonts w:eastAsia="SimSun" w:cs="Arial"/>
                <w:lang w:eastAsia="zh-CN"/>
              </w:rPr>
            </w:pPr>
            <w:r w:rsidRPr="006F5291">
              <w:rPr>
                <w:bCs/>
                <w:lang w:eastAsia="ja-JP"/>
              </w:rPr>
              <w:t>0.3</w:t>
            </w:r>
          </w:p>
        </w:tc>
      </w:tr>
      <w:tr w:rsidR="000A4E4B" w:rsidRPr="001D386E" w14:paraId="26EDA848" w14:textId="77777777" w:rsidTr="00A2671C">
        <w:trPr>
          <w:jc w:val="center"/>
        </w:trPr>
        <w:tc>
          <w:tcPr>
            <w:tcW w:w="1985" w:type="dxa"/>
            <w:vMerge/>
            <w:vAlign w:val="center"/>
          </w:tcPr>
          <w:p w14:paraId="2D477DD2" w14:textId="77777777" w:rsidR="000A4E4B" w:rsidRPr="001D386E" w:rsidRDefault="000A4E4B" w:rsidP="00A2671C">
            <w:pPr>
              <w:pStyle w:val="TAC"/>
              <w:rPr>
                <w:rFonts w:cs="Arial"/>
              </w:rPr>
            </w:pPr>
          </w:p>
        </w:tc>
        <w:tc>
          <w:tcPr>
            <w:tcW w:w="2552" w:type="dxa"/>
            <w:vAlign w:val="center"/>
          </w:tcPr>
          <w:p w14:paraId="2AB2AF24" w14:textId="77777777" w:rsidR="000A4E4B" w:rsidRPr="001D386E" w:rsidRDefault="000A4E4B" w:rsidP="00A2671C">
            <w:pPr>
              <w:pStyle w:val="TAC"/>
              <w:rPr>
                <w:rFonts w:eastAsia="SimSun" w:cs="Arial"/>
                <w:lang w:eastAsia="zh-CN"/>
              </w:rPr>
            </w:pPr>
            <w:r w:rsidRPr="006F5291">
              <w:rPr>
                <w:bCs/>
                <w:lang w:eastAsia="zh-CN"/>
              </w:rPr>
              <w:t>8</w:t>
            </w:r>
          </w:p>
        </w:tc>
        <w:tc>
          <w:tcPr>
            <w:tcW w:w="2552" w:type="dxa"/>
            <w:vAlign w:val="center"/>
          </w:tcPr>
          <w:p w14:paraId="23F5C75B" w14:textId="77777777" w:rsidR="000A4E4B" w:rsidRPr="001D386E" w:rsidRDefault="000A4E4B" w:rsidP="00A2671C">
            <w:pPr>
              <w:pStyle w:val="TAC"/>
              <w:rPr>
                <w:rFonts w:eastAsia="SimSun" w:cs="Arial"/>
                <w:lang w:eastAsia="zh-CN"/>
              </w:rPr>
            </w:pPr>
            <w:r w:rsidRPr="006F5291">
              <w:rPr>
                <w:bCs/>
                <w:lang w:eastAsia="ja-JP"/>
              </w:rPr>
              <w:t>0.6</w:t>
            </w:r>
          </w:p>
        </w:tc>
      </w:tr>
      <w:tr w:rsidR="000A4E4B" w:rsidRPr="001D386E" w14:paraId="267F05C2" w14:textId="77777777" w:rsidTr="00A2671C">
        <w:trPr>
          <w:jc w:val="center"/>
        </w:trPr>
        <w:tc>
          <w:tcPr>
            <w:tcW w:w="1985" w:type="dxa"/>
            <w:vMerge/>
            <w:vAlign w:val="center"/>
          </w:tcPr>
          <w:p w14:paraId="065D8ACE" w14:textId="77777777" w:rsidR="000A4E4B" w:rsidRPr="001D386E" w:rsidRDefault="000A4E4B" w:rsidP="00A2671C">
            <w:pPr>
              <w:pStyle w:val="TAC"/>
              <w:rPr>
                <w:rFonts w:cs="Arial"/>
              </w:rPr>
            </w:pPr>
          </w:p>
        </w:tc>
        <w:tc>
          <w:tcPr>
            <w:tcW w:w="2552" w:type="dxa"/>
            <w:vAlign w:val="center"/>
          </w:tcPr>
          <w:p w14:paraId="4DA2C099" w14:textId="77777777" w:rsidR="000A4E4B" w:rsidRPr="001D386E" w:rsidRDefault="000A4E4B" w:rsidP="00A2671C">
            <w:pPr>
              <w:pStyle w:val="TAC"/>
              <w:rPr>
                <w:rFonts w:eastAsia="SimSun" w:cs="Arial"/>
                <w:lang w:eastAsia="zh-CN"/>
              </w:rPr>
            </w:pPr>
            <w:r w:rsidRPr="006F5291">
              <w:rPr>
                <w:bCs/>
                <w:lang w:eastAsia="zh-CN"/>
              </w:rPr>
              <w:t>20</w:t>
            </w:r>
          </w:p>
        </w:tc>
        <w:tc>
          <w:tcPr>
            <w:tcW w:w="2552" w:type="dxa"/>
            <w:vAlign w:val="center"/>
          </w:tcPr>
          <w:p w14:paraId="77C39D86" w14:textId="77777777" w:rsidR="000A4E4B" w:rsidRPr="001D386E" w:rsidRDefault="000A4E4B" w:rsidP="00A2671C">
            <w:pPr>
              <w:pStyle w:val="TAC"/>
              <w:rPr>
                <w:rFonts w:eastAsia="SimSun" w:cs="Arial"/>
                <w:lang w:eastAsia="zh-CN"/>
              </w:rPr>
            </w:pPr>
            <w:r w:rsidRPr="006F5291">
              <w:rPr>
                <w:bCs/>
                <w:lang w:eastAsia="ja-JP"/>
              </w:rPr>
              <w:t>0.6</w:t>
            </w:r>
          </w:p>
        </w:tc>
      </w:tr>
      <w:tr w:rsidR="000A4E4B" w:rsidRPr="001D386E" w14:paraId="3D5F0D98" w14:textId="77777777" w:rsidTr="00A2671C">
        <w:trPr>
          <w:jc w:val="center"/>
        </w:trPr>
        <w:tc>
          <w:tcPr>
            <w:tcW w:w="1985" w:type="dxa"/>
            <w:vMerge/>
            <w:vAlign w:val="center"/>
          </w:tcPr>
          <w:p w14:paraId="720CA27D" w14:textId="77777777" w:rsidR="000A4E4B" w:rsidRPr="001D386E" w:rsidRDefault="000A4E4B" w:rsidP="00A2671C">
            <w:pPr>
              <w:pStyle w:val="TAC"/>
              <w:rPr>
                <w:rFonts w:cs="Arial"/>
              </w:rPr>
            </w:pPr>
          </w:p>
        </w:tc>
        <w:tc>
          <w:tcPr>
            <w:tcW w:w="2552" w:type="dxa"/>
            <w:vAlign w:val="center"/>
          </w:tcPr>
          <w:p w14:paraId="69C28C65" w14:textId="77777777" w:rsidR="000A4E4B" w:rsidRPr="001D386E" w:rsidRDefault="000A4E4B" w:rsidP="00A2671C">
            <w:pPr>
              <w:pStyle w:val="TAC"/>
              <w:rPr>
                <w:rFonts w:eastAsia="SimSun" w:cs="Arial"/>
                <w:lang w:eastAsia="zh-CN"/>
              </w:rPr>
            </w:pPr>
            <w:r w:rsidRPr="006F5291">
              <w:rPr>
                <w:bCs/>
                <w:lang w:eastAsia="zh-CN"/>
              </w:rPr>
              <w:t>28</w:t>
            </w:r>
          </w:p>
        </w:tc>
        <w:tc>
          <w:tcPr>
            <w:tcW w:w="2552" w:type="dxa"/>
            <w:vAlign w:val="center"/>
          </w:tcPr>
          <w:p w14:paraId="6790E99D" w14:textId="77777777" w:rsidR="000A4E4B" w:rsidRPr="001D386E" w:rsidRDefault="000A4E4B" w:rsidP="00A2671C">
            <w:pPr>
              <w:pStyle w:val="TAC"/>
              <w:rPr>
                <w:rFonts w:eastAsia="SimSun" w:cs="Arial"/>
                <w:lang w:eastAsia="zh-CN"/>
              </w:rPr>
            </w:pPr>
            <w:r w:rsidRPr="006F5291">
              <w:rPr>
                <w:bCs/>
                <w:lang w:val="en-US" w:eastAsia="zh-CN"/>
              </w:rPr>
              <w:t>0.6</w:t>
            </w:r>
          </w:p>
        </w:tc>
      </w:tr>
      <w:tr w:rsidR="000A4E4B" w:rsidRPr="001D386E" w14:paraId="4CFBF895" w14:textId="77777777" w:rsidTr="00A2671C">
        <w:trPr>
          <w:jc w:val="center"/>
        </w:trPr>
        <w:tc>
          <w:tcPr>
            <w:tcW w:w="1985" w:type="dxa"/>
            <w:vMerge w:val="restart"/>
            <w:vAlign w:val="center"/>
          </w:tcPr>
          <w:p w14:paraId="029946BB" w14:textId="77777777" w:rsidR="000A4E4B" w:rsidRPr="001D386E" w:rsidRDefault="000A4E4B" w:rsidP="00A2671C">
            <w:pPr>
              <w:pStyle w:val="TAC"/>
              <w:rPr>
                <w:rFonts w:cs="Arial"/>
              </w:rPr>
            </w:pPr>
            <w:r>
              <w:rPr>
                <w:rFonts w:cs="Arial"/>
                <w:szCs w:val="18"/>
              </w:rPr>
              <w:t>CA_1-3-8-20-38</w:t>
            </w:r>
          </w:p>
        </w:tc>
        <w:tc>
          <w:tcPr>
            <w:tcW w:w="2552" w:type="dxa"/>
          </w:tcPr>
          <w:p w14:paraId="4D3B247D" w14:textId="77777777" w:rsidR="000A4E4B" w:rsidRPr="001D386E" w:rsidRDefault="000A4E4B" w:rsidP="00A2671C">
            <w:pPr>
              <w:pStyle w:val="TAC"/>
              <w:rPr>
                <w:rFonts w:eastAsia="SimSun" w:cs="Arial"/>
                <w:lang w:eastAsia="zh-CN"/>
              </w:rPr>
            </w:pPr>
            <w:r w:rsidRPr="00B42453">
              <w:t>1</w:t>
            </w:r>
          </w:p>
        </w:tc>
        <w:tc>
          <w:tcPr>
            <w:tcW w:w="2552" w:type="dxa"/>
          </w:tcPr>
          <w:p w14:paraId="70F39DDC" w14:textId="77777777" w:rsidR="000A4E4B" w:rsidRPr="001D386E" w:rsidRDefault="000A4E4B" w:rsidP="00A2671C">
            <w:pPr>
              <w:pStyle w:val="TAC"/>
              <w:rPr>
                <w:rFonts w:eastAsia="SimSun" w:cs="Arial"/>
                <w:lang w:eastAsia="zh-CN"/>
              </w:rPr>
            </w:pPr>
            <w:r>
              <w:rPr>
                <w:rFonts w:eastAsiaTheme="minorEastAsia" w:cs="Arial" w:hint="eastAsia"/>
                <w:szCs w:val="18"/>
                <w:lang w:eastAsia="zh-CN"/>
              </w:rPr>
              <w:t>0</w:t>
            </w:r>
            <w:r>
              <w:rPr>
                <w:rFonts w:eastAsiaTheme="minorEastAsia" w:cs="Arial"/>
                <w:szCs w:val="18"/>
                <w:lang w:eastAsia="zh-CN"/>
              </w:rPr>
              <w:t>.5</w:t>
            </w:r>
          </w:p>
        </w:tc>
      </w:tr>
      <w:tr w:rsidR="000A4E4B" w:rsidRPr="001D386E" w14:paraId="223181F6" w14:textId="77777777" w:rsidTr="00A2671C">
        <w:trPr>
          <w:jc w:val="center"/>
        </w:trPr>
        <w:tc>
          <w:tcPr>
            <w:tcW w:w="1985" w:type="dxa"/>
            <w:vMerge/>
            <w:vAlign w:val="center"/>
          </w:tcPr>
          <w:p w14:paraId="797C491D" w14:textId="77777777" w:rsidR="000A4E4B" w:rsidRPr="001D386E" w:rsidRDefault="000A4E4B" w:rsidP="00A2671C">
            <w:pPr>
              <w:pStyle w:val="TAC"/>
              <w:rPr>
                <w:rFonts w:cs="Arial"/>
              </w:rPr>
            </w:pPr>
          </w:p>
        </w:tc>
        <w:tc>
          <w:tcPr>
            <w:tcW w:w="2552" w:type="dxa"/>
          </w:tcPr>
          <w:p w14:paraId="300DC756" w14:textId="77777777" w:rsidR="000A4E4B" w:rsidRPr="001D386E" w:rsidRDefault="000A4E4B" w:rsidP="00A2671C">
            <w:pPr>
              <w:pStyle w:val="TAC"/>
              <w:rPr>
                <w:rFonts w:eastAsia="SimSun" w:cs="Arial"/>
                <w:lang w:eastAsia="zh-CN"/>
              </w:rPr>
            </w:pPr>
            <w:r w:rsidRPr="00B42453">
              <w:t>3</w:t>
            </w:r>
          </w:p>
        </w:tc>
        <w:tc>
          <w:tcPr>
            <w:tcW w:w="2552" w:type="dxa"/>
          </w:tcPr>
          <w:p w14:paraId="1BA4F401" w14:textId="77777777" w:rsidR="000A4E4B" w:rsidRPr="001D386E" w:rsidRDefault="000A4E4B" w:rsidP="00A2671C">
            <w:pPr>
              <w:pStyle w:val="TAC"/>
              <w:rPr>
                <w:rFonts w:eastAsia="SimSun" w:cs="Arial"/>
                <w:lang w:eastAsia="zh-CN"/>
              </w:rPr>
            </w:pPr>
            <w:r w:rsidRPr="00E3448D">
              <w:rPr>
                <w:rFonts w:eastAsiaTheme="minorEastAsia" w:cs="Arial"/>
                <w:szCs w:val="18"/>
                <w:lang w:eastAsia="zh-CN"/>
              </w:rPr>
              <w:t>0.</w:t>
            </w:r>
            <w:r>
              <w:rPr>
                <w:rFonts w:eastAsiaTheme="minorEastAsia" w:cs="Arial"/>
                <w:szCs w:val="18"/>
                <w:lang w:eastAsia="zh-CN"/>
              </w:rPr>
              <w:t>5</w:t>
            </w:r>
          </w:p>
        </w:tc>
      </w:tr>
      <w:tr w:rsidR="000A4E4B" w:rsidRPr="001D386E" w14:paraId="2F4BD186" w14:textId="77777777" w:rsidTr="00A2671C">
        <w:trPr>
          <w:jc w:val="center"/>
        </w:trPr>
        <w:tc>
          <w:tcPr>
            <w:tcW w:w="1985" w:type="dxa"/>
            <w:vMerge/>
            <w:vAlign w:val="center"/>
          </w:tcPr>
          <w:p w14:paraId="60538BAA" w14:textId="77777777" w:rsidR="000A4E4B" w:rsidRPr="001D386E" w:rsidRDefault="000A4E4B" w:rsidP="00A2671C">
            <w:pPr>
              <w:pStyle w:val="TAC"/>
              <w:rPr>
                <w:rFonts w:cs="Arial"/>
              </w:rPr>
            </w:pPr>
          </w:p>
        </w:tc>
        <w:tc>
          <w:tcPr>
            <w:tcW w:w="2552" w:type="dxa"/>
          </w:tcPr>
          <w:p w14:paraId="0021D5AC" w14:textId="77777777" w:rsidR="000A4E4B" w:rsidRPr="001D386E" w:rsidRDefault="000A4E4B" w:rsidP="00A2671C">
            <w:pPr>
              <w:pStyle w:val="TAC"/>
              <w:rPr>
                <w:rFonts w:eastAsia="SimSun" w:cs="Arial"/>
                <w:lang w:eastAsia="zh-CN"/>
              </w:rPr>
            </w:pPr>
            <w:r>
              <w:t>8</w:t>
            </w:r>
          </w:p>
        </w:tc>
        <w:tc>
          <w:tcPr>
            <w:tcW w:w="2552" w:type="dxa"/>
          </w:tcPr>
          <w:p w14:paraId="2D0EE3F4" w14:textId="77777777" w:rsidR="000A4E4B" w:rsidRPr="001D386E" w:rsidRDefault="000A4E4B" w:rsidP="00A2671C">
            <w:pPr>
              <w:pStyle w:val="TAC"/>
              <w:rPr>
                <w:rFonts w:eastAsia="SimSun" w:cs="Arial"/>
                <w:lang w:eastAsia="zh-CN"/>
              </w:rPr>
            </w:pPr>
            <w:r w:rsidRPr="00E3448D">
              <w:rPr>
                <w:rFonts w:cs="Arial"/>
                <w:szCs w:val="18"/>
              </w:rPr>
              <w:t>0.</w:t>
            </w:r>
            <w:r>
              <w:rPr>
                <w:rFonts w:cs="Arial"/>
                <w:szCs w:val="18"/>
              </w:rPr>
              <w:t>4</w:t>
            </w:r>
          </w:p>
        </w:tc>
      </w:tr>
      <w:tr w:rsidR="000A4E4B" w:rsidRPr="001D386E" w14:paraId="2F48D674" w14:textId="77777777" w:rsidTr="00A2671C">
        <w:trPr>
          <w:jc w:val="center"/>
        </w:trPr>
        <w:tc>
          <w:tcPr>
            <w:tcW w:w="1985" w:type="dxa"/>
            <w:vMerge/>
            <w:vAlign w:val="center"/>
          </w:tcPr>
          <w:p w14:paraId="0AB1C74B" w14:textId="77777777" w:rsidR="000A4E4B" w:rsidRPr="001D386E" w:rsidRDefault="000A4E4B" w:rsidP="00A2671C">
            <w:pPr>
              <w:pStyle w:val="TAC"/>
              <w:rPr>
                <w:rFonts w:cs="Arial"/>
              </w:rPr>
            </w:pPr>
          </w:p>
        </w:tc>
        <w:tc>
          <w:tcPr>
            <w:tcW w:w="2552" w:type="dxa"/>
          </w:tcPr>
          <w:p w14:paraId="613731E8" w14:textId="77777777" w:rsidR="000A4E4B" w:rsidRPr="001D386E" w:rsidRDefault="000A4E4B" w:rsidP="00A2671C">
            <w:pPr>
              <w:pStyle w:val="TAC"/>
              <w:rPr>
                <w:rFonts w:eastAsia="SimSun" w:cs="Arial"/>
                <w:lang w:eastAsia="zh-CN"/>
              </w:rPr>
            </w:pPr>
            <w:r>
              <w:t>20</w:t>
            </w:r>
          </w:p>
        </w:tc>
        <w:tc>
          <w:tcPr>
            <w:tcW w:w="2552" w:type="dxa"/>
          </w:tcPr>
          <w:p w14:paraId="1D826AD3" w14:textId="77777777" w:rsidR="000A4E4B" w:rsidRPr="001D386E" w:rsidRDefault="000A4E4B" w:rsidP="00A2671C">
            <w:pPr>
              <w:pStyle w:val="TAC"/>
              <w:rPr>
                <w:rFonts w:eastAsia="SimSun" w:cs="Arial"/>
                <w:lang w:eastAsia="zh-CN"/>
              </w:rPr>
            </w:pPr>
            <w:r>
              <w:rPr>
                <w:rFonts w:eastAsiaTheme="minorEastAsia" w:cs="Arial" w:hint="eastAsia"/>
                <w:szCs w:val="18"/>
                <w:lang w:eastAsia="zh-CN"/>
              </w:rPr>
              <w:t>0</w:t>
            </w:r>
            <w:r>
              <w:rPr>
                <w:rFonts w:eastAsiaTheme="minorEastAsia" w:cs="Arial"/>
                <w:szCs w:val="18"/>
                <w:lang w:eastAsia="zh-CN"/>
              </w:rPr>
              <w:t>.4</w:t>
            </w:r>
          </w:p>
        </w:tc>
      </w:tr>
      <w:tr w:rsidR="000A4E4B" w:rsidRPr="001D386E" w14:paraId="023CD928" w14:textId="77777777" w:rsidTr="00A2671C">
        <w:trPr>
          <w:jc w:val="center"/>
        </w:trPr>
        <w:tc>
          <w:tcPr>
            <w:tcW w:w="1985" w:type="dxa"/>
            <w:vMerge/>
            <w:vAlign w:val="center"/>
          </w:tcPr>
          <w:p w14:paraId="1857E3A7" w14:textId="77777777" w:rsidR="000A4E4B" w:rsidRPr="001D386E" w:rsidRDefault="000A4E4B" w:rsidP="00A2671C">
            <w:pPr>
              <w:pStyle w:val="TAC"/>
              <w:rPr>
                <w:rFonts w:cs="Arial"/>
              </w:rPr>
            </w:pPr>
          </w:p>
        </w:tc>
        <w:tc>
          <w:tcPr>
            <w:tcW w:w="2552" w:type="dxa"/>
          </w:tcPr>
          <w:p w14:paraId="7EC54A64" w14:textId="77777777" w:rsidR="000A4E4B" w:rsidRPr="001D386E" w:rsidRDefault="000A4E4B" w:rsidP="00A2671C">
            <w:pPr>
              <w:pStyle w:val="TAC"/>
              <w:rPr>
                <w:rFonts w:eastAsia="SimSun" w:cs="Arial"/>
                <w:lang w:eastAsia="zh-CN"/>
              </w:rPr>
            </w:pPr>
            <w:r>
              <w:rPr>
                <w:rFonts w:cs="Arial" w:hint="eastAsia"/>
                <w:szCs w:val="18"/>
                <w:lang w:val="en-US" w:eastAsia="zh-CN"/>
              </w:rPr>
              <w:t>3</w:t>
            </w:r>
            <w:r>
              <w:rPr>
                <w:rFonts w:cs="Arial"/>
                <w:szCs w:val="18"/>
                <w:lang w:val="en-US" w:eastAsia="zh-CN"/>
              </w:rPr>
              <w:t>8</w:t>
            </w:r>
          </w:p>
        </w:tc>
        <w:tc>
          <w:tcPr>
            <w:tcW w:w="2552" w:type="dxa"/>
          </w:tcPr>
          <w:p w14:paraId="71C3DE87" w14:textId="77777777" w:rsidR="000A4E4B" w:rsidRPr="001D386E" w:rsidRDefault="000A4E4B" w:rsidP="00A2671C">
            <w:pPr>
              <w:pStyle w:val="TAC"/>
              <w:rPr>
                <w:rFonts w:eastAsia="SimSun" w:cs="Arial"/>
                <w:lang w:eastAsia="zh-CN"/>
              </w:rPr>
            </w:pPr>
            <w:r w:rsidRPr="00E3448D">
              <w:rPr>
                <w:rFonts w:cs="Arial"/>
                <w:szCs w:val="18"/>
              </w:rPr>
              <w:t>0.</w:t>
            </w:r>
            <w:r>
              <w:rPr>
                <w:rFonts w:cs="Arial"/>
                <w:szCs w:val="18"/>
              </w:rPr>
              <w:t>5</w:t>
            </w:r>
          </w:p>
        </w:tc>
      </w:tr>
      <w:tr w:rsidR="000A4E4B" w:rsidRPr="001D386E" w14:paraId="5CEF58A6" w14:textId="77777777" w:rsidTr="00A2671C">
        <w:trPr>
          <w:jc w:val="center"/>
        </w:trPr>
        <w:tc>
          <w:tcPr>
            <w:tcW w:w="1985" w:type="dxa"/>
            <w:tcBorders>
              <w:bottom w:val="nil"/>
            </w:tcBorders>
            <w:vAlign w:val="center"/>
          </w:tcPr>
          <w:p w14:paraId="73638D99" w14:textId="77777777" w:rsidR="000A4E4B" w:rsidRPr="001D386E" w:rsidRDefault="000A4E4B" w:rsidP="00A2671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4D3C1E05" w14:textId="77777777" w:rsidR="000A4E4B" w:rsidRPr="001D386E" w:rsidRDefault="000A4E4B" w:rsidP="00A2671C">
            <w:pPr>
              <w:pStyle w:val="TAC"/>
              <w:rPr>
                <w:rFonts w:eastAsia="SimSun" w:cs="Arial"/>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65884E7" w14:textId="77777777" w:rsidR="000A4E4B" w:rsidRPr="001D386E" w:rsidRDefault="000A4E4B" w:rsidP="00A2671C">
            <w:pPr>
              <w:pStyle w:val="TAC"/>
              <w:rPr>
                <w:rFonts w:eastAsia="SimSun" w:cs="Arial"/>
                <w:lang w:eastAsia="zh-CN"/>
              </w:rPr>
            </w:pPr>
            <w:r>
              <w:rPr>
                <w:rFonts w:cs="Arial"/>
                <w:bCs/>
                <w:szCs w:val="18"/>
              </w:rPr>
              <w:t>0.3</w:t>
            </w:r>
          </w:p>
        </w:tc>
      </w:tr>
      <w:tr w:rsidR="000A4E4B" w:rsidRPr="001D386E" w14:paraId="432FCEFD" w14:textId="77777777" w:rsidTr="00A2671C">
        <w:trPr>
          <w:jc w:val="center"/>
        </w:trPr>
        <w:tc>
          <w:tcPr>
            <w:tcW w:w="1985" w:type="dxa"/>
            <w:tcBorders>
              <w:top w:val="nil"/>
              <w:bottom w:val="nil"/>
            </w:tcBorders>
            <w:vAlign w:val="center"/>
          </w:tcPr>
          <w:p w14:paraId="6528C420" w14:textId="77777777" w:rsidR="000A4E4B" w:rsidRPr="001D386E" w:rsidRDefault="000A4E4B" w:rsidP="00A2671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67F8E813" w14:textId="77777777" w:rsidR="000A4E4B" w:rsidRPr="001D386E" w:rsidRDefault="000A4E4B" w:rsidP="00A2671C">
            <w:pPr>
              <w:pStyle w:val="TAC"/>
              <w:rPr>
                <w:rFonts w:eastAsia="SimSun" w:cs="Arial"/>
                <w:lang w:eastAsia="zh-CN"/>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2EC02AF" w14:textId="77777777" w:rsidR="000A4E4B" w:rsidRPr="001D386E" w:rsidRDefault="000A4E4B" w:rsidP="00A2671C">
            <w:pPr>
              <w:pStyle w:val="TAC"/>
              <w:rPr>
                <w:rFonts w:eastAsia="SimSun" w:cs="Arial"/>
                <w:lang w:eastAsia="zh-CN"/>
              </w:rPr>
            </w:pPr>
            <w:r>
              <w:rPr>
                <w:bCs/>
                <w:szCs w:val="18"/>
              </w:rPr>
              <w:t>0.3</w:t>
            </w:r>
          </w:p>
        </w:tc>
      </w:tr>
      <w:tr w:rsidR="000A4E4B" w:rsidRPr="001D386E" w14:paraId="137252FD" w14:textId="77777777" w:rsidTr="00A2671C">
        <w:trPr>
          <w:jc w:val="center"/>
        </w:trPr>
        <w:tc>
          <w:tcPr>
            <w:tcW w:w="1985" w:type="dxa"/>
            <w:tcBorders>
              <w:top w:val="nil"/>
              <w:bottom w:val="nil"/>
            </w:tcBorders>
            <w:vAlign w:val="center"/>
          </w:tcPr>
          <w:p w14:paraId="1C248A77" w14:textId="77777777" w:rsidR="000A4E4B" w:rsidRPr="001D386E" w:rsidRDefault="000A4E4B" w:rsidP="00A2671C">
            <w:pPr>
              <w:pStyle w:val="TAC"/>
              <w:rPr>
                <w:rFonts w:cs="Arial"/>
              </w:rPr>
            </w:pPr>
            <w:r>
              <w:rPr>
                <w:bCs/>
                <w:lang w:eastAsia="ja-JP"/>
              </w:rPr>
              <w:t>CA_1-3-20-28-38</w:t>
            </w:r>
          </w:p>
        </w:tc>
        <w:tc>
          <w:tcPr>
            <w:tcW w:w="2552" w:type="dxa"/>
            <w:tcBorders>
              <w:top w:val="single" w:sz="4" w:space="0" w:color="auto"/>
              <w:left w:val="single" w:sz="4" w:space="0" w:color="auto"/>
              <w:bottom w:val="single" w:sz="4" w:space="0" w:color="auto"/>
              <w:right w:val="single" w:sz="4" w:space="0" w:color="auto"/>
            </w:tcBorders>
            <w:vAlign w:val="center"/>
          </w:tcPr>
          <w:p w14:paraId="40E0C6CE" w14:textId="77777777" w:rsidR="000A4E4B" w:rsidRPr="001D386E" w:rsidRDefault="000A4E4B" w:rsidP="00A2671C">
            <w:pPr>
              <w:pStyle w:val="TAC"/>
              <w:rPr>
                <w:rFonts w:eastAsia="SimSun" w:cs="Arial"/>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0A37A2EF" w14:textId="77777777" w:rsidR="000A4E4B" w:rsidRPr="001D386E" w:rsidRDefault="000A4E4B" w:rsidP="00A2671C">
            <w:pPr>
              <w:pStyle w:val="TAC"/>
              <w:rPr>
                <w:rFonts w:eastAsia="SimSun" w:cs="Arial"/>
                <w:lang w:eastAsia="zh-CN"/>
              </w:rPr>
            </w:pPr>
            <w:r>
              <w:rPr>
                <w:bCs/>
                <w:szCs w:val="18"/>
              </w:rPr>
              <w:t>0.6</w:t>
            </w:r>
          </w:p>
        </w:tc>
      </w:tr>
      <w:tr w:rsidR="000A4E4B" w:rsidRPr="001D386E" w14:paraId="43E53DD8" w14:textId="77777777" w:rsidTr="00A2671C">
        <w:trPr>
          <w:jc w:val="center"/>
        </w:trPr>
        <w:tc>
          <w:tcPr>
            <w:tcW w:w="1985" w:type="dxa"/>
            <w:tcBorders>
              <w:top w:val="nil"/>
              <w:bottom w:val="nil"/>
            </w:tcBorders>
            <w:vAlign w:val="center"/>
          </w:tcPr>
          <w:p w14:paraId="23E6752D" w14:textId="77777777" w:rsidR="000A4E4B" w:rsidRPr="001D386E" w:rsidRDefault="000A4E4B" w:rsidP="00A2671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5B29FAD7" w14:textId="77777777" w:rsidR="000A4E4B" w:rsidRPr="001D386E" w:rsidRDefault="000A4E4B" w:rsidP="00A2671C">
            <w:pPr>
              <w:pStyle w:val="TAC"/>
              <w:rPr>
                <w:rFonts w:eastAsia="SimSun" w:cs="Arial"/>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7488EC7C" w14:textId="77777777" w:rsidR="000A4E4B" w:rsidRPr="001D386E" w:rsidRDefault="000A4E4B" w:rsidP="00A2671C">
            <w:pPr>
              <w:pStyle w:val="TAC"/>
              <w:rPr>
                <w:rFonts w:eastAsia="SimSun" w:cs="Arial"/>
                <w:lang w:eastAsia="zh-CN"/>
              </w:rPr>
            </w:pPr>
            <w:r>
              <w:rPr>
                <w:bCs/>
                <w:szCs w:val="18"/>
              </w:rPr>
              <w:t>0.6</w:t>
            </w:r>
          </w:p>
        </w:tc>
      </w:tr>
      <w:tr w:rsidR="000A4E4B" w:rsidRPr="001D386E" w14:paraId="65827F60" w14:textId="77777777" w:rsidTr="00A2671C">
        <w:trPr>
          <w:jc w:val="center"/>
        </w:trPr>
        <w:tc>
          <w:tcPr>
            <w:tcW w:w="1985" w:type="dxa"/>
            <w:tcBorders>
              <w:top w:val="nil"/>
            </w:tcBorders>
            <w:vAlign w:val="center"/>
          </w:tcPr>
          <w:p w14:paraId="4C82576B" w14:textId="77777777" w:rsidR="000A4E4B" w:rsidRPr="001D386E" w:rsidRDefault="000A4E4B" w:rsidP="00A2671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3F607671" w14:textId="77777777" w:rsidR="000A4E4B" w:rsidRPr="001D386E" w:rsidRDefault="000A4E4B" w:rsidP="00A2671C">
            <w:pPr>
              <w:pStyle w:val="TAC"/>
              <w:rPr>
                <w:rFonts w:eastAsia="SimSun" w:cs="Arial"/>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72ACAD55" w14:textId="77777777" w:rsidR="000A4E4B" w:rsidRPr="001D386E" w:rsidRDefault="000A4E4B" w:rsidP="00A2671C">
            <w:pPr>
              <w:pStyle w:val="TAC"/>
              <w:rPr>
                <w:rFonts w:eastAsia="SimSun" w:cs="Arial"/>
                <w:lang w:eastAsia="zh-CN"/>
              </w:rPr>
            </w:pPr>
            <w:r>
              <w:rPr>
                <w:bCs/>
                <w:szCs w:val="18"/>
              </w:rPr>
              <w:t>0.3</w:t>
            </w:r>
          </w:p>
        </w:tc>
      </w:tr>
      <w:tr w:rsidR="000A4E4B" w:rsidRPr="001D386E" w14:paraId="77146009" w14:textId="77777777" w:rsidTr="00A2671C">
        <w:trPr>
          <w:jc w:val="center"/>
        </w:trPr>
        <w:tc>
          <w:tcPr>
            <w:tcW w:w="1985" w:type="dxa"/>
            <w:vMerge w:val="restart"/>
            <w:vAlign w:val="center"/>
          </w:tcPr>
          <w:p w14:paraId="5A5D7C7C" w14:textId="77777777" w:rsidR="000A4E4B" w:rsidRPr="001D386E" w:rsidRDefault="000A4E4B" w:rsidP="00A2671C">
            <w:pPr>
              <w:pStyle w:val="TAC"/>
              <w:rPr>
                <w:rFonts w:cs="Arial"/>
              </w:rPr>
            </w:pPr>
            <w:r w:rsidRPr="001D386E">
              <w:rPr>
                <w:rFonts w:cs="Arial"/>
              </w:rPr>
              <w:t>CA_</w:t>
            </w:r>
            <w:r w:rsidRPr="001D386E">
              <w:rPr>
                <w:rFonts w:eastAsia="SimSun" w:cs="Arial" w:hint="eastAsia"/>
                <w:lang w:eastAsia="zh-CN"/>
              </w:rPr>
              <w:t>1-3-20-32-42</w:t>
            </w:r>
          </w:p>
        </w:tc>
        <w:tc>
          <w:tcPr>
            <w:tcW w:w="2552" w:type="dxa"/>
            <w:vAlign w:val="center"/>
          </w:tcPr>
          <w:p w14:paraId="4F7D8F7E" w14:textId="77777777" w:rsidR="000A4E4B" w:rsidRPr="001D386E" w:rsidRDefault="000A4E4B" w:rsidP="00A2671C">
            <w:pPr>
              <w:pStyle w:val="TAC"/>
              <w:rPr>
                <w:rFonts w:eastAsia="Malgun Gothic"/>
              </w:rPr>
            </w:pPr>
            <w:r w:rsidRPr="001D386E">
              <w:rPr>
                <w:rFonts w:eastAsia="SimSun" w:cs="Arial" w:hint="eastAsia"/>
                <w:lang w:eastAsia="zh-CN"/>
              </w:rPr>
              <w:t>1</w:t>
            </w:r>
          </w:p>
        </w:tc>
        <w:tc>
          <w:tcPr>
            <w:tcW w:w="2552" w:type="dxa"/>
          </w:tcPr>
          <w:p w14:paraId="1EF6A493" w14:textId="77777777" w:rsidR="000A4E4B" w:rsidRPr="001D386E" w:rsidRDefault="000A4E4B" w:rsidP="00A2671C">
            <w:pPr>
              <w:pStyle w:val="TAC"/>
              <w:rPr>
                <w:kern w:val="2"/>
                <w:lang w:val="en-US"/>
              </w:rPr>
            </w:pPr>
            <w:r w:rsidRPr="001D386E">
              <w:rPr>
                <w:rFonts w:eastAsia="SimSun" w:cs="Arial" w:hint="eastAsia"/>
                <w:lang w:eastAsia="zh-CN"/>
              </w:rPr>
              <w:t>0.6</w:t>
            </w:r>
          </w:p>
        </w:tc>
      </w:tr>
      <w:tr w:rsidR="000A4E4B" w:rsidRPr="001D386E" w14:paraId="446C4CC8" w14:textId="77777777" w:rsidTr="00A2671C">
        <w:trPr>
          <w:jc w:val="center"/>
        </w:trPr>
        <w:tc>
          <w:tcPr>
            <w:tcW w:w="1985" w:type="dxa"/>
            <w:vMerge/>
            <w:vAlign w:val="center"/>
          </w:tcPr>
          <w:p w14:paraId="63B521CB" w14:textId="77777777" w:rsidR="000A4E4B" w:rsidRPr="001D386E" w:rsidRDefault="000A4E4B" w:rsidP="00A2671C">
            <w:pPr>
              <w:pStyle w:val="TAC"/>
              <w:rPr>
                <w:rFonts w:cs="Arial"/>
              </w:rPr>
            </w:pPr>
          </w:p>
        </w:tc>
        <w:tc>
          <w:tcPr>
            <w:tcW w:w="2552" w:type="dxa"/>
            <w:vAlign w:val="center"/>
          </w:tcPr>
          <w:p w14:paraId="36DE5192" w14:textId="77777777" w:rsidR="000A4E4B" w:rsidRPr="001D386E" w:rsidRDefault="000A4E4B" w:rsidP="00A2671C">
            <w:pPr>
              <w:pStyle w:val="TAC"/>
              <w:rPr>
                <w:rFonts w:eastAsia="Malgun Gothic"/>
              </w:rPr>
            </w:pPr>
            <w:r w:rsidRPr="001D386E">
              <w:rPr>
                <w:rFonts w:eastAsia="SimSun" w:cs="Arial" w:hint="eastAsia"/>
                <w:lang w:eastAsia="zh-CN"/>
              </w:rPr>
              <w:t>3</w:t>
            </w:r>
          </w:p>
        </w:tc>
        <w:tc>
          <w:tcPr>
            <w:tcW w:w="2552" w:type="dxa"/>
          </w:tcPr>
          <w:p w14:paraId="09EC2C4D" w14:textId="77777777" w:rsidR="000A4E4B" w:rsidRPr="001D386E" w:rsidRDefault="000A4E4B" w:rsidP="00A2671C">
            <w:pPr>
              <w:pStyle w:val="TAC"/>
              <w:rPr>
                <w:kern w:val="2"/>
                <w:lang w:val="en-US"/>
              </w:rPr>
            </w:pPr>
            <w:r w:rsidRPr="001D386E">
              <w:rPr>
                <w:rFonts w:eastAsia="SimSun" w:cs="Arial" w:hint="eastAsia"/>
                <w:lang w:eastAsia="zh-CN"/>
              </w:rPr>
              <w:t>0.6</w:t>
            </w:r>
          </w:p>
        </w:tc>
      </w:tr>
      <w:tr w:rsidR="000A4E4B" w:rsidRPr="001D386E" w14:paraId="65C587C9" w14:textId="77777777" w:rsidTr="00A2671C">
        <w:trPr>
          <w:jc w:val="center"/>
        </w:trPr>
        <w:tc>
          <w:tcPr>
            <w:tcW w:w="1985" w:type="dxa"/>
            <w:vMerge/>
            <w:vAlign w:val="center"/>
          </w:tcPr>
          <w:p w14:paraId="09CA6116" w14:textId="77777777" w:rsidR="000A4E4B" w:rsidRPr="001D386E" w:rsidRDefault="000A4E4B" w:rsidP="00A2671C">
            <w:pPr>
              <w:pStyle w:val="TAC"/>
              <w:rPr>
                <w:rFonts w:cs="Arial"/>
              </w:rPr>
            </w:pPr>
          </w:p>
        </w:tc>
        <w:tc>
          <w:tcPr>
            <w:tcW w:w="2552" w:type="dxa"/>
            <w:vAlign w:val="center"/>
          </w:tcPr>
          <w:p w14:paraId="33FB46F5" w14:textId="77777777" w:rsidR="000A4E4B" w:rsidRPr="001D386E" w:rsidRDefault="000A4E4B" w:rsidP="00A2671C">
            <w:pPr>
              <w:pStyle w:val="TAC"/>
              <w:rPr>
                <w:rFonts w:eastAsia="Malgun Gothic"/>
              </w:rPr>
            </w:pPr>
            <w:r w:rsidRPr="001D386E">
              <w:rPr>
                <w:rFonts w:eastAsia="SimSun" w:cs="Arial" w:hint="eastAsia"/>
                <w:lang w:eastAsia="zh-CN"/>
              </w:rPr>
              <w:t>20</w:t>
            </w:r>
          </w:p>
        </w:tc>
        <w:tc>
          <w:tcPr>
            <w:tcW w:w="2552" w:type="dxa"/>
          </w:tcPr>
          <w:p w14:paraId="49DE0729" w14:textId="77777777" w:rsidR="000A4E4B" w:rsidRPr="001D386E" w:rsidRDefault="000A4E4B" w:rsidP="00A2671C">
            <w:pPr>
              <w:pStyle w:val="TAC"/>
              <w:rPr>
                <w:kern w:val="2"/>
                <w:lang w:val="en-US"/>
              </w:rPr>
            </w:pPr>
            <w:r w:rsidRPr="001D386E">
              <w:rPr>
                <w:rFonts w:eastAsia="SimSun" w:cs="Arial" w:hint="eastAsia"/>
                <w:lang w:eastAsia="zh-CN"/>
              </w:rPr>
              <w:t>0.4</w:t>
            </w:r>
          </w:p>
        </w:tc>
      </w:tr>
      <w:tr w:rsidR="000A4E4B" w:rsidRPr="001D386E" w14:paraId="3A2E8597" w14:textId="77777777" w:rsidTr="00A2671C">
        <w:trPr>
          <w:jc w:val="center"/>
        </w:trPr>
        <w:tc>
          <w:tcPr>
            <w:tcW w:w="1985" w:type="dxa"/>
            <w:vMerge/>
            <w:vAlign w:val="center"/>
          </w:tcPr>
          <w:p w14:paraId="65F70654" w14:textId="77777777" w:rsidR="000A4E4B" w:rsidRPr="001D386E" w:rsidRDefault="000A4E4B" w:rsidP="00A2671C">
            <w:pPr>
              <w:pStyle w:val="TAC"/>
              <w:rPr>
                <w:rFonts w:cs="Arial"/>
              </w:rPr>
            </w:pPr>
          </w:p>
        </w:tc>
        <w:tc>
          <w:tcPr>
            <w:tcW w:w="2552" w:type="dxa"/>
            <w:vAlign w:val="center"/>
          </w:tcPr>
          <w:p w14:paraId="50BABC53" w14:textId="77777777" w:rsidR="000A4E4B" w:rsidRPr="001D386E" w:rsidRDefault="000A4E4B" w:rsidP="00A2671C">
            <w:pPr>
              <w:pStyle w:val="TAC"/>
              <w:rPr>
                <w:rFonts w:eastAsia="Malgun Gothic"/>
              </w:rPr>
            </w:pPr>
            <w:r w:rsidRPr="001D386E">
              <w:rPr>
                <w:rFonts w:eastAsia="SimSun" w:cs="Arial" w:hint="eastAsia"/>
                <w:lang w:eastAsia="zh-CN"/>
              </w:rPr>
              <w:t>42</w:t>
            </w:r>
          </w:p>
        </w:tc>
        <w:tc>
          <w:tcPr>
            <w:tcW w:w="2552" w:type="dxa"/>
          </w:tcPr>
          <w:p w14:paraId="26D7A700" w14:textId="77777777" w:rsidR="000A4E4B" w:rsidRPr="001D386E" w:rsidRDefault="000A4E4B" w:rsidP="00A2671C">
            <w:pPr>
              <w:pStyle w:val="TAC"/>
              <w:rPr>
                <w:kern w:val="2"/>
                <w:lang w:val="en-US"/>
              </w:rPr>
            </w:pPr>
            <w:r w:rsidRPr="001D386E">
              <w:rPr>
                <w:rFonts w:eastAsia="SimSun" w:cs="Arial" w:hint="eastAsia"/>
                <w:lang w:eastAsia="zh-CN"/>
              </w:rPr>
              <w:t>0.8</w:t>
            </w:r>
          </w:p>
        </w:tc>
      </w:tr>
      <w:tr w:rsidR="000A4E4B" w:rsidRPr="001D386E" w14:paraId="4869AD11" w14:textId="77777777" w:rsidTr="00A2671C">
        <w:trPr>
          <w:jc w:val="center"/>
        </w:trPr>
        <w:tc>
          <w:tcPr>
            <w:tcW w:w="1985" w:type="dxa"/>
            <w:vMerge w:val="restart"/>
            <w:vAlign w:val="center"/>
          </w:tcPr>
          <w:p w14:paraId="25C7BC7C" w14:textId="77777777" w:rsidR="000A4E4B" w:rsidRPr="001D386E" w:rsidRDefault="000A4E4B" w:rsidP="00A2671C">
            <w:pPr>
              <w:pStyle w:val="TAC"/>
              <w:rPr>
                <w:rFonts w:cs="Arial"/>
              </w:rPr>
            </w:pPr>
            <w:r w:rsidRPr="001D386E">
              <w:rPr>
                <w:rFonts w:cs="Arial"/>
              </w:rPr>
              <w:t>CA_</w:t>
            </w:r>
            <w:r w:rsidRPr="001D386E">
              <w:rPr>
                <w:rFonts w:eastAsia="SimSun" w:cs="Arial" w:hint="eastAsia"/>
                <w:lang w:eastAsia="zh-CN"/>
              </w:rPr>
              <w:t>1-3-20-32-43</w:t>
            </w:r>
          </w:p>
        </w:tc>
        <w:tc>
          <w:tcPr>
            <w:tcW w:w="2552" w:type="dxa"/>
            <w:vAlign w:val="center"/>
          </w:tcPr>
          <w:p w14:paraId="7A96B796" w14:textId="77777777" w:rsidR="000A4E4B" w:rsidRPr="001D386E" w:rsidRDefault="000A4E4B" w:rsidP="00A2671C">
            <w:pPr>
              <w:pStyle w:val="TAC"/>
              <w:rPr>
                <w:rFonts w:eastAsia="SimSun" w:cs="Arial"/>
                <w:lang w:eastAsia="zh-CN"/>
              </w:rPr>
            </w:pPr>
            <w:r w:rsidRPr="001D386E">
              <w:rPr>
                <w:rFonts w:eastAsia="SimSun" w:cs="Arial" w:hint="eastAsia"/>
                <w:lang w:eastAsia="zh-CN"/>
              </w:rPr>
              <w:t>1</w:t>
            </w:r>
          </w:p>
        </w:tc>
        <w:tc>
          <w:tcPr>
            <w:tcW w:w="2552" w:type="dxa"/>
          </w:tcPr>
          <w:p w14:paraId="030DEDD5" w14:textId="77777777" w:rsidR="000A4E4B" w:rsidRPr="001D386E" w:rsidRDefault="000A4E4B" w:rsidP="00A2671C">
            <w:pPr>
              <w:pStyle w:val="TAC"/>
              <w:rPr>
                <w:rFonts w:eastAsia="SimSun" w:cs="Arial"/>
                <w:lang w:eastAsia="zh-CN"/>
              </w:rPr>
            </w:pPr>
            <w:r w:rsidRPr="001D386E">
              <w:rPr>
                <w:rFonts w:eastAsia="SimSun" w:cs="Arial" w:hint="eastAsia"/>
                <w:lang w:eastAsia="zh-CN"/>
              </w:rPr>
              <w:t>0.5</w:t>
            </w:r>
          </w:p>
        </w:tc>
      </w:tr>
      <w:tr w:rsidR="000A4E4B" w:rsidRPr="001D386E" w14:paraId="3C745CCA" w14:textId="77777777" w:rsidTr="00A2671C">
        <w:trPr>
          <w:jc w:val="center"/>
        </w:trPr>
        <w:tc>
          <w:tcPr>
            <w:tcW w:w="1985" w:type="dxa"/>
            <w:vMerge/>
            <w:vAlign w:val="center"/>
          </w:tcPr>
          <w:p w14:paraId="192130DC" w14:textId="77777777" w:rsidR="000A4E4B" w:rsidRPr="001D386E" w:rsidRDefault="000A4E4B" w:rsidP="00A2671C">
            <w:pPr>
              <w:pStyle w:val="TAC"/>
              <w:rPr>
                <w:rFonts w:cs="Arial"/>
              </w:rPr>
            </w:pPr>
          </w:p>
        </w:tc>
        <w:tc>
          <w:tcPr>
            <w:tcW w:w="2552" w:type="dxa"/>
            <w:vAlign w:val="center"/>
          </w:tcPr>
          <w:p w14:paraId="295C1D92" w14:textId="77777777" w:rsidR="000A4E4B" w:rsidRPr="001D386E" w:rsidRDefault="000A4E4B" w:rsidP="00A2671C">
            <w:pPr>
              <w:pStyle w:val="TAC"/>
              <w:rPr>
                <w:rFonts w:eastAsia="SimSun" w:cs="Arial"/>
                <w:lang w:eastAsia="zh-CN"/>
              </w:rPr>
            </w:pPr>
            <w:r w:rsidRPr="001D386E">
              <w:rPr>
                <w:rFonts w:eastAsia="SimSun" w:cs="Arial" w:hint="eastAsia"/>
                <w:lang w:eastAsia="zh-CN"/>
              </w:rPr>
              <w:t>3</w:t>
            </w:r>
          </w:p>
        </w:tc>
        <w:tc>
          <w:tcPr>
            <w:tcW w:w="2552" w:type="dxa"/>
          </w:tcPr>
          <w:p w14:paraId="4DE745FA" w14:textId="77777777" w:rsidR="000A4E4B" w:rsidRPr="001D386E" w:rsidRDefault="000A4E4B" w:rsidP="00A2671C">
            <w:pPr>
              <w:pStyle w:val="TAC"/>
              <w:rPr>
                <w:rFonts w:eastAsia="SimSun" w:cs="Arial"/>
                <w:lang w:eastAsia="zh-CN"/>
              </w:rPr>
            </w:pPr>
            <w:r w:rsidRPr="001D386E">
              <w:rPr>
                <w:rFonts w:eastAsia="SimSun" w:cs="Arial" w:hint="eastAsia"/>
                <w:lang w:eastAsia="zh-CN"/>
              </w:rPr>
              <w:t>0.5</w:t>
            </w:r>
          </w:p>
        </w:tc>
      </w:tr>
      <w:tr w:rsidR="000A4E4B" w:rsidRPr="001D386E" w14:paraId="016C59B1" w14:textId="77777777" w:rsidTr="00A2671C">
        <w:trPr>
          <w:jc w:val="center"/>
        </w:trPr>
        <w:tc>
          <w:tcPr>
            <w:tcW w:w="1985" w:type="dxa"/>
            <w:vMerge/>
            <w:vAlign w:val="center"/>
          </w:tcPr>
          <w:p w14:paraId="57188A79" w14:textId="77777777" w:rsidR="000A4E4B" w:rsidRPr="001D386E" w:rsidRDefault="000A4E4B" w:rsidP="00A2671C">
            <w:pPr>
              <w:pStyle w:val="TAC"/>
              <w:rPr>
                <w:rFonts w:cs="Arial"/>
              </w:rPr>
            </w:pPr>
          </w:p>
        </w:tc>
        <w:tc>
          <w:tcPr>
            <w:tcW w:w="2552" w:type="dxa"/>
            <w:vAlign w:val="center"/>
          </w:tcPr>
          <w:p w14:paraId="63851CAC" w14:textId="77777777" w:rsidR="000A4E4B" w:rsidRPr="001D386E" w:rsidRDefault="000A4E4B" w:rsidP="00A2671C">
            <w:pPr>
              <w:pStyle w:val="TAC"/>
              <w:rPr>
                <w:rFonts w:eastAsia="SimSun" w:cs="Arial"/>
                <w:lang w:eastAsia="zh-CN"/>
              </w:rPr>
            </w:pPr>
            <w:r w:rsidRPr="001D386E">
              <w:rPr>
                <w:rFonts w:eastAsia="SimSun" w:cs="Arial" w:hint="eastAsia"/>
                <w:lang w:eastAsia="zh-CN"/>
              </w:rPr>
              <w:t>20</w:t>
            </w:r>
          </w:p>
        </w:tc>
        <w:tc>
          <w:tcPr>
            <w:tcW w:w="2552" w:type="dxa"/>
          </w:tcPr>
          <w:p w14:paraId="04A9CEBA" w14:textId="77777777" w:rsidR="000A4E4B" w:rsidRPr="001D386E" w:rsidRDefault="000A4E4B" w:rsidP="00A2671C">
            <w:pPr>
              <w:pStyle w:val="TAC"/>
              <w:rPr>
                <w:rFonts w:eastAsia="SimSun" w:cs="Arial"/>
                <w:lang w:eastAsia="zh-CN"/>
              </w:rPr>
            </w:pPr>
            <w:r w:rsidRPr="001D386E">
              <w:rPr>
                <w:rFonts w:eastAsia="SimSun" w:cs="Arial" w:hint="eastAsia"/>
                <w:lang w:eastAsia="zh-CN"/>
              </w:rPr>
              <w:t>0.3</w:t>
            </w:r>
          </w:p>
        </w:tc>
      </w:tr>
      <w:tr w:rsidR="000A4E4B" w:rsidRPr="001D386E" w14:paraId="6286AB09" w14:textId="77777777" w:rsidTr="00A2671C">
        <w:trPr>
          <w:jc w:val="center"/>
        </w:trPr>
        <w:tc>
          <w:tcPr>
            <w:tcW w:w="1985" w:type="dxa"/>
            <w:vMerge/>
            <w:vAlign w:val="center"/>
          </w:tcPr>
          <w:p w14:paraId="34B97D8B" w14:textId="77777777" w:rsidR="000A4E4B" w:rsidRPr="001D386E" w:rsidRDefault="000A4E4B" w:rsidP="00A2671C">
            <w:pPr>
              <w:pStyle w:val="TAC"/>
              <w:rPr>
                <w:rFonts w:cs="Arial"/>
              </w:rPr>
            </w:pPr>
          </w:p>
        </w:tc>
        <w:tc>
          <w:tcPr>
            <w:tcW w:w="2552" w:type="dxa"/>
            <w:vAlign w:val="center"/>
          </w:tcPr>
          <w:p w14:paraId="4B1217B6" w14:textId="77777777" w:rsidR="000A4E4B" w:rsidRPr="001D386E" w:rsidRDefault="000A4E4B" w:rsidP="00A2671C">
            <w:pPr>
              <w:pStyle w:val="TAC"/>
              <w:rPr>
                <w:rFonts w:eastAsia="SimSun" w:cs="Arial"/>
                <w:lang w:eastAsia="zh-CN"/>
              </w:rPr>
            </w:pPr>
            <w:r w:rsidRPr="001D386E">
              <w:rPr>
                <w:rFonts w:eastAsia="SimSun" w:cs="Arial" w:hint="eastAsia"/>
                <w:lang w:eastAsia="zh-CN"/>
              </w:rPr>
              <w:t>43</w:t>
            </w:r>
          </w:p>
        </w:tc>
        <w:tc>
          <w:tcPr>
            <w:tcW w:w="2552" w:type="dxa"/>
          </w:tcPr>
          <w:p w14:paraId="10247AC6" w14:textId="77777777" w:rsidR="000A4E4B" w:rsidRPr="001D386E" w:rsidRDefault="000A4E4B" w:rsidP="00A2671C">
            <w:pPr>
              <w:pStyle w:val="TAC"/>
              <w:rPr>
                <w:rFonts w:eastAsia="SimSun" w:cs="Arial"/>
                <w:lang w:eastAsia="zh-CN"/>
              </w:rPr>
            </w:pPr>
            <w:r w:rsidRPr="001D386E">
              <w:rPr>
                <w:rFonts w:eastAsia="SimSun" w:cs="Arial" w:hint="eastAsia"/>
                <w:lang w:eastAsia="zh-CN"/>
              </w:rPr>
              <w:t>0.8</w:t>
            </w:r>
          </w:p>
        </w:tc>
      </w:tr>
      <w:tr w:rsidR="000A4E4B" w:rsidRPr="001D386E" w14:paraId="2F447A3E" w14:textId="77777777" w:rsidTr="00A2671C">
        <w:trPr>
          <w:jc w:val="center"/>
        </w:trPr>
        <w:tc>
          <w:tcPr>
            <w:tcW w:w="1985" w:type="dxa"/>
            <w:vMerge w:val="restart"/>
            <w:vAlign w:val="center"/>
          </w:tcPr>
          <w:p w14:paraId="635C5F72" w14:textId="77777777" w:rsidR="000A4E4B" w:rsidRPr="001D386E" w:rsidRDefault="000A4E4B" w:rsidP="00A2671C">
            <w:pPr>
              <w:pStyle w:val="TAC"/>
              <w:rPr>
                <w:rFonts w:cs="Arial"/>
              </w:rPr>
            </w:pPr>
            <w:r w:rsidRPr="001D386E">
              <w:rPr>
                <w:rFonts w:cs="Arial"/>
              </w:rPr>
              <w:t>CA_</w:t>
            </w:r>
            <w:r w:rsidRPr="001D386E">
              <w:rPr>
                <w:rFonts w:eastAsia="SimSun" w:cs="Arial" w:hint="eastAsia"/>
                <w:lang w:eastAsia="zh-CN"/>
              </w:rPr>
              <w:t>1-3-32-42-43</w:t>
            </w:r>
          </w:p>
        </w:tc>
        <w:tc>
          <w:tcPr>
            <w:tcW w:w="2552" w:type="dxa"/>
            <w:vAlign w:val="center"/>
          </w:tcPr>
          <w:p w14:paraId="69C676D2" w14:textId="77777777" w:rsidR="000A4E4B" w:rsidRPr="001D386E" w:rsidRDefault="000A4E4B" w:rsidP="00A2671C">
            <w:pPr>
              <w:pStyle w:val="TAC"/>
              <w:rPr>
                <w:rFonts w:eastAsia="SimSun" w:cs="Arial"/>
                <w:lang w:eastAsia="zh-CN"/>
              </w:rPr>
            </w:pPr>
            <w:r w:rsidRPr="001D386E">
              <w:rPr>
                <w:rFonts w:eastAsia="SimSun" w:cs="Arial" w:hint="eastAsia"/>
                <w:lang w:eastAsia="zh-CN"/>
              </w:rPr>
              <w:t>1</w:t>
            </w:r>
          </w:p>
        </w:tc>
        <w:tc>
          <w:tcPr>
            <w:tcW w:w="2552" w:type="dxa"/>
          </w:tcPr>
          <w:p w14:paraId="7DC95165" w14:textId="77777777" w:rsidR="000A4E4B" w:rsidRPr="001D386E" w:rsidRDefault="000A4E4B" w:rsidP="00A2671C">
            <w:pPr>
              <w:pStyle w:val="TAC"/>
              <w:rPr>
                <w:rFonts w:eastAsia="SimSun" w:cs="Arial"/>
                <w:lang w:eastAsia="zh-CN"/>
              </w:rPr>
            </w:pPr>
            <w:r w:rsidRPr="001D386E">
              <w:rPr>
                <w:rFonts w:eastAsia="SimSun" w:cs="Arial" w:hint="eastAsia"/>
                <w:lang w:eastAsia="zh-CN"/>
              </w:rPr>
              <w:t>0.6</w:t>
            </w:r>
          </w:p>
        </w:tc>
      </w:tr>
      <w:tr w:rsidR="000A4E4B" w:rsidRPr="001D386E" w14:paraId="3F5E2A2A" w14:textId="77777777" w:rsidTr="00A2671C">
        <w:trPr>
          <w:jc w:val="center"/>
        </w:trPr>
        <w:tc>
          <w:tcPr>
            <w:tcW w:w="1985" w:type="dxa"/>
            <w:vMerge/>
            <w:vAlign w:val="center"/>
          </w:tcPr>
          <w:p w14:paraId="71125B63" w14:textId="77777777" w:rsidR="000A4E4B" w:rsidRPr="001D386E" w:rsidRDefault="000A4E4B" w:rsidP="00A2671C">
            <w:pPr>
              <w:pStyle w:val="TAC"/>
              <w:rPr>
                <w:rFonts w:cs="Arial"/>
              </w:rPr>
            </w:pPr>
          </w:p>
        </w:tc>
        <w:tc>
          <w:tcPr>
            <w:tcW w:w="2552" w:type="dxa"/>
            <w:vAlign w:val="center"/>
          </w:tcPr>
          <w:p w14:paraId="6848CE03" w14:textId="77777777" w:rsidR="000A4E4B" w:rsidRPr="001D386E" w:rsidRDefault="000A4E4B" w:rsidP="00A2671C">
            <w:pPr>
              <w:pStyle w:val="TAC"/>
              <w:rPr>
                <w:rFonts w:eastAsia="SimSun" w:cs="Arial"/>
                <w:lang w:eastAsia="zh-CN"/>
              </w:rPr>
            </w:pPr>
            <w:r w:rsidRPr="001D386E">
              <w:rPr>
                <w:rFonts w:eastAsia="SimSun" w:cs="Arial" w:hint="eastAsia"/>
                <w:lang w:eastAsia="zh-CN"/>
              </w:rPr>
              <w:t>3</w:t>
            </w:r>
          </w:p>
        </w:tc>
        <w:tc>
          <w:tcPr>
            <w:tcW w:w="2552" w:type="dxa"/>
          </w:tcPr>
          <w:p w14:paraId="4C143C67" w14:textId="77777777" w:rsidR="000A4E4B" w:rsidRPr="001D386E" w:rsidRDefault="000A4E4B" w:rsidP="00A2671C">
            <w:pPr>
              <w:pStyle w:val="TAC"/>
              <w:rPr>
                <w:rFonts w:eastAsia="SimSun" w:cs="Arial"/>
                <w:lang w:eastAsia="zh-CN"/>
              </w:rPr>
            </w:pPr>
            <w:r w:rsidRPr="001D386E">
              <w:rPr>
                <w:rFonts w:eastAsia="SimSun" w:cs="Arial" w:hint="eastAsia"/>
                <w:lang w:eastAsia="zh-CN"/>
              </w:rPr>
              <w:t>0.6</w:t>
            </w:r>
          </w:p>
        </w:tc>
      </w:tr>
      <w:tr w:rsidR="000A4E4B" w:rsidRPr="001D386E" w14:paraId="693BEF87" w14:textId="77777777" w:rsidTr="00A2671C">
        <w:trPr>
          <w:jc w:val="center"/>
        </w:trPr>
        <w:tc>
          <w:tcPr>
            <w:tcW w:w="1985" w:type="dxa"/>
            <w:vMerge/>
            <w:vAlign w:val="center"/>
          </w:tcPr>
          <w:p w14:paraId="1A845292" w14:textId="77777777" w:rsidR="000A4E4B" w:rsidRPr="001D386E" w:rsidRDefault="000A4E4B" w:rsidP="00A2671C">
            <w:pPr>
              <w:pStyle w:val="TAC"/>
              <w:rPr>
                <w:rFonts w:cs="Arial"/>
              </w:rPr>
            </w:pPr>
          </w:p>
        </w:tc>
        <w:tc>
          <w:tcPr>
            <w:tcW w:w="2552" w:type="dxa"/>
            <w:vAlign w:val="center"/>
          </w:tcPr>
          <w:p w14:paraId="61605F30" w14:textId="77777777" w:rsidR="000A4E4B" w:rsidRPr="001D386E" w:rsidRDefault="000A4E4B" w:rsidP="00A2671C">
            <w:pPr>
              <w:pStyle w:val="TAC"/>
              <w:rPr>
                <w:rFonts w:eastAsia="SimSun" w:cs="Arial"/>
                <w:lang w:eastAsia="zh-CN"/>
              </w:rPr>
            </w:pPr>
            <w:r w:rsidRPr="001D386E">
              <w:rPr>
                <w:rFonts w:eastAsia="SimSun" w:cs="Arial" w:hint="eastAsia"/>
                <w:lang w:eastAsia="zh-CN"/>
              </w:rPr>
              <w:t>42</w:t>
            </w:r>
          </w:p>
        </w:tc>
        <w:tc>
          <w:tcPr>
            <w:tcW w:w="2552" w:type="dxa"/>
          </w:tcPr>
          <w:p w14:paraId="49309E76" w14:textId="77777777" w:rsidR="000A4E4B" w:rsidRPr="001D386E" w:rsidRDefault="000A4E4B" w:rsidP="00A2671C">
            <w:pPr>
              <w:pStyle w:val="TAC"/>
              <w:rPr>
                <w:rFonts w:eastAsia="SimSun" w:cs="Arial"/>
                <w:lang w:eastAsia="zh-CN"/>
              </w:rPr>
            </w:pPr>
            <w:r w:rsidRPr="001D386E">
              <w:rPr>
                <w:rFonts w:eastAsia="SimSun" w:cs="Arial" w:hint="eastAsia"/>
                <w:lang w:eastAsia="zh-CN"/>
              </w:rPr>
              <w:t>0.8</w:t>
            </w:r>
          </w:p>
        </w:tc>
      </w:tr>
      <w:tr w:rsidR="000A4E4B" w:rsidRPr="001D386E" w14:paraId="19564487" w14:textId="77777777" w:rsidTr="00A2671C">
        <w:trPr>
          <w:jc w:val="center"/>
        </w:trPr>
        <w:tc>
          <w:tcPr>
            <w:tcW w:w="1985" w:type="dxa"/>
            <w:vMerge/>
            <w:vAlign w:val="center"/>
          </w:tcPr>
          <w:p w14:paraId="3B610601" w14:textId="77777777" w:rsidR="000A4E4B" w:rsidRPr="001D386E" w:rsidRDefault="000A4E4B" w:rsidP="00A2671C">
            <w:pPr>
              <w:pStyle w:val="TAC"/>
              <w:rPr>
                <w:rFonts w:cs="Arial"/>
              </w:rPr>
            </w:pPr>
          </w:p>
        </w:tc>
        <w:tc>
          <w:tcPr>
            <w:tcW w:w="2552" w:type="dxa"/>
            <w:vAlign w:val="center"/>
          </w:tcPr>
          <w:p w14:paraId="143026CA" w14:textId="77777777" w:rsidR="000A4E4B" w:rsidRPr="001D386E" w:rsidRDefault="000A4E4B" w:rsidP="00A2671C">
            <w:pPr>
              <w:pStyle w:val="TAC"/>
              <w:rPr>
                <w:rFonts w:eastAsia="SimSun" w:cs="Arial"/>
                <w:lang w:eastAsia="zh-CN"/>
              </w:rPr>
            </w:pPr>
            <w:r w:rsidRPr="001D386E">
              <w:rPr>
                <w:rFonts w:eastAsia="SimSun" w:cs="Arial" w:hint="eastAsia"/>
                <w:lang w:eastAsia="zh-CN"/>
              </w:rPr>
              <w:t>43</w:t>
            </w:r>
          </w:p>
        </w:tc>
        <w:tc>
          <w:tcPr>
            <w:tcW w:w="2552" w:type="dxa"/>
          </w:tcPr>
          <w:p w14:paraId="164CBF5E" w14:textId="77777777" w:rsidR="000A4E4B" w:rsidRPr="001D386E" w:rsidRDefault="000A4E4B" w:rsidP="00A2671C">
            <w:pPr>
              <w:pStyle w:val="TAC"/>
              <w:rPr>
                <w:rFonts w:eastAsia="SimSun" w:cs="Arial"/>
                <w:lang w:eastAsia="zh-CN"/>
              </w:rPr>
            </w:pPr>
            <w:r w:rsidRPr="001D386E">
              <w:rPr>
                <w:rFonts w:eastAsia="SimSun" w:cs="Arial" w:hint="eastAsia"/>
                <w:lang w:eastAsia="zh-CN"/>
              </w:rPr>
              <w:t>0.8</w:t>
            </w:r>
          </w:p>
        </w:tc>
      </w:tr>
      <w:tr w:rsidR="000A4E4B" w:rsidRPr="001D386E" w14:paraId="220F7C09" w14:textId="77777777" w:rsidTr="00A2671C">
        <w:trPr>
          <w:jc w:val="center"/>
        </w:trPr>
        <w:tc>
          <w:tcPr>
            <w:tcW w:w="1985" w:type="dxa"/>
            <w:vMerge w:val="restart"/>
            <w:vAlign w:val="center"/>
          </w:tcPr>
          <w:p w14:paraId="1D8FBE8B" w14:textId="77777777" w:rsidR="000A4E4B" w:rsidRPr="001D386E" w:rsidRDefault="000A4E4B" w:rsidP="00A2671C">
            <w:pPr>
              <w:pStyle w:val="TAC"/>
              <w:rPr>
                <w:rFonts w:cs="Arial"/>
              </w:rPr>
            </w:pPr>
            <w:r w:rsidRPr="006F5291">
              <w:rPr>
                <w:bCs/>
                <w:lang w:eastAsia="ja-JP"/>
              </w:rPr>
              <w:t>CA_1-7-8-20-28</w:t>
            </w:r>
          </w:p>
        </w:tc>
        <w:tc>
          <w:tcPr>
            <w:tcW w:w="2552" w:type="dxa"/>
            <w:vAlign w:val="center"/>
          </w:tcPr>
          <w:p w14:paraId="2E8DA99F" w14:textId="77777777" w:rsidR="000A4E4B" w:rsidRPr="001D386E" w:rsidRDefault="000A4E4B" w:rsidP="00A2671C">
            <w:pPr>
              <w:pStyle w:val="TAC"/>
              <w:rPr>
                <w:rFonts w:eastAsia="SimSun" w:cs="Arial"/>
                <w:lang w:eastAsia="zh-CN"/>
              </w:rPr>
            </w:pPr>
            <w:r w:rsidRPr="006F5291">
              <w:rPr>
                <w:bCs/>
                <w:lang w:eastAsia="zh-CN"/>
              </w:rPr>
              <w:t>1</w:t>
            </w:r>
          </w:p>
        </w:tc>
        <w:tc>
          <w:tcPr>
            <w:tcW w:w="2552" w:type="dxa"/>
            <w:vAlign w:val="center"/>
          </w:tcPr>
          <w:p w14:paraId="0BB10B69" w14:textId="77777777" w:rsidR="000A4E4B" w:rsidRPr="001D386E" w:rsidRDefault="000A4E4B" w:rsidP="00A2671C">
            <w:pPr>
              <w:pStyle w:val="TAC"/>
              <w:rPr>
                <w:rFonts w:eastAsia="SimSun" w:cs="Arial"/>
                <w:lang w:eastAsia="zh-CN"/>
              </w:rPr>
            </w:pPr>
            <w:r w:rsidRPr="006F5291">
              <w:rPr>
                <w:bCs/>
                <w:lang w:eastAsia="ja-JP"/>
              </w:rPr>
              <w:t>0.5</w:t>
            </w:r>
          </w:p>
        </w:tc>
      </w:tr>
      <w:tr w:rsidR="000A4E4B" w:rsidRPr="001D386E" w14:paraId="52462E8E" w14:textId="77777777" w:rsidTr="00A2671C">
        <w:trPr>
          <w:jc w:val="center"/>
        </w:trPr>
        <w:tc>
          <w:tcPr>
            <w:tcW w:w="1985" w:type="dxa"/>
            <w:vMerge/>
            <w:vAlign w:val="center"/>
          </w:tcPr>
          <w:p w14:paraId="47162449" w14:textId="77777777" w:rsidR="000A4E4B" w:rsidRPr="001D386E" w:rsidRDefault="000A4E4B" w:rsidP="00A2671C">
            <w:pPr>
              <w:pStyle w:val="TAC"/>
              <w:rPr>
                <w:rFonts w:cs="Arial"/>
              </w:rPr>
            </w:pPr>
          </w:p>
        </w:tc>
        <w:tc>
          <w:tcPr>
            <w:tcW w:w="2552" w:type="dxa"/>
            <w:vAlign w:val="center"/>
          </w:tcPr>
          <w:p w14:paraId="377AD525" w14:textId="77777777" w:rsidR="000A4E4B" w:rsidRPr="001D386E" w:rsidRDefault="000A4E4B" w:rsidP="00A2671C">
            <w:pPr>
              <w:pStyle w:val="TAC"/>
              <w:rPr>
                <w:rFonts w:eastAsia="SimSun" w:cs="Arial"/>
                <w:lang w:eastAsia="zh-CN"/>
              </w:rPr>
            </w:pPr>
            <w:r w:rsidRPr="006F5291">
              <w:rPr>
                <w:bCs/>
                <w:lang w:eastAsia="zh-CN"/>
              </w:rPr>
              <w:t>7</w:t>
            </w:r>
          </w:p>
        </w:tc>
        <w:tc>
          <w:tcPr>
            <w:tcW w:w="2552" w:type="dxa"/>
            <w:vAlign w:val="center"/>
          </w:tcPr>
          <w:p w14:paraId="7E4FB0FF" w14:textId="77777777" w:rsidR="000A4E4B" w:rsidRPr="001D386E" w:rsidRDefault="000A4E4B" w:rsidP="00A2671C">
            <w:pPr>
              <w:pStyle w:val="TAC"/>
              <w:rPr>
                <w:rFonts w:eastAsia="SimSun" w:cs="Arial"/>
                <w:lang w:eastAsia="zh-CN"/>
              </w:rPr>
            </w:pPr>
            <w:r w:rsidRPr="006F5291">
              <w:rPr>
                <w:bCs/>
                <w:lang w:eastAsia="ja-JP"/>
              </w:rPr>
              <w:t>0.6</w:t>
            </w:r>
          </w:p>
        </w:tc>
      </w:tr>
      <w:tr w:rsidR="000A4E4B" w:rsidRPr="001D386E" w14:paraId="24E9CCA4" w14:textId="77777777" w:rsidTr="00A2671C">
        <w:trPr>
          <w:jc w:val="center"/>
        </w:trPr>
        <w:tc>
          <w:tcPr>
            <w:tcW w:w="1985" w:type="dxa"/>
            <w:vMerge/>
            <w:vAlign w:val="center"/>
          </w:tcPr>
          <w:p w14:paraId="6974EA9B" w14:textId="77777777" w:rsidR="000A4E4B" w:rsidRPr="001D386E" w:rsidRDefault="000A4E4B" w:rsidP="00A2671C">
            <w:pPr>
              <w:pStyle w:val="TAC"/>
              <w:rPr>
                <w:rFonts w:cs="Arial"/>
              </w:rPr>
            </w:pPr>
          </w:p>
        </w:tc>
        <w:tc>
          <w:tcPr>
            <w:tcW w:w="2552" w:type="dxa"/>
            <w:vAlign w:val="center"/>
          </w:tcPr>
          <w:p w14:paraId="45592129" w14:textId="77777777" w:rsidR="000A4E4B" w:rsidRPr="001D386E" w:rsidRDefault="000A4E4B" w:rsidP="00A2671C">
            <w:pPr>
              <w:pStyle w:val="TAC"/>
              <w:rPr>
                <w:rFonts w:eastAsia="SimSun" w:cs="Arial"/>
                <w:lang w:eastAsia="zh-CN"/>
              </w:rPr>
            </w:pPr>
            <w:r w:rsidRPr="006F5291">
              <w:rPr>
                <w:bCs/>
                <w:lang w:eastAsia="zh-CN"/>
              </w:rPr>
              <w:t>8</w:t>
            </w:r>
          </w:p>
        </w:tc>
        <w:tc>
          <w:tcPr>
            <w:tcW w:w="2552" w:type="dxa"/>
            <w:vAlign w:val="center"/>
          </w:tcPr>
          <w:p w14:paraId="075A0E78" w14:textId="77777777" w:rsidR="000A4E4B" w:rsidRPr="001D386E" w:rsidRDefault="000A4E4B" w:rsidP="00A2671C">
            <w:pPr>
              <w:pStyle w:val="TAC"/>
              <w:rPr>
                <w:rFonts w:eastAsia="SimSun" w:cs="Arial"/>
                <w:lang w:eastAsia="zh-CN"/>
              </w:rPr>
            </w:pPr>
            <w:r w:rsidRPr="006F5291">
              <w:rPr>
                <w:bCs/>
                <w:lang w:eastAsia="ja-JP"/>
              </w:rPr>
              <w:t>0.6</w:t>
            </w:r>
          </w:p>
        </w:tc>
      </w:tr>
      <w:tr w:rsidR="000A4E4B" w:rsidRPr="001D386E" w14:paraId="4A2D68A9" w14:textId="77777777" w:rsidTr="00A2671C">
        <w:trPr>
          <w:jc w:val="center"/>
        </w:trPr>
        <w:tc>
          <w:tcPr>
            <w:tcW w:w="1985" w:type="dxa"/>
            <w:vMerge/>
            <w:vAlign w:val="center"/>
          </w:tcPr>
          <w:p w14:paraId="385C6826" w14:textId="77777777" w:rsidR="000A4E4B" w:rsidRPr="001D386E" w:rsidRDefault="000A4E4B" w:rsidP="00A2671C">
            <w:pPr>
              <w:pStyle w:val="TAC"/>
              <w:rPr>
                <w:rFonts w:cs="Arial"/>
              </w:rPr>
            </w:pPr>
          </w:p>
        </w:tc>
        <w:tc>
          <w:tcPr>
            <w:tcW w:w="2552" w:type="dxa"/>
            <w:vAlign w:val="center"/>
          </w:tcPr>
          <w:p w14:paraId="4C1458F7" w14:textId="77777777" w:rsidR="000A4E4B" w:rsidRPr="001D386E" w:rsidRDefault="000A4E4B" w:rsidP="00A2671C">
            <w:pPr>
              <w:pStyle w:val="TAC"/>
              <w:rPr>
                <w:rFonts w:eastAsia="SimSun" w:cs="Arial"/>
                <w:lang w:eastAsia="zh-CN"/>
              </w:rPr>
            </w:pPr>
            <w:r w:rsidRPr="006F5291">
              <w:rPr>
                <w:bCs/>
                <w:lang w:eastAsia="zh-CN"/>
              </w:rPr>
              <w:t>20</w:t>
            </w:r>
          </w:p>
        </w:tc>
        <w:tc>
          <w:tcPr>
            <w:tcW w:w="2552" w:type="dxa"/>
            <w:vAlign w:val="center"/>
          </w:tcPr>
          <w:p w14:paraId="43A5C96E" w14:textId="77777777" w:rsidR="000A4E4B" w:rsidRPr="001D386E" w:rsidRDefault="000A4E4B" w:rsidP="00A2671C">
            <w:pPr>
              <w:pStyle w:val="TAC"/>
              <w:rPr>
                <w:rFonts w:eastAsia="SimSun" w:cs="Arial"/>
                <w:lang w:eastAsia="zh-CN"/>
              </w:rPr>
            </w:pPr>
            <w:r w:rsidRPr="006F5291">
              <w:rPr>
                <w:bCs/>
                <w:lang w:val="en-US" w:eastAsia="zh-CN"/>
              </w:rPr>
              <w:t>0.6</w:t>
            </w:r>
          </w:p>
        </w:tc>
      </w:tr>
      <w:tr w:rsidR="000A4E4B" w:rsidRPr="001D386E" w14:paraId="313F8E54" w14:textId="77777777" w:rsidTr="00A2671C">
        <w:trPr>
          <w:jc w:val="center"/>
        </w:trPr>
        <w:tc>
          <w:tcPr>
            <w:tcW w:w="1985" w:type="dxa"/>
            <w:vMerge/>
            <w:vAlign w:val="center"/>
          </w:tcPr>
          <w:p w14:paraId="4B150438" w14:textId="77777777" w:rsidR="000A4E4B" w:rsidRPr="001D386E" w:rsidRDefault="000A4E4B" w:rsidP="00A2671C">
            <w:pPr>
              <w:pStyle w:val="TAC"/>
              <w:rPr>
                <w:rFonts w:cs="Arial"/>
              </w:rPr>
            </w:pPr>
          </w:p>
        </w:tc>
        <w:tc>
          <w:tcPr>
            <w:tcW w:w="2552" w:type="dxa"/>
            <w:vAlign w:val="center"/>
          </w:tcPr>
          <w:p w14:paraId="004FB69C" w14:textId="77777777" w:rsidR="000A4E4B" w:rsidRPr="001D386E" w:rsidRDefault="000A4E4B" w:rsidP="00A2671C">
            <w:pPr>
              <w:pStyle w:val="TAC"/>
              <w:rPr>
                <w:rFonts w:eastAsia="SimSun" w:cs="Arial"/>
                <w:lang w:eastAsia="zh-CN"/>
              </w:rPr>
            </w:pPr>
            <w:r w:rsidRPr="006F5291">
              <w:rPr>
                <w:bCs/>
                <w:lang w:eastAsia="zh-CN"/>
              </w:rPr>
              <w:t>28</w:t>
            </w:r>
          </w:p>
        </w:tc>
        <w:tc>
          <w:tcPr>
            <w:tcW w:w="2552" w:type="dxa"/>
            <w:vAlign w:val="center"/>
          </w:tcPr>
          <w:p w14:paraId="0D1D1F1F" w14:textId="77777777" w:rsidR="000A4E4B" w:rsidRPr="001D386E" w:rsidRDefault="000A4E4B" w:rsidP="00A2671C">
            <w:pPr>
              <w:pStyle w:val="TAC"/>
              <w:rPr>
                <w:rFonts w:eastAsia="SimSun" w:cs="Arial"/>
                <w:lang w:eastAsia="zh-CN"/>
              </w:rPr>
            </w:pPr>
            <w:r w:rsidRPr="006F5291">
              <w:rPr>
                <w:bCs/>
                <w:lang w:val="en-US" w:eastAsia="zh-CN"/>
              </w:rPr>
              <w:t>0.6</w:t>
            </w:r>
          </w:p>
        </w:tc>
      </w:tr>
      <w:tr w:rsidR="000A4E4B" w:rsidRPr="001D386E" w14:paraId="0F34A1E6" w14:textId="77777777" w:rsidTr="00A2671C">
        <w:trPr>
          <w:jc w:val="center"/>
        </w:trPr>
        <w:tc>
          <w:tcPr>
            <w:tcW w:w="1985" w:type="dxa"/>
            <w:tcBorders>
              <w:bottom w:val="nil"/>
            </w:tcBorders>
            <w:vAlign w:val="center"/>
          </w:tcPr>
          <w:p w14:paraId="6E43F8DB" w14:textId="77777777" w:rsidR="000A4E4B" w:rsidRPr="00BC0AA0" w:rsidRDefault="000A4E4B" w:rsidP="00A2671C">
            <w:pPr>
              <w:pStyle w:val="TAC"/>
              <w:rPr>
                <w:bCs/>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0AEDE09" w14:textId="77777777" w:rsidR="000A4E4B" w:rsidRPr="006F5291" w:rsidRDefault="000A4E4B" w:rsidP="00A2671C">
            <w:pPr>
              <w:pStyle w:val="TAC"/>
              <w:rPr>
                <w:bCs/>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0F88D3DE" w14:textId="77777777" w:rsidR="000A4E4B" w:rsidRPr="006F5291" w:rsidRDefault="000A4E4B" w:rsidP="00A2671C">
            <w:pPr>
              <w:pStyle w:val="TAC"/>
              <w:rPr>
                <w:bCs/>
                <w:lang w:eastAsia="ja-JP"/>
              </w:rPr>
            </w:pPr>
            <w:r>
              <w:rPr>
                <w:rFonts w:cs="Arial"/>
                <w:bCs/>
                <w:szCs w:val="18"/>
              </w:rPr>
              <w:t>0.5</w:t>
            </w:r>
          </w:p>
        </w:tc>
      </w:tr>
      <w:tr w:rsidR="000A4E4B" w:rsidRPr="001D386E" w14:paraId="1F94F838" w14:textId="77777777" w:rsidTr="00A2671C">
        <w:trPr>
          <w:jc w:val="center"/>
        </w:trPr>
        <w:tc>
          <w:tcPr>
            <w:tcW w:w="1985" w:type="dxa"/>
            <w:tcBorders>
              <w:top w:val="nil"/>
              <w:bottom w:val="nil"/>
            </w:tcBorders>
            <w:vAlign w:val="center"/>
          </w:tcPr>
          <w:p w14:paraId="7133BB82" w14:textId="77777777" w:rsidR="000A4E4B" w:rsidRPr="00BC0AA0" w:rsidRDefault="000A4E4B" w:rsidP="00A2671C">
            <w:pPr>
              <w:pStyle w:val="TAC"/>
              <w:rPr>
                <w:bCs/>
                <w:lang w:eastAsia="ja-JP"/>
              </w:rPr>
            </w:pPr>
            <w:r>
              <w:rPr>
                <w:bCs/>
                <w:lang w:eastAsia="ja-JP"/>
              </w:rPr>
              <w:t>CA_1-7-8-20-38</w:t>
            </w:r>
          </w:p>
        </w:tc>
        <w:tc>
          <w:tcPr>
            <w:tcW w:w="2552" w:type="dxa"/>
            <w:tcBorders>
              <w:top w:val="single" w:sz="4" w:space="0" w:color="auto"/>
              <w:left w:val="single" w:sz="4" w:space="0" w:color="auto"/>
              <w:bottom w:val="single" w:sz="4" w:space="0" w:color="auto"/>
              <w:right w:val="single" w:sz="4" w:space="0" w:color="auto"/>
            </w:tcBorders>
            <w:vAlign w:val="center"/>
          </w:tcPr>
          <w:p w14:paraId="68AD6AF4" w14:textId="77777777" w:rsidR="000A4E4B" w:rsidRPr="006F5291" w:rsidRDefault="000A4E4B" w:rsidP="00A2671C">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5FECEEE0" w14:textId="77777777" w:rsidR="000A4E4B" w:rsidRPr="006F5291" w:rsidRDefault="000A4E4B" w:rsidP="00A2671C">
            <w:pPr>
              <w:pStyle w:val="TAC"/>
              <w:rPr>
                <w:bCs/>
                <w:lang w:eastAsia="ja-JP"/>
              </w:rPr>
            </w:pPr>
            <w:r>
              <w:rPr>
                <w:bCs/>
                <w:szCs w:val="18"/>
              </w:rPr>
              <w:t>0.6</w:t>
            </w:r>
          </w:p>
        </w:tc>
      </w:tr>
      <w:tr w:rsidR="000A4E4B" w:rsidRPr="001D386E" w14:paraId="2CBF93E2" w14:textId="77777777" w:rsidTr="00A2671C">
        <w:trPr>
          <w:jc w:val="center"/>
        </w:trPr>
        <w:tc>
          <w:tcPr>
            <w:tcW w:w="1985" w:type="dxa"/>
            <w:tcBorders>
              <w:top w:val="nil"/>
            </w:tcBorders>
            <w:vAlign w:val="center"/>
          </w:tcPr>
          <w:p w14:paraId="310344F3" w14:textId="77777777" w:rsidR="000A4E4B" w:rsidRPr="00BC0AA0" w:rsidRDefault="000A4E4B" w:rsidP="00A2671C">
            <w:pPr>
              <w:pStyle w:val="TAC"/>
              <w:rPr>
                <w:bCs/>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578F87D" w14:textId="77777777" w:rsidR="000A4E4B" w:rsidRPr="006F5291" w:rsidRDefault="000A4E4B" w:rsidP="00A2671C">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6CE1C7EC" w14:textId="77777777" w:rsidR="000A4E4B" w:rsidRPr="006F5291" w:rsidRDefault="000A4E4B" w:rsidP="00A2671C">
            <w:pPr>
              <w:pStyle w:val="TAC"/>
              <w:rPr>
                <w:bCs/>
                <w:lang w:eastAsia="ja-JP"/>
              </w:rPr>
            </w:pPr>
            <w:r>
              <w:rPr>
                <w:bCs/>
                <w:szCs w:val="18"/>
              </w:rPr>
              <w:t>0.6</w:t>
            </w:r>
          </w:p>
        </w:tc>
      </w:tr>
      <w:tr w:rsidR="000A4E4B" w:rsidRPr="001D386E" w14:paraId="1BD2045B" w14:textId="77777777" w:rsidTr="00A2671C">
        <w:trPr>
          <w:jc w:val="center"/>
        </w:trPr>
        <w:tc>
          <w:tcPr>
            <w:tcW w:w="1985" w:type="dxa"/>
            <w:vMerge w:val="restart"/>
            <w:vAlign w:val="center"/>
          </w:tcPr>
          <w:p w14:paraId="4C991559" w14:textId="77777777" w:rsidR="000A4E4B" w:rsidRPr="001D386E" w:rsidRDefault="000A4E4B" w:rsidP="00A2671C">
            <w:pPr>
              <w:pStyle w:val="TAC"/>
              <w:rPr>
                <w:rFonts w:cs="Arial"/>
              </w:rPr>
            </w:pPr>
            <w:r w:rsidRPr="00BC0AA0">
              <w:rPr>
                <w:rFonts w:hint="eastAsia"/>
                <w:bCs/>
                <w:lang w:eastAsia="ja-JP"/>
              </w:rPr>
              <w:t>CA_</w:t>
            </w:r>
            <w:r w:rsidRPr="00BC0AA0">
              <w:rPr>
                <w:bCs/>
                <w:lang w:eastAsia="ja-JP"/>
              </w:rPr>
              <w:t>1-7-8-20-</w:t>
            </w:r>
            <w:r>
              <w:rPr>
                <w:bCs/>
                <w:lang w:eastAsia="ja-JP"/>
              </w:rPr>
              <w:t>32</w:t>
            </w:r>
          </w:p>
        </w:tc>
        <w:tc>
          <w:tcPr>
            <w:tcW w:w="2552" w:type="dxa"/>
            <w:vAlign w:val="center"/>
          </w:tcPr>
          <w:p w14:paraId="27D4E5C7" w14:textId="77777777" w:rsidR="000A4E4B" w:rsidRPr="001D386E" w:rsidRDefault="000A4E4B" w:rsidP="00A2671C">
            <w:pPr>
              <w:pStyle w:val="TAC"/>
              <w:rPr>
                <w:rFonts w:eastAsia="SimSun" w:cs="Arial"/>
                <w:lang w:eastAsia="zh-CN"/>
              </w:rPr>
            </w:pPr>
            <w:r w:rsidRPr="006F5291">
              <w:rPr>
                <w:bCs/>
                <w:lang w:eastAsia="zh-CN"/>
              </w:rPr>
              <w:t>1</w:t>
            </w:r>
          </w:p>
        </w:tc>
        <w:tc>
          <w:tcPr>
            <w:tcW w:w="2552" w:type="dxa"/>
            <w:vAlign w:val="center"/>
          </w:tcPr>
          <w:p w14:paraId="2D7FD318" w14:textId="77777777" w:rsidR="000A4E4B" w:rsidRPr="001D386E" w:rsidRDefault="000A4E4B" w:rsidP="00A2671C">
            <w:pPr>
              <w:pStyle w:val="TAC"/>
              <w:rPr>
                <w:rFonts w:eastAsia="SimSun" w:cs="Arial"/>
                <w:lang w:eastAsia="zh-CN"/>
              </w:rPr>
            </w:pPr>
            <w:r w:rsidRPr="006F5291">
              <w:rPr>
                <w:bCs/>
                <w:lang w:eastAsia="ja-JP"/>
              </w:rPr>
              <w:t>0.7</w:t>
            </w:r>
          </w:p>
        </w:tc>
      </w:tr>
      <w:tr w:rsidR="000A4E4B" w:rsidRPr="001D386E" w14:paraId="6CB5A004" w14:textId="77777777" w:rsidTr="00A2671C">
        <w:trPr>
          <w:jc w:val="center"/>
        </w:trPr>
        <w:tc>
          <w:tcPr>
            <w:tcW w:w="1985" w:type="dxa"/>
            <w:vMerge/>
            <w:vAlign w:val="center"/>
          </w:tcPr>
          <w:p w14:paraId="62FDD938" w14:textId="77777777" w:rsidR="000A4E4B" w:rsidRPr="001D386E" w:rsidRDefault="000A4E4B" w:rsidP="00A2671C">
            <w:pPr>
              <w:pStyle w:val="TAC"/>
              <w:rPr>
                <w:rFonts w:cs="Arial"/>
              </w:rPr>
            </w:pPr>
          </w:p>
        </w:tc>
        <w:tc>
          <w:tcPr>
            <w:tcW w:w="2552" w:type="dxa"/>
            <w:vAlign w:val="center"/>
          </w:tcPr>
          <w:p w14:paraId="3F832218" w14:textId="77777777" w:rsidR="000A4E4B" w:rsidRPr="001D386E" w:rsidRDefault="000A4E4B" w:rsidP="00A2671C">
            <w:pPr>
              <w:pStyle w:val="TAC"/>
              <w:rPr>
                <w:rFonts w:eastAsia="SimSun" w:cs="Arial"/>
                <w:lang w:eastAsia="zh-CN"/>
              </w:rPr>
            </w:pPr>
            <w:r w:rsidRPr="006F5291">
              <w:rPr>
                <w:bCs/>
                <w:lang w:eastAsia="zh-CN"/>
              </w:rPr>
              <w:t>7</w:t>
            </w:r>
          </w:p>
        </w:tc>
        <w:tc>
          <w:tcPr>
            <w:tcW w:w="2552" w:type="dxa"/>
            <w:vAlign w:val="center"/>
          </w:tcPr>
          <w:p w14:paraId="24BFCA03" w14:textId="77777777" w:rsidR="000A4E4B" w:rsidRPr="001D386E" w:rsidRDefault="000A4E4B" w:rsidP="00A2671C">
            <w:pPr>
              <w:pStyle w:val="TAC"/>
              <w:rPr>
                <w:rFonts w:eastAsia="SimSun" w:cs="Arial"/>
                <w:lang w:eastAsia="zh-CN"/>
              </w:rPr>
            </w:pPr>
            <w:r w:rsidRPr="006F5291">
              <w:rPr>
                <w:bCs/>
                <w:lang w:eastAsia="ja-JP"/>
              </w:rPr>
              <w:t>0.7</w:t>
            </w:r>
          </w:p>
        </w:tc>
      </w:tr>
      <w:tr w:rsidR="000A4E4B" w:rsidRPr="001D386E" w14:paraId="6608E076" w14:textId="77777777" w:rsidTr="00A2671C">
        <w:trPr>
          <w:jc w:val="center"/>
        </w:trPr>
        <w:tc>
          <w:tcPr>
            <w:tcW w:w="1985" w:type="dxa"/>
            <w:vMerge/>
            <w:vAlign w:val="center"/>
          </w:tcPr>
          <w:p w14:paraId="0EC8ABDF" w14:textId="77777777" w:rsidR="000A4E4B" w:rsidRPr="001D386E" w:rsidRDefault="000A4E4B" w:rsidP="00A2671C">
            <w:pPr>
              <w:pStyle w:val="TAC"/>
              <w:rPr>
                <w:rFonts w:cs="Arial"/>
              </w:rPr>
            </w:pPr>
          </w:p>
        </w:tc>
        <w:tc>
          <w:tcPr>
            <w:tcW w:w="2552" w:type="dxa"/>
            <w:vAlign w:val="center"/>
          </w:tcPr>
          <w:p w14:paraId="43764B93" w14:textId="77777777" w:rsidR="000A4E4B" w:rsidRPr="001D386E" w:rsidRDefault="000A4E4B" w:rsidP="00A2671C">
            <w:pPr>
              <w:pStyle w:val="TAC"/>
              <w:rPr>
                <w:rFonts w:eastAsia="SimSun" w:cs="Arial"/>
                <w:lang w:eastAsia="zh-CN"/>
              </w:rPr>
            </w:pPr>
            <w:r w:rsidRPr="006F5291">
              <w:rPr>
                <w:bCs/>
                <w:lang w:eastAsia="zh-CN"/>
              </w:rPr>
              <w:t>8</w:t>
            </w:r>
          </w:p>
        </w:tc>
        <w:tc>
          <w:tcPr>
            <w:tcW w:w="2552" w:type="dxa"/>
            <w:vAlign w:val="center"/>
          </w:tcPr>
          <w:p w14:paraId="2C3E1DC5" w14:textId="77777777" w:rsidR="000A4E4B" w:rsidRPr="001D386E" w:rsidRDefault="000A4E4B" w:rsidP="00A2671C">
            <w:pPr>
              <w:pStyle w:val="TAC"/>
              <w:rPr>
                <w:rFonts w:eastAsia="SimSun" w:cs="Arial"/>
                <w:lang w:eastAsia="zh-CN"/>
              </w:rPr>
            </w:pPr>
            <w:r w:rsidRPr="006F5291">
              <w:rPr>
                <w:bCs/>
                <w:lang w:eastAsia="ja-JP"/>
              </w:rPr>
              <w:t>0.6</w:t>
            </w:r>
          </w:p>
        </w:tc>
      </w:tr>
      <w:tr w:rsidR="000A4E4B" w:rsidRPr="001D386E" w14:paraId="4585965C" w14:textId="77777777" w:rsidTr="00A2671C">
        <w:trPr>
          <w:jc w:val="center"/>
        </w:trPr>
        <w:tc>
          <w:tcPr>
            <w:tcW w:w="1985" w:type="dxa"/>
            <w:vMerge/>
            <w:vAlign w:val="center"/>
          </w:tcPr>
          <w:p w14:paraId="7D97FD28" w14:textId="77777777" w:rsidR="000A4E4B" w:rsidRPr="001D386E" w:rsidRDefault="000A4E4B" w:rsidP="00A2671C">
            <w:pPr>
              <w:pStyle w:val="TAC"/>
              <w:rPr>
                <w:rFonts w:cs="Arial"/>
              </w:rPr>
            </w:pPr>
          </w:p>
        </w:tc>
        <w:tc>
          <w:tcPr>
            <w:tcW w:w="2552" w:type="dxa"/>
            <w:vAlign w:val="center"/>
          </w:tcPr>
          <w:p w14:paraId="4AD7F61F" w14:textId="77777777" w:rsidR="000A4E4B" w:rsidRPr="001D386E" w:rsidRDefault="000A4E4B" w:rsidP="00A2671C">
            <w:pPr>
              <w:pStyle w:val="TAC"/>
              <w:rPr>
                <w:rFonts w:eastAsia="SimSun" w:cs="Arial"/>
                <w:lang w:eastAsia="zh-CN"/>
              </w:rPr>
            </w:pPr>
            <w:r w:rsidRPr="006F5291">
              <w:rPr>
                <w:bCs/>
                <w:lang w:eastAsia="zh-CN"/>
              </w:rPr>
              <w:t>20</w:t>
            </w:r>
          </w:p>
        </w:tc>
        <w:tc>
          <w:tcPr>
            <w:tcW w:w="2552" w:type="dxa"/>
            <w:vAlign w:val="center"/>
          </w:tcPr>
          <w:p w14:paraId="5A09D036" w14:textId="77777777" w:rsidR="000A4E4B" w:rsidRPr="001D386E" w:rsidRDefault="000A4E4B" w:rsidP="00A2671C">
            <w:pPr>
              <w:pStyle w:val="TAC"/>
              <w:rPr>
                <w:rFonts w:eastAsia="SimSun" w:cs="Arial"/>
                <w:lang w:eastAsia="zh-CN"/>
              </w:rPr>
            </w:pPr>
            <w:r w:rsidRPr="006F5291">
              <w:rPr>
                <w:bCs/>
                <w:lang w:eastAsia="ja-JP"/>
              </w:rPr>
              <w:t>0.6</w:t>
            </w:r>
          </w:p>
        </w:tc>
      </w:tr>
      <w:tr w:rsidR="000A4E4B" w:rsidRPr="001D386E" w14:paraId="33D3CA2B" w14:textId="77777777" w:rsidTr="00A2671C">
        <w:trPr>
          <w:jc w:val="center"/>
        </w:trPr>
        <w:tc>
          <w:tcPr>
            <w:tcW w:w="1985" w:type="dxa"/>
            <w:tcBorders>
              <w:bottom w:val="nil"/>
            </w:tcBorders>
            <w:vAlign w:val="center"/>
          </w:tcPr>
          <w:p w14:paraId="30E63318" w14:textId="77777777" w:rsidR="000A4E4B" w:rsidRPr="006F5291" w:rsidRDefault="000A4E4B" w:rsidP="00A2671C">
            <w:pPr>
              <w:pStyle w:val="TAC"/>
              <w:rPr>
                <w:bCs/>
                <w:lang w:eastAsia="ja-JP"/>
              </w:rPr>
            </w:pPr>
            <w:r>
              <w:rPr>
                <w:bCs/>
                <w:lang w:eastAsia="ja-JP"/>
              </w:rPr>
              <w:t>CA_1-7-8-32-38</w:t>
            </w:r>
          </w:p>
        </w:tc>
        <w:tc>
          <w:tcPr>
            <w:tcW w:w="2552" w:type="dxa"/>
            <w:tcBorders>
              <w:top w:val="single" w:sz="4" w:space="0" w:color="auto"/>
              <w:left w:val="single" w:sz="4" w:space="0" w:color="auto"/>
              <w:bottom w:val="single" w:sz="4" w:space="0" w:color="auto"/>
              <w:right w:val="single" w:sz="4" w:space="0" w:color="auto"/>
            </w:tcBorders>
            <w:vAlign w:val="center"/>
          </w:tcPr>
          <w:p w14:paraId="0A42FA3C" w14:textId="77777777" w:rsidR="000A4E4B" w:rsidRPr="006F5291" w:rsidRDefault="000A4E4B" w:rsidP="00A2671C">
            <w:pPr>
              <w:pStyle w:val="TAC"/>
              <w:rPr>
                <w:bCs/>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6869375" w14:textId="77777777" w:rsidR="000A4E4B" w:rsidRPr="006F5291" w:rsidRDefault="000A4E4B" w:rsidP="00A2671C">
            <w:pPr>
              <w:pStyle w:val="TAC"/>
              <w:rPr>
                <w:bCs/>
                <w:lang w:eastAsia="ja-JP"/>
              </w:rPr>
            </w:pPr>
            <w:r>
              <w:rPr>
                <w:rFonts w:cs="Arial"/>
                <w:bCs/>
                <w:szCs w:val="18"/>
              </w:rPr>
              <w:t>0.7</w:t>
            </w:r>
          </w:p>
        </w:tc>
      </w:tr>
      <w:tr w:rsidR="000A4E4B" w:rsidRPr="001D386E" w14:paraId="0627589B" w14:textId="77777777" w:rsidTr="00A2671C">
        <w:trPr>
          <w:jc w:val="center"/>
        </w:trPr>
        <w:tc>
          <w:tcPr>
            <w:tcW w:w="1985" w:type="dxa"/>
            <w:tcBorders>
              <w:top w:val="nil"/>
            </w:tcBorders>
            <w:vAlign w:val="center"/>
          </w:tcPr>
          <w:p w14:paraId="5EFFA537" w14:textId="77777777" w:rsidR="000A4E4B" w:rsidRPr="006F5291" w:rsidRDefault="000A4E4B" w:rsidP="00A2671C">
            <w:pPr>
              <w:pStyle w:val="TAC"/>
              <w:rPr>
                <w:bCs/>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07227C5" w14:textId="77777777" w:rsidR="000A4E4B" w:rsidRPr="006F5291" w:rsidRDefault="000A4E4B" w:rsidP="00A2671C">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066C5C8E" w14:textId="77777777" w:rsidR="000A4E4B" w:rsidRPr="006F5291" w:rsidRDefault="000A4E4B" w:rsidP="00A2671C">
            <w:pPr>
              <w:pStyle w:val="TAC"/>
              <w:rPr>
                <w:bCs/>
                <w:lang w:eastAsia="ja-JP"/>
              </w:rPr>
            </w:pPr>
            <w:r>
              <w:rPr>
                <w:bCs/>
                <w:szCs w:val="18"/>
              </w:rPr>
              <w:t>0.6</w:t>
            </w:r>
          </w:p>
        </w:tc>
      </w:tr>
      <w:tr w:rsidR="000A4E4B" w:rsidRPr="001D386E" w14:paraId="6BB4848B" w14:textId="77777777" w:rsidTr="00A2671C">
        <w:trPr>
          <w:jc w:val="center"/>
        </w:trPr>
        <w:tc>
          <w:tcPr>
            <w:tcW w:w="1985" w:type="dxa"/>
            <w:vMerge w:val="restart"/>
            <w:vAlign w:val="center"/>
          </w:tcPr>
          <w:p w14:paraId="2E7EDB72" w14:textId="77777777" w:rsidR="000A4E4B" w:rsidRPr="001D386E" w:rsidRDefault="000A4E4B" w:rsidP="00A2671C">
            <w:pPr>
              <w:pStyle w:val="TAC"/>
              <w:rPr>
                <w:rFonts w:cs="Arial"/>
              </w:rPr>
            </w:pPr>
            <w:r w:rsidRPr="006F5291">
              <w:rPr>
                <w:bCs/>
                <w:lang w:eastAsia="ja-JP"/>
              </w:rPr>
              <w:t>CA_1-7-8-28-32</w:t>
            </w:r>
          </w:p>
        </w:tc>
        <w:tc>
          <w:tcPr>
            <w:tcW w:w="2552" w:type="dxa"/>
            <w:vAlign w:val="center"/>
          </w:tcPr>
          <w:p w14:paraId="53B5738A" w14:textId="77777777" w:rsidR="000A4E4B" w:rsidRPr="001D386E" w:rsidRDefault="000A4E4B" w:rsidP="00A2671C">
            <w:pPr>
              <w:pStyle w:val="TAC"/>
              <w:rPr>
                <w:rFonts w:eastAsia="SimSun" w:cs="Arial"/>
                <w:lang w:eastAsia="zh-CN"/>
              </w:rPr>
            </w:pPr>
            <w:r w:rsidRPr="006F5291">
              <w:rPr>
                <w:bCs/>
                <w:lang w:eastAsia="zh-CN"/>
              </w:rPr>
              <w:t>1</w:t>
            </w:r>
          </w:p>
        </w:tc>
        <w:tc>
          <w:tcPr>
            <w:tcW w:w="2552" w:type="dxa"/>
            <w:vAlign w:val="center"/>
          </w:tcPr>
          <w:p w14:paraId="731E47C7" w14:textId="77777777" w:rsidR="000A4E4B" w:rsidRPr="001D386E" w:rsidRDefault="000A4E4B" w:rsidP="00A2671C">
            <w:pPr>
              <w:pStyle w:val="TAC"/>
              <w:rPr>
                <w:rFonts w:eastAsia="SimSun" w:cs="Arial"/>
                <w:lang w:eastAsia="zh-CN"/>
              </w:rPr>
            </w:pPr>
            <w:r w:rsidRPr="006F5291">
              <w:rPr>
                <w:bCs/>
                <w:lang w:eastAsia="ja-JP"/>
              </w:rPr>
              <w:t>0.5</w:t>
            </w:r>
          </w:p>
        </w:tc>
      </w:tr>
      <w:tr w:rsidR="000A4E4B" w:rsidRPr="001D386E" w14:paraId="672DE0CD" w14:textId="77777777" w:rsidTr="00A2671C">
        <w:trPr>
          <w:jc w:val="center"/>
        </w:trPr>
        <w:tc>
          <w:tcPr>
            <w:tcW w:w="1985" w:type="dxa"/>
            <w:vMerge/>
            <w:vAlign w:val="center"/>
          </w:tcPr>
          <w:p w14:paraId="074DAE07" w14:textId="77777777" w:rsidR="000A4E4B" w:rsidRPr="001D386E" w:rsidRDefault="000A4E4B" w:rsidP="00A2671C">
            <w:pPr>
              <w:pStyle w:val="TAC"/>
              <w:rPr>
                <w:rFonts w:cs="Arial"/>
              </w:rPr>
            </w:pPr>
          </w:p>
        </w:tc>
        <w:tc>
          <w:tcPr>
            <w:tcW w:w="2552" w:type="dxa"/>
            <w:vAlign w:val="center"/>
          </w:tcPr>
          <w:p w14:paraId="4A19FAD0" w14:textId="77777777" w:rsidR="000A4E4B" w:rsidRPr="001D386E" w:rsidRDefault="000A4E4B" w:rsidP="00A2671C">
            <w:pPr>
              <w:pStyle w:val="TAC"/>
              <w:rPr>
                <w:rFonts w:eastAsia="SimSun" w:cs="Arial"/>
                <w:lang w:eastAsia="zh-CN"/>
              </w:rPr>
            </w:pPr>
            <w:r w:rsidRPr="006F5291">
              <w:rPr>
                <w:bCs/>
                <w:lang w:eastAsia="zh-CN"/>
              </w:rPr>
              <w:t>7</w:t>
            </w:r>
          </w:p>
        </w:tc>
        <w:tc>
          <w:tcPr>
            <w:tcW w:w="2552" w:type="dxa"/>
            <w:vAlign w:val="center"/>
          </w:tcPr>
          <w:p w14:paraId="61B7E736" w14:textId="77777777" w:rsidR="000A4E4B" w:rsidRPr="001D386E" w:rsidRDefault="000A4E4B" w:rsidP="00A2671C">
            <w:pPr>
              <w:pStyle w:val="TAC"/>
              <w:rPr>
                <w:rFonts w:eastAsia="SimSun" w:cs="Arial"/>
                <w:lang w:eastAsia="zh-CN"/>
              </w:rPr>
            </w:pPr>
            <w:r w:rsidRPr="006F5291">
              <w:rPr>
                <w:bCs/>
                <w:lang w:eastAsia="ja-JP"/>
              </w:rPr>
              <w:t>0.7</w:t>
            </w:r>
          </w:p>
        </w:tc>
      </w:tr>
      <w:tr w:rsidR="000A4E4B" w:rsidRPr="001D386E" w14:paraId="120928C6" w14:textId="77777777" w:rsidTr="00A2671C">
        <w:trPr>
          <w:jc w:val="center"/>
        </w:trPr>
        <w:tc>
          <w:tcPr>
            <w:tcW w:w="1985" w:type="dxa"/>
            <w:vMerge/>
            <w:vAlign w:val="center"/>
          </w:tcPr>
          <w:p w14:paraId="6615FEAC" w14:textId="77777777" w:rsidR="000A4E4B" w:rsidRPr="001D386E" w:rsidRDefault="000A4E4B" w:rsidP="00A2671C">
            <w:pPr>
              <w:pStyle w:val="TAC"/>
              <w:rPr>
                <w:rFonts w:cs="Arial"/>
              </w:rPr>
            </w:pPr>
          </w:p>
        </w:tc>
        <w:tc>
          <w:tcPr>
            <w:tcW w:w="2552" w:type="dxa"/>
            <w:vAlign w:val="center"/>
          </w:tcPr>
          <w:p w14:paraId="74D80365" w14:textId="77777777" w:rsidR="000A4E4B" w:rsidRPr="001D386E" w:rsidRDefault="000A4E4B" w:rsidP="00A2671C">
            <w:pPr>
              <w:pStyle w:val="TAC"/>
              <w:rPr>
                <w:rFonts w:eastAsia="SimSun" w:cs="Arial"/>
                <w:lang w:eastAsia="zh-CN"/>
              </w:rPr>
            </w:pPr>
            <w:r w:rsidRPr="006F5291">
              <w:rPr>
                <w:bCs/>
                <w:lang w:eastAsia="zh-CN"/>
              </w:rPr>
              <w:t>8</w:t>
            </w:r>
          </w:p>
        </w:tc>
        <w:tc>
          <w:tcPr>
            <w:tcW w:w="2552" w:type="dxa"/>
            <w:vAlign w:val="center"/>
          </w:tcPr>
          <w:p w14:paraId="1E071DA6" w14:textId="77777777" w:rsidR="000A4E4B" w:rsidRPr="001D386E" w:rsidRDefault="000A4E4B" w:rsidP="00A2671C">
            <w:pPr>
              <w:pStyle w:val="TAC"/>
              <w:rPr>
                <w:rFonts w:eastAsia="SimSun" w:cs="Arial"/>
                <w:lang w:eastAsia="zh-CN"/>
              </w:rPr>
            </w:pPr>
            <w:r w:rsidRPr="006F5291">
              <w:rPr>
                <w:bCs/>
                <w:lang w:eastAsia="ja-JP"/>
              </w:rPr>
              <w:t>0.6</w:t>
            </w:r>
          </w:p>
        </w:tc>
      </w:tr>
      <w:tr w:rsidR="000A4E4B" w:rsidRPr="001D386E" w14:paraId="65DFE104" w14:textId="77777777" w:rsidTr="00A2671C">
        <w:trPr>
          <w:jc w:val="center"/>
        </w:trPr>
        <w:tc>
          <w:tcPr>
            <w:tcW w:w="1985" w:type="dxa"/>
            <w:vMerge/>
            <w:vAlign w:val="center"/>
          </w:tcPr>
          <w:p w14:paraId="046DE1A4" w14:textId="77777777" w:rsidR="000A4E4B" w:rsidRPr="001D386E" w:rsidRDefault="000A4E4B" w:rsidP="00A2671C">
            <w:pPr>
              <w:pStyle w:val="TAC"/>
              <w:rPr>
                <w:rFonts w:cs="Arial"/>
              </w:rPr>
            </w:pPr>
          </w:p>
        </w:tc>
        <w:tc>
          <w:tcPr>
            <w:tcW w:w="2552" w:type="dxa"/>
            <w:vAlign w:val="center"/>
          </w:tcPr>
          <w:p w14:paraId="0675FC6A" w14:textId="77777777" w:rsidR="000A4E4B" w:rsidRPr="001D386E" w:rsidRDefault="000A4E4B" w:rsidP="00A2671C">
            <w:pPr>
              <w:pStyle w:val="TAC"/>
              <w:rPr>
                <w:rFonts w:eastAsia="SimSun" w:cs="Arial"/>
                <w:lang w:eastAsia="zh-CN"/>
              </w:rPr>
            </w:pPr>
            <w:r w:rsidRPr="00857DF3">
              <w:rPr>
                <w:bCs/>
                <w:lang w:eastAsia="zh-CN"/>
              </w:rPr>
              <w:t>28</w:t>
            </w:r>
          </w:p>
        </w:tc>
        <w:tc>
          <w:tcPr>
            <w:tcW w:w="2552" w:type="dxa"/>
            <w:vAlign w:val="center"/>
          </w:tcPr>
          <w:p w14:paraId="77612BF2" w14:textId="77777777" w:rsidR="000A4E4B" w:rsidRPr="001D386E" w:rsidRDefault="000A4E4B" w:rsidP="00A2671C">
            <w:pPr>
              <w:pStyle w:val="TAC"/>
              <w:rPr>
                <w:rFonts w:eastAsia="SimSun" w:cs="Arial"/>
                <w:lang w:eastAsia="zh-CN"/>
              </w:rPr>
            </w:pPr>
            <w:r w:rsidRPr="006F5291">
              <w:rPr>
                <w:bCs/>
                <w:lang w:eastAsia="ja-JP"/>
              </w:rPr>
              <w:t>0.3/0.5</w:t>
            </w:r>
            <w:r w:rsidRPr="006F5291">
              <w:rPr>
                <w:bCs/>
                <w:vertAlign w:val="superscript"/>
                <w:lang w:eastAsia="ja-JP"/>
              </w:rPr>
              <w:t>5</w:t>
            </w:r>
          </w:p>
        </w:tc>
      </w:tr>
      <w:tr w:rsidR="000A4E4B" w:rsidRPr="001D386E" w14:paraId="6CF28E0F" w14:textId="77777777" w:rsidTr="00A2671C">
        <w:trPr>
          <w:jc w:val="center"/>
        </w:trPr>
        <w:tc>
          <w:tcPr>
            <w:tcW w:w="1985" w:type="dxa"/>
            <w:vMerge w:val="restart"/>
            <w:vAlign w:val="center"/>
          </w:tcPr>
          <w:p w14:paraId="58C84B44" w14:textId="77777777" w:rsidR="000A4E4B" w:rsidRPr="001D386E" w:rsidRDefault="000A4E4B" w:rsidP="00A2671C">
            <w:pPr>
              <w:pStyle w:val="TAC"/>
              <w:rPr>
                <w:rFonts w:cs="Arial"/>
              </w:rPr>
            </w:pPr>
            <w:r w:rsidRPr="00B73090">
              <w:rPr>
                <w:bCs/>
                <w:lang w:eastAsia="ja-JP"/>
              </w:rPr>
              <w:t>CA_1-7-</w:t>
            </w:r>
            <w:r>
              <w:rPr>
                <w:bCs/>
                <w:lang w:eastAsia="ja-JP"/>
              </w:rPr>
              <w:t>20</w:t>
            </w:r>
            <w:r w:rsidRPr="00B73090">
              <w:rPr>
                <w:bCs/>
                <w:lang w:eastAsia="ja-JP"/>
              </w:rPr>
              <w:t>-28-32</w:t>
            </w:r>
          </w:p>
        </w:tc>
        <w:tc>
          <w:tcPr>
            <w:tcW w:w="2552" w:type="dxa"/>
            <w:vAlign w:val="center"/>
          </w:tcPr>
          <w:p w14:paraId="16FC505D" w14:textId="77777777" w:rsidR="000A4E4B" w:rsidRPr="001D386E" w:rsidRDefault="000A4E4B" w:rsidP="00A2671C">
            <w:pPr>
              <w:pStyle w:val="TAC"/>
              <w:rPr>
                <w:rFonts w:eastAsia="SimSun" w:cs="Arial"/>
                <w:lang w:eastAsia="zh-CN"/>
              </w:rPr>
            </w:pPr>
            <w:r w:rsidRPr="006F5291">
              <w:rPr>
                <w:bCs/>
                <w:lang w:eastAsia="zh-CN"/>
              </w:rPr>
              <w:t>1</w:t>
            </w:r>
          </w:p>
        </w:tc>
        <w:tc>
          <w:tcPr>
            <w:tcW w:w="2552" w:type="dxa"/>
            <w:vAlign w:val="center"/>
          </w:tcPr>
          <w:p w14:paraId="68A3BF66" w14:textId="77777777" w:rsidR="000A4E4B" w:rsidRPr="001D386E" w:rsidRDefault="000A4E4B" w:rsidP="00A2671C">
            <w:pPr>
              <w:pStyle w:val="TAC"/>
              <w:rPr>
                <w:rFonts w:eastAsia="SimSun" w:cs="Arial"/>
                <w:lang w:eastAsia="zh-CN"/>
              </w:rPr>
            </w:pPr>
            <w:r w:rsidRPr="006F5291">
              <w:rPr>
                <w:bCs/>
                <w:lang w:eastAsia="ja-JP"/>
              </w:rPr>
              <w:t>0.7</w:t>
            </w:r>
          </w:p>
        </w:tc>
      </w:tr>
      <w:tr w:rsidR="000A4E4B" w:rsidRPr="001D386E" w14:paraId="0E14DEC5" w14:textId="77777777" w:rsidTr="00A2671C">
        <w:trPr>
          <w:jc w:val="center"/>
        </w:trPr>
        <w:tc>
          <w:tcPr>
            <w:tcW w:w="1985" w:type="dxa"/>
            <w:vMerge/>
            <w:vAlign w:val="center"/>
          </w:tcPr>
          <w:p w14:paraId="3040C5C5" w14:textId="77777777" w:rsidR="000A4E4B" w:rsidRPr="001D386E" w:rsidRDefault="000A4E4B" w:rsidP="00A2671C">
            <w:pPr>
              <w:pStyle w:val="TAC"/>
              <w:rPr>
                <w:rFonts w:cs="Arial"/>
              </w:rPr>
            </w:pPr>
          </w:p>
        </w:tc>
        <w:tc>
          <w:tcPr>
            <w:tcW w:w="2552" w:type="dxa"/>
            <w:vAlign w:val="center"/>
          </w:tcPr>
          <w:p w14:paraId="3FEFD4D5" w14:textId="77777777" w:rsidR="000A4E4B" w:rsidRPr="001D386E" w:rsidRDefault="000A4E4B" w:rsidP="00A2671C">
            <w:pPr>
              <w:pStyle w:val="TAC"/>
              <w:rPr>
                <w:rFonts w:eastAsia="SimSun" w:cs="Arial"/>
                <w:lang w:eastAsia="zh-CN"/>
              </w:rPr>
            </w:pPr>
            <w:r w:rsidRPr="006F5291">
              <w:rPr>
                <w:bCs/>
                <w:lang w:eastAsia="zh-CN"/>
              </w:rPr>
              <w:t>7</w:t>
            </w:r>
          </w:p>
        </w:tc>
        <w:tc>
          <w:tcPr>
            <w:tcW w:w="2552" w:type="dxa"/>
            <w:vAlign w:val="center"/>
          </w:tcPr>
          <w:p w14:paraId="6EC4C70B" w14:textId="77777777" w:rsidR="000A4E4B" w:rsidRPr="001D386E" w:rsidRDefault="000A4E4B" w:rsidP="00A2671C">
            <w:pPr>
              <w:pStyle w:val="TAC"/>
              <w:rPr>
                <w:rFonts w:eastAsia="SimSun" w:cs="Arial"/>
                <w:lang w:eastAsia="zh-CN"/>
              </w:rPr>
            </w:pPr>
            <w:r w:rsidRPr="006F5291">
              <w:rPr>
                <w:bCs/>
                <w:lang w:eastAsia="ja-JP"/>
              </w:rPr>
              <w:t>0.7</w:t>
            </w:r>
          </w:p>
        </w:tc>
      </w:tr>
      <w:tr w:rsidR="000A4E4B" w:rsidRPr="001D386E" w14:paraId="391619C4" w14:textId="77777777" w:rsidTr="00A2671C">
        <w:trPr>
          <w:jc w:val="center"/>
        </w:trPr>
        <w:tc>
          <w:tcPr>
            <w:tcW w:w="1985" w:type="dxa"/>
            <w:vMerge/>
            <w:vAlign w:val="center"/>
          </w:tcPr>
          <w:p w14:paraId="51B2E316" w14:textId="77777777" w:rsidR="000A4E4B" w:rsidRPr="001D386E" w:rsidRDefault="000A4E4B" w:rsidP="00A2671C">
            <w:pPr>
              <w:pStyle w:val="TAC"/>
              <w:rPr>
                <w:rFonts w:cs="Arial"/>
              </w:rPr>
            </w:pPr>
          </w:p>
        </w:tc>
        <w:tc>
          <w:tcPr>
            <w:tcW w:w="2552" w:type="dxa"/>
            <w:vAlign w:val="center"/>
          </w:tcPr>
          <w:p w14:paraId="56BEB3AF" w14:textId="77777777" w:rsidR="000A4E4B" w:rsidRPr="001D386E" w:rsidRDefault="000A4E4B" w:rsidP="00A2671C">
            <w:pPr>
              <w:pStyle w:val="TAC"/>
              <w:rPr>
                <w:rFonts w:eastAsia="SimSun" w:cs="Arial"/>
                <w:lang w:eastAsia="zh-CN"/>
              </w:rPr>
            </w:pPr>
            <w:r w:rsidRPr="006F5291">
              <w:rPr>
                <w:bCs/>
                <w:lang w:eastAsia="zh-CN"/>
              </w:rPr>
              <w:t>20</w:t>
            </w:r>
          </w:p>
        </w:tc>
        <w:tc>
          <w:tcPr>
            <w:tcW w:w="2552" w:type="dxa"/>
            <w:vAlign w:val="center"/>
          </w:tcPr>
          <w:p w14:paraId="6D00219B" w14:textId="77777777" w:rsidR="000A4E4B" w:rsidRPr="001D386E" w:rsidRDefault="000A4E4B" w:rsidP="00A2671C">
            <w:pPr>
              <w:pStyle w:val="TAC"/>
              <w:rPr>
                <w:rFonts w:eastAsia="SimSun" w:cs="Arial"/>
                <w:lang w:eastAsia="zh-CN"/>
              </w:rPr>
            </w:pPr>
            <w:r w:rsidRPr="006F5291">
              <w:rPr>
                <w:bCs/>
                <w:lang w:eastAsia="ja-JP"/>
              </w:rPr>
              <w:t>0.6</w:t>
            </w:r>
          </w:p>
        </w:tc>
      </w:tr>
      <w:tr w:rsidR="000A4E4B" w:rsidRPr="001D386E" w14:paraId="64D7F88F" w14:textId="77777777" w:rsidTr="00A2671C">
        <w:trPr>
          <w:jc w:val="center"/>
        </w:trPr>
        <w:tc>
          <w:tcPr>
            <w:tcW w:w="1985" w:type="dxa"/>
            <w:vMerge/>
            <w:vAlign w:val="center"/>
          </w:tcPr>
          <w:p w14:paraId="1FE741C2" w14:textId="77777777" w:rsidR="000A4E4B" w:rsidRPr="001D386E" w:rsidRDefault="000A4E4B" w:rsidP="00A2671C">
            <w:pPr>
              <w:pStyle w:val="TAC"/>
              <w:rPr>
                <w:rFonts w:cs="Arial"/>
              </w:rPr>
            </w:pPr>
          </w:p>
        </w:tc>
        <w:tc>
          <w:tcPr>
            <w:tcW w:w="2552" w:type="dxa"/>
            <w:vAlign w:val="center"/>
          </w:tcPr>
          <w:p w14:paraId="05D262E2" w14:textId="77777777" w:rsidR="000A4E4B" w:rsidRPr="001D386E" w:rsidRDefault="000A4E4B" w:rsidP="00A2671C">
            <w:pPr>
              <w:pStyle w:val="TAC"/>
              <w:rPr>
                <w:rFonts w:eastAsia="SimSun" w:cs="Arial"/>
                <w:lang w:eastAsia="zh-CN"/>
              </w:rPr>
            </w:pPr>
            <w:r w:rsidRPr="006F5291">
              <w:rPr>
                <w:bCs/>
                <w:lang w:eastAsia="zh-CN"/>
              </w:rPr>
              <w:t>28</w:t>
            </w:r>
          </w:p>
        </w:tc>
        <w:tc>
          <w:tcPr>
            <w:tcW w:w="2552" w:type="dxa"/>
            <w:vAlign w:val="center"/>
          </w:tcPr>
          <w:p w14:paraId="73281C70" w14:textId="77777777" w:rsidR="000A4E4B" w:rsidRPr="001D386E" w:rsidRDefault="000A4E4B" w:rsidP="00A2671C">
            <w:pPr>
              <w:pStyle w:val="TAC"/>
              <w:rPr>
                <w:rFonts w:eastAsia="SimSun" w:cs="Arial"/>
                <w:lang w:eastAsia="zh-CN"/>
              </w:rPr>
            </w:pPr>
            <w:r w:rsidRPr="006F5291">
              <w:rPr>
                <w:bCs/>
                <w:lang w:eastAsia="ja-JP"/>
              </w:rPr>
              <w:t>0.6</w:t>
            </w:r>
          </w:p>
        </w:tc>
      </w:tr>
      <w:tr w:rsidR="000A4E4B" w:rsidRPr="001D386E" w14:paraId="0B7431EC" w14:textId="77777777" w:rsidTr="00A2671C">
        <w:trPr>
          <w:jc w:val="center"/>
        </w:trPr>
        <w:tc>
          <w:tcPr>
            <w:tcW w:w="1985" w:type="dxa"/>
            <w:tcBorders>
              <w:bottom w:val="nil"/>
            </w:tcBorders>
            <w:vAlign w:val="center"/>
          </w:tcPr>
          <w:p w14:paraId="4C677A2A" w14:textId="77777777" w:rsidR="000A4E4B" w:rsidRPr="005B7A72" w:rsidRDefault="000A4E4B" w:rsidP="00A2671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38C66C88" w14:textId="77777777" w:rsidR="000A4E4B" w:rsidRPr="00467177" w:rsidRDefault="000A4E4B" w:rsidP="00A2671C">
            <w:pPr>
              <w:pStyle w:val="TAC"/>
              <w:rPr>
                <w:bCs/>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F3E7DFD" w14:textId="77777777" w:rsidR="000A4E4B" w:rsidRPr="00467177" w:rsidRDefault="000A4E4B" w:rsidP="00A2671C">
            <w:pPr>
              <w:pStyle w:val="TAC"/>
              <w:rPr>
                <w:bCs/>
                <w:lang w:eastAsia="ja-JP"/>
              </w:rPr>
            </w:pPr>
            <w:r>
              <w:rPr>
                <w:rFonts w:cs="Arial"/>
                <w:bCs/>
                <w:szCs w:val="18"/>
              </w:rPr>
              <w:t>0.5</w:t>
            </w:r>
          </w:p>
        </w:tc>
      </w:tr>
      <w:tr w:rsidR="000A4E4B" w:rsidRPr="001D386E" w14:paraId="798823FB" w14:textId="77777777" w:rsidTr="00A2671C">
        <w:trPr>
          <w:jc w:val="center"/>
        </w:trPr>
        <w:tc>
          <w:tcPr>
            <w:tcW w:w="1985" w:type="dxa"/>
            <w:tcBorders>
              <w:top w:val="nil"/>
              <w:bottom w:val="nil"/>
            </w:tcBorders>
            <w:vAlign w:val="center"/>
          </w:tcPr>
          <w:p w14:paraId="03ABEA81" w14:textId="77777777" w:rsidR="000A4E4B" w:rsidRPr="005B7A72" w:rsidRDefault="000A4E4B" w:rsidP="00A2671C">
            <w:pPr>
              <w:pStyle w:val="TAC"/>
              <w:rPr>
                <w:rFonts w:cs="Arial"/>
              </w:rPr>
            </w:pPr>
            <w:r>
              <w:rPr>
                <w:bCs/>
                <w:lang w:eastAsia="ja-JP"/>
              </w:rPr>
              <w:t>CA_1-7-20-28-38</w:t>
            </w:r>
          </w:p>
        </w:tc>
        <w:tc>
          <w:tcPr>
            <w:tcW w:w="2552" w:type="dxa"/>
            <w:tcBorders>
              <w:top w:val="single" w:sz="4" w:space="0" w:color="auto"/>
              <w:left w:val="single" w:sz="4" w:space="0" w:color="auto"/>
              <w:bottom w:val="single" w:sz="4" w:space="0" w:color="auto"/>
              <w:right w:val="single" w:sz="4" w:space="0" w:color="auto"/>
            </w:tcBorders>
            <w:vAlign w:val="center"/>
          </w:tcPr>
          <w:p w14:paraId="754FFA14" w14:textId="77777777" w:rsidR="000A4E4B" w:rsidRPr="00467177" w:rsidRDefault="000A4E4B" w:rsidP="00A2671C">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1839B958" w14:textId="77777777" w:rsidR="000A4E4B" w:rsidRPr="00467177" w:rsidRDefault="000A4E4B" w:rsidP="00A2671C">
            <w:pPr>
              <w:pStyle w:val="TAC"/>
              <w:rPr>
                <w:bCs/>
                <w:lang w:eastAsia="ja-JP"/>
              </w:rPr>
            </w:pPr>
            <w:r>
              <w:rPr>
                <w:bCs/>
                <w:szCs w:val="18"/>
              </w:rPr>
              <w:t>0.6</w:t>
            </w:r>
          </w:p>
        </w:tc>
      </w:tr>
      <w:tr w:rsidR="000A4E4B" w:rsidRPr="001D386E" w14:paraId="0E4A9078" w14:textId="77777777" w:rsidTr="00A2671C">
        <w:trPr>
          <w:jc w:val="center"/>
        </w:trPr>
        <w:tc>
          <w:tcPr>
            <w:tcW w:w="1985" w:type="dxa"/>
            <w:tcBorders>
              <w:top w:val="nil"/>
            </w:tcBorders>
            <w:vAlign w:val="center"/>
          </w:tcPr>
          <w:p w14:paraId="76D94B2B" w14:textId="77777777" w:rsidR="000A4E4B" w:rsidRPr="005B7A72" w:rsidRDefault="000A4E4B" w:rsidP="00A2671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09259B8C" w14:textId="77777777" w:rsidR="000A4E4B" w:rsidRPr="00467177" w:rsidRDefault="000A4E4B" w:rsidP="00A2671C">
            <w:pPr>
              <w:pStyle w:val="TAC"/>
              <w:rPr>
                <w:bCs/>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02CD0522" w14:textId="77777777" w:rsidR="000A4E4B" w:rsidRPr="00467177" w:rsidRDefault="000A4E4B" w:rsidP="00A2671C">
            <w:pPr>
              <w:pStyle w:val="TAC"/>
              <w:rPr>
                <w:bCs/>
                <w:lang w:eastAsia="ja-JP"/>
              </w:rPr>
            </w:pPr>
            <w:r>
              <w:rPr>
                <w:bCs/>
                <w:szCs w:val="18"/>
              </w:rPr>
              <w:t>0.6</w:t>
            </w:r>
          </w:p>
        </w:tc>
      </w:tr>
      <w:tr w:rsidR="000A4E4B" w:rsidRPr="001D386E" w14:paraId="2D9DD054" w14:textId="77777777" w:rsidTr="00A2671C">
        <w:trPr>
          <w:jc w:val="center"/>
        </w:trPr>
        <w:tc>
          <w:tcPr>
            <w:tcW w:w="1985" w:type="dxa"/>
            <w:tcBorders>
              <w:bottom w:val="nil"/>
            </w:tcBorders>
            <w:vAlign w:val="center"/>
          </w:tcPr>
          <w:p w14:paraId="5D94F807" w14:textId="77777777" w:rsidR="000A4E4B" w:rsidRPr="005B7A72" w:rsidRDefault="000A4E4B" w:rsidP="00A2671C">
            <w:pPr>
              <w:pStyle w:val="TAC"/>
              <w:rPr>
                <w:rFonts w:cs="Arial"/>
              </w:rPr>
            </w:pPr>
            <w:r>
              <w:rPr>
                <w:bCs/>
                <w:lang w:eastAsia="ja-JP"/>
              </w:rPr>
              <w:t>CA_1-7-20-32-38</w:t>
            </w:r>
          </w:p>
        </w:tc>
        <w:tc>
          <w:tcPr>
            <w:tcW w:w="2552" w:type="dxa"/>
            <w:tcBorders>
              <w:top w:val="single" w:sz="4" w:space="0" w:color="auto"/>
              <w:left w:val="single" w:sz="4" w:space="0" w:color="auto"/>
              <w:bottom w:val="single" w:sz="4" w:space="0" w:color="auto"/>
              <w:right w:val="single" w:sz="4" w:space="0" w:color="auto"/>
            </w:tcBorders>
            <w:vAlign w:val="center"/>
          </w:tcPr>
          <w:p w14:paraId="36FC0A5F" w14:textId="77777777" w:rsidR="000A4E4B" w:rsidRPr="00467177" w:rsidRDefault="000A4E4B" w:rsidP="00A2671C">
            <w:pPr>
              <w:pStyle w:val="TAC"/>
              <w:rPr>
                <w:bCs/>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E26B294" w14:textId="77777777" w:rsidR="000A4E4B" w:rsidRPr="00467177" w:rsidRDefault="000A4E4B" w:rsidP="00A2671C">
            <w:pPr>
              <w:pStyle w:val="TAC"/>
              <w:rPr>
                <w:bCs/>
                <w:lang w:eastAsia="ja-JP"/>
              </w:rPr>
            </w:pPr>
            <w:r>
              <w:rPr>
                <w:rFonts w:cs="Arial"/>
                <w:bCs/>
                <w:szCs w:val="18"/>
              </w:rPr>
              <w:t>0.7</w:t>
            </w:r>
          </w:p>
        </w:tc>
      </w:tr>
      <w:tr w:rsidR="000A4E4B" w:rsidRPr="001D386E" w14:paraId="7A4CE8BB" w14:textId="77777777" w:rsidTr="00A2671C">
        <w:trPr>
          <w:jc w:val="center"/>
        </w:trPr>
        <w:tc>
          <w:tcPr>
            <w:tcW w:w="1985" w:type="dxa"/>
            <w:tcBorders>
              <w:top w:val="nil"/>
            </w:tcBorders>
            <w:vAlign w:val="center"/>
          </w:tcPr>
          <w:p w14:paraId="1A4DE409" w14:textId="77777777" w:rsidR="000A4E4B" w:rsidRPr="005B7A72" w:rsidRDefault="000A4E4B" w:rsidP="00A2671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3931E59E" w14:textId="77777777" w:rsidR="000A4E4B" w:rsidRPr="00467177" w:rsidRDefault="000A4E4B" w:rsidP="00A2671C">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4A42A8A7" w14:textId="77777777" w:rsidR="000A4E4B" w:rsidRPr="00467177" w:rsidRDefault="000A4E4B" w:rsidP="00A2671C">
            <w:pPr>
              <w:pStyle w:val="TAC"/>
              <w:rPr>
                <w:bCs/>
                <w:lang w:eastAsia="ja-JP"/>
              </w:rPr>
            </w:pPr>
            <w:r>
              <w:rPr>
                <w:bCs/>
                <w:szCs w:val="18"/>
              </w:rPr>
              <w:t>0.3</w:t>
            </w:r>
          </w:p>
        </w:tc>
      </w:tr>
      <w:tr w:rsidR="000A4E4B" w:rsidRPr="001D386E" w14:paraId="6E163EC5" w14:textId="77777777" w:rsidTr="00A2671C">
        <w:trPr>
          <w:jc w:val="center"/>
        </w:trPr>
        <w:tc>
          <w:tcPr>
            <w:tcW w:w="1985" w:type="dxa"/>
            <w:tcBorders>
              <w:bottom w:val="nil"/>
            </w:tcBorders>
            <w:vAlign w:val="center"/>
          </w:tcPr>
          <w:p w14:paraId="73893482" w14:textId="77777777" w:rsidR="000A4E4B" w:rsidRPr="005B7A72" w:rsidRDefault="000A4E4B" w:rsidP="00A2671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71B052B0" w14:textId="77777777" w:rsidR="000A4E4B" w:rsidRPr="00467177" w:rsidRDefault="000A4E4B" w:rsidP="00A2671C">
            <w:pPr>
              <w:pStyle w:val="TAC"/>
              <w:rPr>
                <w:bCs/>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46126B2" w14:textId="77777777" w:rsidR="000A4E4B" w:rsidRPr="00467177" w:rsidRDefault="000A4E4B" w:rsidP="00A2671C">
            <w:pPr>
              <w:pStyle w:val="TAC"/>
              <w:rPr>
                <w:bCs/>
                <w:lang w:eastAsia="ja-JP"/>
              </w:rPr>
            </w:pPr>
            <w:r>
              <w:rPr>
                <w:rFonts w:cs="Arial"/>
                <w:bCs/>
                <w:szCs w:val="18"/>
              </w:rPr>
              <w:t>0.5</w:t>
            </w:r>
          </w:p>
        </w:tc>
      </w:tr>
      <w:tr w:rsidR="000A4E4B" w:rsidRPr="001D386E" w14:paraId="62FB3A01" w14:textId="77777777" w:rsidTr="00A2671C">
        <w:trPr>
          <w:jc w:val="center"/>
        </w:trPr>
        <w:tc>
          <w:tcPr>
            <w:tcW w:w="1985" w:type="dxa"/>
            <w:tcBorders>
              <w:top w:val="nil"/>
              <w:bottom w:val="nil"/>
            </w:tcBorders>
            <w:vAlign w:val="center"/>
          </w:tcPr>
          <w:p w14:paraId="6673100A" w14:textId="77777777" w:rsidR="000A4E4B" w:rsidRPr="005B7A72" w:rsidRDefault="000A4E4B" w:rsidP="00A2671C">
            <w:pPr>
              <w:pStyle w:val="TAC"/>
              <w:rPr>
                <w:rFonts w:cs="Arial"/>
              </w:rPr>
            </w:pPr>
            <w:r>
              <w:rPr>
                <w:bCs/>
                <w:lang w:eastAsia="ja-JP"/>
              </w:rPr>
              <w:t>CA_1-8-20-32-38</w:t>
            </w:r>
          </w:p>
        </w:tc>
        <w:tc>
          <w:tcPr>
            <w:tcW w:w="2552" w:type="dxa"/>
            <w:tcBorders>
              <w:top w:val="single" w:sz="4" w:space="0" w:color="auto"/>
              <w:left w:val="single" w:sz="4" w:space="0" w:color="auto"/>
              <w:bottom w:val="single" w:sz="4" w:space="0" w:color="auto"/>
              <w:right w:val="single" w:sz="4" w:space="0" w:color="auto"/>
            </w:tcBorders>
            <w:vAlign w:val="center"/>
          </w:tcPr>
          <w:p w14:paraId="673B2EDD" w14:textId="77777777" w:rsidR="000A4E4B" w:rsidRPr="00467177" w:rsidRDefault="000A4E4B" w:rsidP="00A2671C">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6481CF51" w14:textId="77777777" w:rsidR="000A4E4B" w:rsidRPr="00467177" w:rsidRDefault="000A4E4B" w:rsidP="00A2671C">
            <w:pPr>
              <w:pStyle w:val="TAC"/>
              <w:rPr>
                <w:bCs/>
                <w:lang w:eastAsia="ja-JP"/>
              </w:rPr>
            </w:pPr>
            <w:r>
              <w:rPr>
                <w:bCs/>
                <w:szCs w:val="18"/>
              </w:rPr>
              <w:t>0.6</w:t>
            </w:r>
          </w:p>
        </w:tc>
      </w:tr>
      <w:tr w:rsidR="000A4E4B" w:rsidRPr="001D386E" w14:paraId="67FF702E" w14:textId="77777777" w:rsidTr="00A2671C">
        <w:trPr>
          <w:jc w:val="center"/>
        </w:trPr>
        <w:tc>
          <w:tcPr>
            <w:tcW w:w="1985" w:type="dxa"/>
            <w:tcBorders>
              <w:top w:val="nil"/>
              <w:bottom w:val="nil"/>
            </w:tcBorders>
            <w:vAlign w:val="center"/>
          </w:tcPr>
          <w:p w14:paraId="5AED2190" w14:textId="77777777" w:rsidR="000A4E4B" w:rsidRPr="005B7A72" w:rsidRDefault="000A4E4B" w:rsidP="00A2671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562D6C0D" w14:textId="77777777" w:rsidR="000A4E4B" w:rsidRPr="00467177" w:rsidRDefault="000A4E4B" w:rsidP="00A2671C">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2797074A" w14:textId="77777777" w:rsidR="000A4E4B" w:rsidRPr="00467177" w:rsidRDefault="000A4E4B" w:rsidP="00A2671C">
            <w:pPr>
              <w:pStyle w:val="TAC"/>
              <w:rPr>
                <w:bCs/>
                <w:lang w:eastAsia="ja-JP"/>
              </w:rPr>
            </w:pPr>
            <w:r>
              <w:rPr>
                <w:bCs/>
                <w:szCs w:val="18"/>
              </w:rPr>
              <w:t>0.5</w:t>
            </w:r>
          </w:p>
        </w:tc>
      </w:tr>
      <w:tr w:rsidR="000A4E4B" w:rsidRPr="001D386E" w14:paraId="018E30E9" w14:textId="77777777" w:rsidTr="00A2671C">
        <w:trPr>
          <w:jc w:val="center"/>
        </w:trPr>
        <w:tc>
          <w:tcPr>
            <w:tcW w:w="1985" w:type="dxa"/>
            <w:tcBorders>
              <w:top w:val="nil"/>
            </w:tcBorders>
            <w:vAlign w:val="center"/>
          </w:tcPr>
          <w:p w14:paraId="4D7F8DCB" w14:textId="77777777" w:rsidR="000A4E4B" w:rsidRPr="005B7A72" w:rsidRDefault="000A4E4B" w:rsidP="00A2671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316F92F8" w14:textId="77777777" w:rsidR="000A4E4B" w:rsidRPr="00467177" w:rsidRDefault="000A4E4B" w:rsidP="00A2671C">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2065EEFD" w14:textId="77777777" w:rsidR="000A4E4B" w:rsidRPr="00467177" w:rsidRDefault="000A4E4B" w:rsidP="00A2671C">
            <w:pPr>
              <w:pStyle w:val="TAC"/>
              <w:rPr>
                <w:bCs/>
                <w:lang w:eastAsia="ja-JP"/>
              </w:rPr>
            </w:pPr>
            <w:r>
              <w:rPr>
                <w:bCs/>
                <w:szCs w:val="18"/>
              </w:rPr>
              <w:t>0.5</w:t>
            </w:r>
          </w:p>
        </w:tc>
      </w:tr>
      <w:tr w:rsidR="000A4E4B" w:rsidRPr="001D386E" w14:paraId="2A423B1F" w14:textId="77777777" w:rsidTr="00A2671C">
        <w:trPr>
          <w:jc w:val="center"/>
        </w:trPr>
        <w:tc>
          <w:tcPr>
            <w:tcW w:w="1985" w:type="dxa"/>
            <w:vMerge w:val="restart"/>
            <w:vAlign w:val="center"/>
          </w:tcPr>
          <w:p w14:paraId="46F71BAF" w14:textId="77777777" w:rsidR="000A4E4B" w:rsidRPr="001D386E" w:rsidRDefault="000A4E4B" w:rsidP="00A2671C">
            <w:pPr>
              <w:pStyle w:val="TAC"/>
              <w:rPr>
                <w:rFonts w:cs="Arial"/>
              </w:rPr>
            </w:pPr>
            <w:r w:rsidRPr="005B7A72">
              <w:rPr>
                <w:rFonts w:cs="Arial"/>
              </w:rPr>
              <w:t>CA_3-7-8-20-28</w:t>
            </w:r>
          </w:p>
        </w:tc>
        <w:tc>
          <w:tcPr>
            <w:tcW w:w="2552" w:type="dxa"/>
            <w:vAlign w:val="center"/>
          </w:tcPr>
          <w:p w14:paraId="10EDD588" w14:textId="77777777" w:rsidR="000A4E4B" w:rsidRPr="001D386E" w:rsidRDefault="000A4E4B" w:rsidP="00A2671C">
            <w:pPr>
              <w:pStyle w:val="TAC"/>
              <w:rPr>
                <w:rFonts w:eastAsia="SimSun" w:cs="Arial"/>
                <w:lang w:eastAsia="zh-CN"/>
              </w:rPr>
            </w:pPr>
            <w:r w:rsidRPr="00467177">
              <w:rPr>
                <w:bCs/>
                <w:lang w:eastAsia="zh-CN"/>
              </w:rPr>
              <w:t>3</w:t>
            </w:r>
          </w:p>
        </w:tc>
        <w:tc>
          <w:tcPr>
            <w:tcW w:w="2552" w:type="dxa"/>
            <w:vAlign w:val="center"/>
          </w:tcPr>
          <w:p w14:paraId="0F256FE4" w14:textId="77777777" w:rsidR="000A4E4B" w:rsidRPr="001D386E" w:rsidRDefault="000A4E4B" w:rsidP="00A2671C">
            <w:pPr>
              <w:pStyle w:val="TAC"/>
              <w:rPr>
                <w:rFonts w:eastAsia="SimSun" w:cs="Arial"/>
                <w:lang w:eastAsia="zh-CN"/>
              </w:rPr>
            </w:pPr>
            <w:r w:rsidRPr="00467177">
              <w:rPr>
                <w:bCs/>
                <w:lang w:eastAsia="ja-JP"/>
              </w:rPr>
              <w:t>0.5</w:t>
            </w:r>
          </w:p>
        </w:tc>
      </w:tr>
      <w:tr w:rsidR="000A4E4B" w:rsidRPr="001D386E" w14:paraId="474326B7" w14:textId="77777777" w:rsidTr="00A2671C">
        <w:trPr>
          <w:jc w:val="center"/>
        </w:trPr>
        <w:tc>
          <w:tcPr>
            <w:tcW w:w="1985" w:type="dxa"/>
            <w:vMerge/>
            <w:vAlign w:val="center"/>
          </w:tcPr>
          <w:p w14:paraId="49E2DE11" w14:textId="77777777" w:rsidR="000A4E4B" w:rsidRPr="001D386E" w:rsidRDefault="000A4E4B" w:rsidP="00A2671C">
            <w:pPr>
              <w:pStyle w:val="TAC"/>
              <w:rPr>
                <w:rFonts w:cs="Arial"/>
              </w:rPr>
            </w:pPr>
          </w:p>
        </w:tc>
        <w:tc>
          <w:tcPr>
            <w:tcW w:w="2552" w:type="dxa"/>
            <w:vAlign w:val="center"/>
          </w:tcPr>
          <w:p w14:paraId="1F6E08CC" w14:textId="77777777" w:rsidR="000A4E4B" w:rsidRPr="001D386E" w:rsidRDefault="000A4E4B" w:rsidP="00A2671C">
            <w:pPr>
              <w:pStyle w:val="TAC"/>
              <w:rPr>
                <w:rFonts w:eastAsia="SimSun" w:cs="Arial"/>
                <w:lang w:eastAsia="zh-CN"/>
              </w:rPr>
            </w:pPr>
            <w:r w:rsidRPr="00467177">
              <w:rPr>
                <w:bCs/>
                <w:lang w:eastAsia="zh-CN"/>
              </w:rPr>
              <w:t>7</w:t>
            </w:r>
          </w:p>
        </w:tc>
        <w:tc>
          <w:tcPr>
            <w:tcW w:w="2552" w:type="dxa"/>
            <w:vAlign w:val="center"/>
          </w:tcPr>
          <w:p w14:paraId="5B542CAF" w14:textId="77777777" w:rsidR="000A4E4B" w:rsidRPr="001D386E" w:rsidRDefault="000A4E4B" w:rsidP="00A2671C">
            <w:pPr>
              <w:pStyle w:val="TAC"/>
              <w:rPr>
                <w:rFonts w:eastAsia="SimSun" w:cs="Arial"/>
                <w:lang w:eastAsia="zh-CN"/>
              </w:rPr>
            </w:pPr>
            <w:r w:rsidRPr="00467177">
              <w:rPr>
                <w:bCs/>
                <w:lang w:eastAsia="ja-JP"/>
              </w:rPr>
              <w:t>0.5</w:t>
            </w:r>
          </w:p>
        </w:tc>
      </w:tr>
      <w:tr w:rsidR="000A4E4B" w:rsidRPr="001D386E" w14:paraId="68ED2DFE" w14:textId="77777777" w:rsidTr="00A2671C">
        <w:trPr>
          <w:jc w:val="center"/>
        </w:trPr>
        <w:tc>
          <w:tcPr>
            <w:tcW w:w="1985" w:type="dxa"/>
            <w:vMerge/>
            <w:vAlign w:val="center"/>
          </w:tcPr>
          <w:p w14:paraId="76311EF5" w14:textId="77777777" w:rsidR="000A4E4B" w:rsidRPr="001D386E" w:rsidRDefault="000A4E4B" w:rsidP="00A2671C">
            <w:pPr>
              <w:pStyle w:val="TAC"/>
              <w:rPr>
                <w:rFonts w:cs="Arial"/>
              </w:rPr>
            </w:pPr>
          </w:p>
        </w:tc>
        <w:tc>
          <w:tcPr>
            <w:tcW w:w="2552" w:type="dxa"/>
            <w:vAlign w:val="center"/>
          </w:tcPr>
          <w:p w14:paraId="557D8D18" w14:textId="77777777" w:rsidR="000A4E4B" w:rsidRPr="001D386E" w:rsidRDefault="000A4E4B" w:rsidP="00A2671C">
            <w:pPr>
              <w:pStyle w:val="TAC"/>
              <w:rPr>
                <w:rFonts w:eastAsia="SimSun" w:cs="Arial"/>
                <w:lang w:eastAsia="zh-CN"/>
              </w:rPr>
            </w:pPr>
            <w:r w:rsidRPr="00467177">
              <w:rPr>
                <w:bCs/>
                <w:lang w:eastAsia="zh-CN"/>
              </w:rPr>
              <w:t>8</w:t>
            </w:r>
          </w:p>
        </w:tc>
        <w:tc>
          <w:tcPr>
            <w:tcW w:w="2552" w:type="dxa"/>
            <w:vAlign w:val="center"/>
          </w:tcPr>
          <w:p w14:paraId="4C9AC7BB" w14:textId="77777777" w:rsidR="000A4E4B" w:rsidRPr="001D386E" w:rsidRDefault="000A4E4B" w:rsidP="00A2671C">
            <w:pPr>
              <w:pStyle w:val="TAC"/>
              <w:rPr>
                <w:rFonts w:eastAsia="SimSun" w:cs="Arial"/>
                <w:lang w:eastAsia="zh-CN"/>
              </w:rPr>
            </w:pPr>
            <w:r w:rsidRPr="00467177">
              <w:rPr>
                <w:bCs/>
                <w:lang w:eastAsia="ja-JP"/>
              </w:rPr>
              <w:t>0.6</w:t>
            </w:r>
          </w:p>
        </w:tc>
      </w:tr>
      <w:tr w:rsidR="000A4E4B" w:rsidRPr="001D386E" w14:paraId="1EEE1137" w14:textId="77777777" w:rsidTr="00A2671C">
        <w:trPr>
          <w:jc w:val="center"/>
        </w:trPr>
        <w:tc>
          <w:tcPr>
            <w:tcW w:w="1985" w:type="dxa"/>
            <w:vMerge/>
            <w:vAlign w:val="center"/>
          </w:tcPr>
          <w:p w14:paraId="6E0A5A0A" w14:textId="77777777" w:rsidR="000A4E4B" w:rsidRPr="001D386E" w:rsidRDefault="000A4E4B" w:rsidP="00A2671C">
            <w:pPr>
              <w:pStyle w:val="TAC"/>
              <w:rPr>
                <w:rFonts w:cs="Arial"/>
              </w:rPr>
            </w:pPr>
          </w:p>
        </w:tc>
        <w:tc>
          <w:tcPr>
            <w:tcW w:w="2552" w:type="dxa"/>
            <w:vAlign w:val="center"/>
          </w:tcPr>
          <w:p w14:paraId="1E2D19A3" w14:textId="77777777" w:rsidR="000A4E4B" w:rsidRPr="001D386E" w:rsidRDefault="000A4E4B" w:rsidP="00A2671C">
            <w:pPr>
              <w:pStyle w:val="TAC"/>
              <w:rPr>
                <w:rFonts w:eastAsia="SimSun" w:cs="Arial"/>
                <w:lang w:eastAsia="zh-CN"/>
              </w:rPr>
            </w:pPr>
            <w:r w:rsidRPr="00467177">
              <w:rPr>
                <w:bCs/>
                <w:lang w:eastAsia="zh-CN"/>
              </w:rPr>
              <w:t>20</w:t>
            </w:r>
          </w:p>
        </w:tc>
        <w:tc>
          <w:tcPr>
            <w:tcW w:w="2552" w:type="dxa"/>
            <w:vAlign w:val="center"/>
          </w:tcPr>
          <w:p w14:paraId="433D3A30" w14:textId="77777777" w:rsidR="000A4E4B" w:rsidRPr="001D386E" w:rsidRDefault="000A4E4B" w:rsidP="00A2671C">
            <w:pPr>
              <w:pStyle w:val="TAC"/>
              <w:rPr>
                <w:rFonts w:eastAsia="SimSun" w:cs="Arial"/>
                <w:lang w:eastAsia="zh-CN"/>
              </w:rPr>
            </w:pPr>
            <w:r w:rsidRPr="00467177">
              <w:rPr>
                <w:bCs/>
                <w:lang w:val="en-US" w:eastAsia="zh-CN"/>
              </w:rPr>
              <w:t>0.6</w:t>
            </w:r>
          </w:p>
        </w:tc>
      </w:tr>
      <w:tr w:rsidR="000A4E4B" w:rsidRPr="001D386E" w14:paraId="77BA5440" w14:textId="77777777" w:rsidTr="00A2671C">
        <w:trPr>
          <w:jc w:val="center"/>
        </w:trPr>
        <w:tc>
          <w:tcPr>
            <w:tcW w:w="1985" w:type="dxa"/>
            <w:vMerge/>
            <w:vAlign w:val="center"/>
          </w:tcPr>
          <w:p w14:paraId="2E17334A" w14:textId="77777777" w:rsidR="000A4E4B" w:rsidRPr="001D386E" w:rsidRDefault="000A4E4B" w:rsidP="00A2671C">
            <w:pPr>
              <w:pStyle w:val="TAC"/>
              <w:rPr>
                <w:rFonts w:cs="Arial"/>
              </w:rPr>
            </w:pPr>
          </w:p>
        </w:tc>
        <w:tc>
          <w:tcPr>
            <w:tcW w:w="2552" w:type="dxa"/>
            <w:vAlign w:val="center"/>
          </w:tcPr>
          <w:p w14:paraId="4B175C39" w14:textId="77777777" w:rsidR="000A4E4B" w:rsidRPr="001D386E" w:rsidRDefault="000A4E4B" w:rsidP="00A2671C">
            <w:pPr>
              <w:pStyle w:val="TAC"/>
              <w:rPr>
                <w:rFonts w:eastAsia="SimSun" w:cs="Arial"/>
                <w:lang w:eastAsia="zh-CN"/>
              </w:rPr>
            </w:pPr>
            <w:r w:rsidRPr="00467177">
              <w:rPr>
                <w:bCs/>
                <w:lang w:eastAsia="zh-CN"/>
              </w:rPr>
              <w:t>28</w:t>
            </w:r>
          </w:p>
        </w:tc>
        <w:tc>
          <w:tcPr>
            <w:tcW w:w="2552" w:type="dxa"/>
            <w:vAlign w:val="center"/>
          </w:tcPr>
          <w:p w14:paraId="5A39D557" w14:textId="77777777" w:rsidR="000A4E4B" w:rsidRPr="001D386E" w:rsidRDefault="000A4E4B" w:rsidP="00A2671C">
            <w:pPr>
              <w:pStyle w:val="TAC"/>
              <w:rPr>
                <w:rFonts w:eastAsia="SimSun" w:cs="Arial"/>
                <w:lang w:eastAsia="zh-CN"/>
              </w:rPr>
            </w:pPr>
            <w:r w:rsidRPr="00467177">
              <w:rPr>
                <w:bCs/>
                <w:lang w:val="en-US" w:eastAsia="zh-CN"/>
              </w:rPr>
              <w:t>0.5</w:t>
            </w:r>
          </w:p>
        </w:tc>
      </w:tr>
      <w:tr w:rsidR="000A4E4B" w:rsidRPr="001D386E" w14:paraId="2D07FA85" w14:textId="77777777" w:rsidTr="00A2671C">
        <w:trPr>
          <w:jc w:val="center"/>
        </w:trPr>
        <w:tc>
          <w:tcPr>
            <w:tcW w:w="1985" w:type="dxa"/>
            <w:tcBorders>
              <w:bottom w:val="nil"/>
            </w:tcBorders>
            <w:vAlign w:val="center"/>
          </w:tcPr>
          <w:p w14:paraId="423F1FCC" w14:textId="77777777" w:rsidR="000A4E4B" w:rsidRPr="005B7A72" w:rsidRDefault="000A4E4B" w:rsidP="00A2671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0AB3BB64" w14:textId="77777777" w:rsidR="000A4E4B" w:rsidRPr="006F5291" w:rsidRDefault="000A4E4B" w:rsidP="00A2671C">
            <w:pPr>
              <w:pStyle w:val="TAC"/>
              <w:rPr>
                <w:bCs/>
                <w:lang w:eastAsia="zh-CN"/>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C289C7C" w14:textId="77777777" w:rsidR="000A4E4B" w:rsidRPr="006F5291" w:rsidRDefault="000A4E4B" w:rsidP="00A2671C">
            <w:pPr>
              <w:pStyle w:val="TAC"/>
              <w:rPr>
                <w:bCs/>
                <w:lang w:eastAsia="ja-JP"/>
              </w:rPr>
            </w:pPr>
            <w:r>
              <w:rPr>
                <w:rFonts w:cs="Arial"/>
                <w:bCs/>
                <w:szCs w:val="18"/>
              </w:rPr>
              <w:t>0.5</w:t>
            </w:r>
          </w:p>
        </w:tc>
      </w:tr>
      <w:tr w:rsidR="000A4E4B" w:rsidRPr="001D386E" w14:paraId="0D38279F" w14:textId="77777777" w:rsidTr="00A2671C">
        <w:trPr>
          <w:jc w:val="center"/>
        </w:trPr>
        <w:tc>
          <w:tcPr>
            <w:tcW w:w="1985" w:type="dxa"/>
            <w:tcBorders>
              <w:top w:val="nil"/>
              <w:bottom w:val="nil"/>
            </w:tcBorders>
            <w:vAlign w:val="center"/>
          </w:tcPr>
          <w:p w14:paraId="26228002" w14:textId="77777777" w:rsidR="000A4E4B" w:rsidRPr="005B7A72" w:rsidRDefault="000A4E4B" w:rsidP="00A2671C">
            <w:pPr>
              <w:pStyle w:val="TAC"/>
              <w:rPr>
                <w:rFonts w:cs="Arial"/>
              </w:rPr>
            </w:pPr>
            <w:r>
              <w:rPr>
                <w:bCs/>
                <w:lang w:eastAsia="ja-JP"/>
              </w:rPr>
              <w:t>CA_3-7-8-20-38</w:t>
            </w:r>
          </w:p>
        </w:tc>
        <w:tc>
          <w:tcPr>
            <w:tcW w:w="2552" w:type="dxa"/>
            <w:tcBorders>
              <w:top w:val="single" w:sz="4" w:space="0" w:color="auto"/>
              <w:left w:val="single" w:sz="4" w:space="0" w:color="auto"/>
              <w:bottom w:val="single" w:sz="4" w:space="0" w:color="auto"/>
              <w:right w:val="single" w:sz="4" w:space="0" w:color="auto"/>
            </w:tcBorders>
            <w:vAlign w:val="center"/>
          </w:tcPr>
          <w:p w14:paraId="14958F57" w14:textId="77777777" w:rsidR="000A4E4B" w:rsidRPr="006F5291" w:rsidRDefault="000A4E4B" w:rsidP="00A2671C">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48A8C270" w14:textId="77777777" w:rsidR="000A4E4B" w:rsidRPr="006F5291" w:rsidRDefault="000A4E4B" w:rsidP="00A2671C">
            <w:pPr>
              <w:pStyle w:val="TAC"/>
              <w:rPr>
                <w:bCs/>
                <w:lang w:eastAsia="ja-JP"/>
              </w:rPr>
            </w:pPr>
            <w:r>
              <w:rPr>
                <w:bCs/>
                <w:szCs w:val="18"/>
              </w:rPr>
              <w:t>0.6</w:t>
            </w:r>
          </w:p>
        </w:tc>
      </w:tr>
      <w:tr w:rsidR="000A4E4B" w:rsidRPr="001D386E" w14:paraId="4FFA6C86" w14:textId="77777777" w:rsidTr="00A2671C">
        <w:trPr>
          <w:jc w:val="center"/>
        </w:trPr>
        <w:tc>
          <w:tcPr>
            <w:tcW w:w="1985" w:type="dxa"/>
            <w:tcBorders>
              <w:top w:val="nil"/>
            </w:tcBorders>
            <w:vAlign w:val="center"/>
          </w:tcPr>
          <w:p w14:paraId="3E54A593" w14:textId="77777777" w:rsidR="000A4E4B" w:rsidRPr="005B7A72" w:rsidRDefault="000A4E4B" w:rsidP="00A2671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5060D5B0" w14:textId="77777777" w:rsidR="000A4E4B" w:rsidRPr="006F5291" w:rsidRDefault="000A4E4B" w:rsidP="00A2671C">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2DF2A03F" w14:textId="77777777" w:rsidR="000A4E4B" w:rsidRPr="006F5291" w:rsidRDefault="000A4E4B" w:rsidP="00A2671C">
            <w:pPr>
              <w:pStyle w:val="TAC"/>
              <w:rPr>
                <w:bCs/>
                <w:lang w:eastAsia="ja-JP"/>
              </w:rPr>
            </w:pPr>
            <w:r>
              <w:rPr>
                <w:bCs/>
                <w:szCs w:val="18"/>
              </w:rPr>
              <w:t>0.5</w:t>
            </w:r>
          </w:p>
        </w:tc>
      </w:tr>
      <w:tr w:rsidR="000A4E4B" w:rsidRPr="001D386E" w14:paraId="700A7767" w14:textId="77777777" w:rsidTr="00A2671C">
        <w:trPr>
          <w:jc w:val="center"/>
        </w:trPr>
        <w:tc>
          <w:tcPr>
            <w:tcW w:w="1985" w:type="dxa"/>
            <w:tcBorders>
              <w:bottom w:val="nil"/>
            </w:tcBorders>
            <w:vAlign w:val="center"/>
          </w:tcPr>
          <w:p w14:paraId="55223023" w14:textId="77777777" w:rsidR="000A4E4B" w:rsidRPr="005B7A72" w:rsidRDefault="000A4E4B" w:rsidP="00A2671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1B9D984B" w14:textId="77777777" w:rsidR="000A4E4B" w:rsidRPr="006F5291" w:rsidRDefault="000A4E4B" w:rsidP="00A2671C">
            <w:pPr>
              <w:pStyle w:val="TAC"/>
              <w:rPr>
                <w:bCs/>
                <w:lang w:eastAsia="zh-CN"/>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7E8261A" w14:textId="77777777" w:rsidR="000A4E4B" w:rsidRPr="006F5291" w:rsidRDefault="000A4E4B" w:rsidP="00A2671C">
            <w:pPr>
              <w:pStyle w:val="TAC"/>
              <w:rPr>
                <w:bCs/>
                <w:lang w:eastAsia="ja-JP"/>
              </w:rPr>
            </w:pPr>
            <w:r>
              <w:rPr>
                <w:rFonts w:cs="Arial"/>
                <w:bCs/>
                <w:szCs w:val="18"/>
              </w:rPr>
              <w:t>0.5</w:t>
            </w:r>
          </w:p>
        </w:tc>
      </w:tr>
      <w:tr w:rsidR="000A4E4B" w:rsidRPr="001D386E" w14:paraId="4A813254" w14:textId="77777777" w:rsidTr="00A2671C">
        <w:trPr>
          <w:jc w:val="center"/>
        </w:trPr>
        <w:tc>
          <w:tcPr>
            <w:tcW w:w="1985" w:type="dxa"/>
            <w:tcBorders>
              <w:top w:val="nil"/>
              <w:bottom w:val="nil"/>
            </w:tcBorders>
            <w:vAlign w:val="center"/>
          </w:tcPr>
          <w:p w14:paraId="5C93A0F4" w14:textId="77777777" w:rsidR="000A4E4B" w:rsidRPr="005B7A72" w:rsidRDefault="000A4E4B" w:rsidP="00A2671C">
            <w:pPr>
              <w:pStyle w:val="TAC"/>
              <w:rPr>
                <w:rFonts w:cs="Arial"/>
              </w:rPr>
            </w:pPr>
            <w:r>
              <w:rPr>
                <w:bCs/>
                <w:lang w:eastAsia="ja-JP"/>
              </w:rPr>
              <w:t>CA_3-7-20-28-38</w:t>
            </w:r>
          </w:p>
        </w:tc>
        <w:tc>
          <w:tcPr>
            <w:tcW w:w="2552" w:type="dxa"/>
            <w:tcBorders>
              <w:top w:val="single" w:sz="4" w:space="0" w:color="auto"/>
              <w:left w:val="single" w:sz="4" w:space="0" w:color="auto"/>
              <w:bottom w:val="single" w:sz="4" w:space="0" w:color="auto"/>
              <w:right w:val="single" w:sz="4" w:space="0" w:color="auto"/>
            </w:tcBorders>
            <w:vAlign w:val="center"/>
          </w:tcPr>
          <w:p w14:paraId="26929845" w14:textId="77777777" w:rsidR="000A4E4B" w:rsidRPr="006F5291" w:rsidRDefault="000A4E4B" w:rsidP="00A2671C">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60E84A8F" w14:textId="77777777" w:rsidR="000A4E4B" w:rsidRPr="006F5291" w:rsidRDefault="000A4E4B" w:rsidP="00A2671C">
            <w:pPr>
              <w:pStyle w:val="TAC"/>
              <w:rPr>
                <w:bCs/>
                <w:lang w:eastAsia="ja-JP"/>
              </w:rPr>
            </w:pPr>
            <w:r>
              <w:rPr>
                <w:bCs/>
                <w:szCs w:val="18"/>
              </w:rPr>
              <w:t>0.6</w:t>
            </w:r>
          </w:p>
        </w:tc>
      </w:tr>
      <w:tr w:rsidR="000A4E4B" w:rsidRPr="001D386E" w14:paraId="6D779AD3" w14:textId="77777777" w:rsidTr="00A2671C">
        <w:trPr>
          <w:jc w:val="center"/>
        </w:trPr>
        <w:tc>
          <w:tcPr>
            <w:tcW w:w="1985" w:type="dxa"/>
            <w:tcBorders>
              <w:top w:val="nil"/>
            </w:tcBorders>
            <w:vAlign w:val="center"/>
          </w:tcPr>
          <w:p w14:paraId="5974AD4F" w14:textId="77777777" w:rsidR="000A4E4B" w:rsidRPr="005B7A72" w:rsidRDefault="000A4E4B" w:rsidP="00A2671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6C29A602" w14:textId="77777777" w:rsidR="000A4E4B" w:rsidRPr="006F5291" w:rsidRDefault="000A4E4B" w:rsidP="00A2671C">
            <w:pPr>
              <w:pStyle w:val="TAC"/>
              <w:rPr>
                <w:bCs/>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14D293AA" w14:textId="77777777" w:rsidR="000A4E4B" w:rsidRPr="006F5291" w:rsidRDefault="000A4E4B" w:rsidP="00A2671C">
            <w:pPr>
              <w:pStyle w:val="TAC"/>
              <w:rPr>
                <w:bCs/>
                <w:lang w:eastAsia="ja-JP"/>
              </w:rPr>
            </w:pPr>
            <w:r>
              <w:rPr>
                <w:bCs/>
                <w:szCs w:val="18"/>
              </w:rPr>
              <w:t>0.5</w:t>
            </w:r>
          </w:p>
        </w:tc>
      </w:tr>
      <w:tr w:rsidR="000A4E4B" w:rsidRPr="001D386E" w14:paraId="04EF53F0" w14:textId="77777777" w:rsidTr="00A2671C">
        <w:trPr>
          <w:jc w:val="center"/>
        </w:trPr>
        <w:tc>
          <w:tcPr>
            <w:tcW w:w="1985" w:type="dxa"/>
            <w:vMerge w:val="restart"/>
            <w:vAlign w:val="center"/>
          </w:tcPr>
          <w:p w14:paraId="207B8817" w14:textId="77777777" w:rsidR="000A4E4B" w:rsidRPr="001D386E" w:rsidRDefault="000A4E4B" w:rsidP="00A2671C">
            <w:pPr>
              <w:pStyle w:val="TAC"/>
              <w:rPr>
                <w:rFonts w:cs="Arial"/>
              </w:rPr>
            </w:pPr>
            <w:r w:rsidRPr="005B7A72">
              <w:rPr>
                <w:rFonts w:cs="Arial"/>
              </w:rPr>
              <w:t>CA_</w:t>
            </w:r>
            <w:r>
              <w:rPr>
                <w:rFonts w:cs="Arial"/>
              </w:rPr>
              <w:t>7-8-20-28-32</w:t>
            </w:r>
          </w:p>
        </w:tc>
        <w:tc>
          <w:tcPr>
            <w:tcW w:w="2552" w:type="dxa"/>
            <w:vAlign w:val="center"/>
          </w:tcPr>
          <w:p w14:paraId="3E20A283" w14:textId="77777777" w:rsidR="000A4E4B" w:rsidRPr="001D386E" w:rsidRDefault="000A4E4B" w:rsidP="00A2671C">
            <w:pPr>
              <w:pStyle w:val="TAC"/>
              <w:rPr>
                <w:rFonts w:eastAsia="SimSun" w:cs="Arial"/>
                <w:lang w:eastAsia="zh-CN"/>
              </w:rPr>
            </w:pPr>
            <w:r w:rsidRPr="006F5291">
              <w:rPr>
                <w:bCs/>
                <w:lang w:eastAsia="zh-CN"/>
              </w:rPr>
              <w:t>7</w:t>
            </w:r>
          </w:p>
        </w:tc>
        <w:tc>
          <w:tcPr>
            <w:tcW w:w="2552" w:type="dxa"/>
            <w:vAlign w:val="center"/>
          </w:tcPr>
          <w:p w14:paraId="0507525C" w14:textId="77777777" w:rsidR="000A4E4B" w:rsidRPr="001D386E" w:rsidRDefault="000A4E4B" w:rsidP="00A2671C">
            <w:pPr>
              <w:pStyle w:val="TAC"/>
              <w:rPr>
                <w:rFonts w:eastAsia="SimSun" w:cs="Arial"/>
                <w:lang w:eastAsia="zh-CN"/>
              </w:rPr>
            </w:pPr>
            <w:r w:rsidRPr="006F5291">
              <w:rPr>
                <w:bCs/>
                <w:lang w:eastAsia="ja-JP"/>
              </w:rPr>
              <w:t>0.7</w:t>
            </w:r>
          </w:p>
        </w:tc>
      </w:tr>
      <w:tr w:rsidR="000A4E4B" w:rsidRPr="001D386E" w14:paraId="4E48FC8C" w14:textId="77777777" w:rsidTr="00A2671C">
        <w:trPr>
          <w:jc w:val="center"/>
        </w:trPr>
        <w:tc>
          <w:tcPr>
            <w:tcW w:w="1985" w:type="dxa"/>
            <w:vMerge/>
            <w:vAlign w:val="center"/>
          </w:tcPr>
          <w:p w14:paraId="6C73E0B9" w14:textId="77777777" w:rsidR="000A4E4B" w:rsidRPr="001D386E" w:rsidRDefault="000A4E4B" w:rsidP="00A2671C">
            <w:pPr>
              <w:pStyle w:val="TAC"/>
              <w:rPr>
                <w:rFonts w:cs="Arial"/>
              </w:rPr>
            </w:pPr>
          </w:p>
        </w:tc>
        <w:tc>
          <w:tcPr>
            <w:tcW w:w="2552" w:type="dxa"/>
            <w:vAlign w:val="center"/>
          </w:tcPr>
          <w:p w14:paraId="3480FE70" w14:textId="77777777" w:rsidR="000A4E4B" w:rsidRPr="001D386E" w:rsidRDefault="000A4E4B" w:rsidP="00A2671C">
            <w:pPr>
              <w:pStyle w:val="TAC"/>
              <w:rPr>
                <w:rFonts w:eastAsia="SimSun" w:cs="Arial"/>
                <w:lang w:eastAsia="zh-CN"/>
              </w:rPr>
            </w:pPr>
            <w:r w:rsidRPr="006F5291">
              <w:rPr>
                <w:bCs/>
                <w:lang w:eastAsia="zh-CN"/>
              </w:rPr>
              <w:t>8</w:t>
            </w:r>
          </w:p>
        </w:tc>
        <w:tc>
          <w:tcPr>
            <w:tcW w:w="2552" w:type="dxa"/>
            <w:vAlign w:val="center"/>
          </w:tcPr>
          <w:p w14:paraId="53ADD173" w14:textId="77777777" w:rsidR="000A4E4B" w:rsidRPr="001D386E" w:rsidRDefault="000A4E4B" w:rsidP="00A2671C">
            <w:pPr>
              <w:pStyle w:val="TAC"/>
              <w:rPr>
                <w:rFonts w:eastAsia="SimSun" w:cs="Arial"/>
                <w:lang w:eastAsia="zh-CN"/>
              </w:rPr>
            </w:pPr>
            <w:r w:rsidRPr="006F5291">
              <w:rPr>
                <w:bCs/>
                <w:lang w:eastAsia="ja-JP"/>
              </w:rPr>
              <w:t>0.6</w:t>
            </w:r>
          </w:p>
        </w:tc>
      </w:tr>
      <w:tr w:rsidR="000A4E4B" w:rsidRPr="001D386E" w14:paraId="43D8DECD" w14:textId="77777777" w:rsidTr="00A2671C">
        <w:trPr>
          <w:jc w:val="center"/>
        </w:trPr>
        <w:tc>
          <w:tcPr>
            <w:tcW w:w="1985" w:type="dxa"/>
            <w:vMerge/>
            <w:vAlign w:val="center"/>
          </w:tcPr>
          <w:p w14:paraId="610D638B" w14:textId="77777777" w:rsidR="000A4E4B" w:rsidRPr="001D386E" w:rsidRDefault="000A4E4B" w:rsidP="00A2671C">
            <w:pPr>
              <w:pStyle w:val="TAC"/>
              <w:rPr>
                <w:rFonts w:cs="Arial"/>
              </w:rPr>
            </w:pPr>
          </w:p>
        </w:tc>
        <w:tc>
          <w:tcPr>
            <w:tcW w:w="2552" w:type="dxa"/>
            <w:vAlign w:val="center"/>
          </w:tcPr>
          <w:p w14:paraId="59B0BFC9" w14:textId="77777777" w:rsidR="000A4E4B" w:rsidRPr="001D386E" w:rsidRDefault="000A4E4B" w:rsidP="00A2671C">
            <w:pPr>
              <w:pStyle w:val="TAC"/>
              <w:rPr>
                <w:rFonts w:eastAsia="SimSun" w:cs="Arial"/>
                <w:lang w:eastAsia="zh-CN"/>
              </w:rPr>
            </w:pPr>
            <w:r w:rsidRPr="006F5291">
              <w:rPr>
                <w:bCs/>
                <w:lang w:eastAsia="zh-CN"/>
              </w:rPr>
              <w:t>20</w:t>
            </w:r>
          </w:p>
        </w:tc>
        <w:tc>
          <w:tcPr>
            <w:tcW w:w="2552" w:type="dxa"/>
            <w:vAlign w:val="center"/>
          </w:tcPr>
          <w:p w14:paraId="6CBA5842" w14:textId="77777777" w:rsidR="000A4E4B" w:rsidRPr="001D386E" w:rsidRDefault="000A4E4B" w:rsidP="00A2671C">
            <w:pPr>
              <w:pStyle w:val="TAC"/>
              <w:rPr>
                <w:rFonts w:eastAsia="SimSun" w:cs="Arial"/>
                <w:lang w:eastAsia="zh-CN"/>
              </w:rPr>
            </w:pPr>
            <w:r w:rsidRPr="006F5291">
              <w:rPr>
                <w:bCs/>
                <w:lang w:eastAsia="ja-JP"/>
              </w:rPr>
              <w:t>0.6</w:t>
            </w:r>
          </w:p>
        </w:tc>
      </w:tr>
      <w:tr w:rsidR="000A4E4B" w:rsidRPr="001D386E" w14:paraId="20526464" w14:textId="77777777" w:rsidTr="00A2671C">
        <w:trPr>
          <w:jc w:val="center"/>
        </w:trPr>
        <w:tc>
          <w:tcPr>
            <w:tcW w:w="1985" w:type="dxa"/>
            <w:vMerge/>
            <w:vAlign w:val="center"/>
          </w:tcPr>
          <w:p w14:paraId="71E83E01" w14:textId="77777777" w:rsidR="000A4E4B" w:rsidRPr="001D386E" w:rsidRDefault="000A4E4B" w:rsidP="00A2671C">
            <w:pPr>
              <w:pStyle w:val="TAC"/>
              <w:rPr>
                <w:rFonts w:cs="Arial"/>
              </w:rPr>
            </w:pPr>
          </w:p>
        </w:tc>
        <w:tc>
          <w:tcPr>
            <w:tcW w:w="2552" w:type="dxa"/>
            <w:vAlign w:val="center"/>
          </w:tcPr>
          <w:p w14:paraId="759F9CE7" w14:textId="77777777" w:rsidR="000A4E4B" w:rsidRPr="001D386E" w:rsidRDefault="000A4E4B" w:rsidP="00A2671C">
            <w:pPr>
              <w:pStyle w:val="TAC"/>
              <w:rPr>
                <w:rFonts w:eastAsia="SimSun" w:cs="Arial"/>
                <w:lang w:eastAsia="zh-CN"/>
              </w:rPr>
            </w:pPr>
            <w:r w:rsidRPr="006F5291">
              <w:rPr>
                <w:bCs/>
                <w:lang w:eastAsia="zh-CN"/>
              </w:rPr>
              <w:t>28</w:t>
            </w:r>
          </w:p>
        </w:tc>
        <w:tc>
          <w:tcPr>
            <w:tcW w:w="2552" w:type="dxa"/>
            <w:vAlign w:val="center"/>
          </w:tcPr>
          <w:p w14:paraId="07534388" w14:textId="77777777" w:rsidR="000A4E4B" w:rsidRPr="001D386E" w:rsidRDefault="000A4E4B" w:rsidP="00A2671C">
            <w:pPr>
              <w:pStyle w:val="TAC"/>
              <w:rPr>
                <w:rFonts w:eastAsia="SimSun" w:cs="Arial"/>
                <w:lang w:eastAsia="zh-CN"/>
              </w:rPr>
            </w:pPr>
            <w:r w:rsidRPr="006F5291">
              <w:rPr>
                <w:bCs/>
                <w:lang w:eastAsia="ja-JP"/>
              </w:rPr>
              <w:t>0.5</w:t>
            </w:r>
          </w:p>
        </w:tc>
      </w:tr>
      <w:tr w:rsidR="000A4E4B" w:rsidRPr="001D386E" w14:paraId="33722F4F" w14:textId="77777777" w:rsidTr="00A2671C">
        <w:trPr>
          <w:jc w:val="center"/>
        </w:trPr>
        <w:tc>
          <w:tcPr>
            <w:tcW w:w="1985" w:type="dxa"/>
            <w:tcBorders>
              <w:bottom w:val="nil"/>
            </w:tcBorders>
            <w:vAlign w:val="center"/>
          </w:tcPr>
          <w:p w14:paraId="13E21BB6" w14:textId="77777777" w:rsidR="000A4E4B" w:rsidRPr="001D386E" w:rsidRDefault="000A4E4B" w:rsidP="00A2671C">
            <w:pPr>
              <w:pStyle w:val="TAC"/>
              <w:rPr>
                <w:rFonts w:cs="Arial"/>
              </w:rPr>
            </w:pPr>
            <w:r>
              <w:rPr>
                <w:bCs/>
                <w:lang w:eastAsia="ja-JP"/>
              </w:rPr>
              <w:t>CA_7-8-20-32-38</w:t>
            </w:r>
          </w:p>
        </w:tc>
        <w:tc>
          <w:tcPr>
            <w:tcW w:w="2552" w:type="dxa"/>
            <w:tcBorders>
              <w:top w:val="single" w:sz="4" w:space="0" w:color="auto"/>
              <w:left w:val="single" w:sz="4" w:space="0" w:color="auto"/>
              <w:bottom w:val="single" w:sz="4" w:space="0" w:color="auto"/>
              <w:right w:val="single" w:sz="4" w:space="0" w:color="auto"/>
            </w:tcBorders>
            <w:vAlign w:val="center"/>
          </w:tcPr>
          <w:p w14:paraId="644DBE40" w14:textId="77777777" w:rsidR="000A4E4B" w:rsidRPr="006F5291" w:rsidRDefault="000A4E4B" w:rsidP="00A2671C">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158892BE" w14:textId="77777777" w:rsidR="000A4E4B" w:rsidRPr="006F5291" w:rsidRDefault="000A4E4B" w:rsidP="00A2671C">
            <w:pPr>
              <w:pStyle w:val="TAC"/>
              <w:rPr>
                <w:bCs/>
                <w:lang w:eastAsia="ja-JP"/>
              </w:rPr>
            </w:pPr>
            <w:r>
              <w:rPr>
                <w:bCs/>
                <w:szCs w:val="18"/>
              </w:rPr>
              <w:t>0.6</w:t>
            </w:r>
          </w:p>
        </w:tc>
      </w:tr>
      <w:tr w:rsidR="000A4E4B" w:rsidRPr="001D386E" w14:paraId="282F89C7" w14:textId="77777777" w:rsidTr="00A2671C">
        <w:trPr>
          <w:jc w:val="center"/>
        </w:trPr>
        <w:tc>
          <w:tcPr>
            <w:tcW w:w="1985" w:type="dxa"/>
            <w:tcBorders>
              <w:top w:val="nil"/>
            </w:tcBorders>
            <w:vAlign w:val="center"/>
          </w:tcPr>
          <w:p w14:paraId="3E8DAA96" w14:textId="77777777" w:rsidR="000A4E4B" w:rsidRPr="001D386E" w:rsidRDefault="000A4E4B" w:rsidP="00A2671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5BD621DE" w14:textId="77777777" w:rsidR="000A4E4B" w:rsidRPr="006F5291" w:rsidRDefault="000A4E4B" w:rsidP="00A2671C">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40DE38A3" w14:textId="77777777" w:rsidR="000A4E4B" w:rsidRPr="006F5291" w:rsidRDefault="000A4E4B" w:rsidP="00A2671C">
            <w:pPr>
              <w:pStyle w:val="TAC"/>
              <w:rPr>
                <w:bCs/>
                <w:lang w:eastAsia="ja-JP"/>
              </w:rPr>
            </w:pPr>
            <w:r>
              <w:rPr>
                <w:bCs/>
                <w:szCs w:val="18"/>
              </w:rPr>
              <w:t>0.6</w:t>
            </w:r>
          </w:p>
        </w:tc>
      </w:tr>
      <w:tr w:rsidR="000A4E4B" w:rsidRPr="001D386E" w14:paraId="08F8A4B2" w14:textId="77777777" w:rsidTr="00A2671C">
        <w:trPr>
          <w:jc w:val="center"/>
        </w:trPr>
        <w:tc>
          <w:tcPr>
            <w:tcW w:w="7089" w:type="dxa"/>
            <w:gridSpan w:val="3"/>
            <w:vAlign w:val="center"/>
          </w:tcPr>
          <w:p w14:paraId="42C5527D" w14:textId="77777777" w:rsidR="000A4E4B" w:rsidRPr="001D386E" w:rsidRDefault="000A4E4B" w:rsidP="00A2671C">
            <w:pPr>
              <w:pStyle w:val="TAN"/>
              <w:rPr>
                <w:rFonts w:eastAsia="SimSun" w:cs="Arial"/>
                <w:lang w:eastAsia="zh-CN"/>
              </w:rPr>
            </w:pPr>
            <w:r w:rsidRPr="001D386E">
              <w:rPr>
                <w:rFonts w:cs="Arial"/>
              </w:rPr>
              <w:t>NOTE 1:</w:t>
            </w:r>
            <w:r w:rsidRPr="001D386E">
              <w:rPr>
                <w:rFonts w:cs="Arial"/>
              </w:rPr>
              <w:tab/>
              <w:t>The above additional tolerances are only applicable for the E-UTRA operating bands that belong to the supported inter-band carrier aggregation configurations</w:t>
            </w:r>
            <w:r w:rsidRPr="001D386E">
              <w:rPr>
                <w:rFonts w:eastAsia="SimSun" w:cs="Arial" w:hint="eastAsia"/>
                <w:lang w:eastAsia="zh-CN"/>
              </w:rPr>
              <w:t>.</w:t>
            </w:r>
          </w:p>
          <w:p w14:paraId="26FA4BEB" w14:textId="77777777" w:rsidR="000A4E4B" w:rsidRPr="001D386E" w:rsidRDefault="000A4E4B" w:rsidP="00A2671C">
            <w:pPr>
              <w:pStyle w:val="TAN"/>
              <w:rPr>
                <w:rFonts w:eastAsia="SimSun" w:cs="Arial"/>
                <w:lang w:eastAsia="zh-CN"/>
              </w:rPr>
            </w:pPr>
            <w:r w:rsidRPr="001D386E">
              <w:rPr>
                <w:rFonts w:cs="Arial"/>
              </w:rPr>
              <w:t>NOTE 2:</w:t>
            </w:r>
            <w:r w:rsidRPr="001D386E">
              <w:rPr>
                <w:rFonts w:cs="Arial"/>
              </w:rPr>
              <w:tab/>
              <w:t>The above additional tolerances also apply in non-aggregated operation for the supported E-UTRA operating bands that belong to the supported inter-band carrier aggregation configurations</w:t>
            </w:r>
            <w:r w:rsidRPr="001D386E">
              <w:rPr>
                <w:rFonts w:eastAsia="SimSun" w:cs="Arial" w:hint="eastAsia"/>
                <w:lang w:eastAsia="zh-CN"/>
              </w:rPr>
              <w:t>.</w:t>
            </w:r>
          </w:p>
          <w:p w14:paraId="6B3F4D49" w14:textId="77777777" w:rsidR="000A4E4B" w:rsidRPr="001D386E" w:rsidRDefault="000A4E4B" w:rsidP="00A2671C">
            <w:pPr>
              <w:pStyle w:val="TAN"/>
              <w:rPr>
                <w:rFonts w:eastAsia="SimSun" w:cs="Arial"/>
                <w:lang w:eastAsia="zh-CN"/>
              </w:rPr>
            </w:pPr>
            <w:r w:rsidRPr="001D386E">
              <w:rPr>
                <w:rFonts w:cs="Arial"/>
              </w:rPr>
              <w:t>NOTE 3:</w:t>
            </w:r>
            <w:r w:rsidRPr="001D386E">
              <w:rPr>
                <w:rFonts w:cs="Arial"/>
              </w:rPr>
              <w:tab/>
              <w:t xml:space="preserve">Tolerances for a UE supporting multiple </w:t>
            </w:r>
            <w:r w:rsidRPr="001D386E">
              <w:rPr>
                <w:rFonts w:eastAsia="SimSun" w:cs="Arial" w:hint="eastAsia"/>
                <w:lang w:eastAsia="zh-CN"/>
              </w:rPr>
              <w:t>5</w:t>
            </w:r>
            <w:r w:rsidRPr="001D386E">
              <w:rPr>
                <w:rFonts w:cs="Arial"/>
              </w:rPr>
              <w:t>DL inter-band CA configurations are FFS</w:t>
            </w:r>
            <w:r w:rsidRPr="001D386E">
              <w:rPr>
                <w:rFonts w:eastAsia="SimSun" w:cs="Arial" w:hint="eastAsia"/>
                <w:lang w:eastAsia="zh-CN"/>
              </w:rPr>
              <w:t>.</w:t>
            </w:r>
          </w:p>
          <w:p w14:paraId="7684DE54" w14:textId="77777777" w:rsidR="000A4E4B" w:rsidRDefault="000A4E4B" w:rsidP="00A2671C">
            <w:pPr>
              <w:pStyle w:val="TAN"/>
              <w:rPr>
                <w:rFonts w:cs="Arial"/>
              </w:rPr>
            </w:pPr>
            <w:r w:rsidRPr="001D386E">
              <w:rPr>
                <w:rFonts w:cs="Arial"/>
              </w:rPr>
              <w:t>NOTE 4:</w:t>
            </w:r>
            <w:r w:rsidRPr="001D386E">
              <w:rPr>
                <w:rFonts w:eastAsia="SimSun" w:cs="Arial"/>
                <w:lang w:eastAsia="zh-CN"/>
              </w:rPr>
              <w:tab/>
            </w:r>
            <w:r w:rsidRPr="001D386E">
              <w:rPr>
                <w:rFonts w:cs="Arial"/>
              </w:rPr>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6252439C" w14:textId="77777777" w:rsidR="000A4E4B" w:rsidRPr="001D386E" w:rsidRDefault="000A4E4B" w:rsidP="00A2671C">
            <w:pPr>
              <w:pStyle w:val="TAN"/>
              <w:rPr>
                <w:rFonts w:cs="Arial"/>
              </w:rPr>
            </w:pPr>
            <w:r w:rsidRPr="001D386E">
              <w:rPr>
                <w:szCs w:val="18"/>
              </w:rPr>
              <w:t xml:space="preserve">NOTE </w:t>
            </w:r>
            <w:r>
              <w:rPr>
                <w:rFonts w:eastAsia="SimSun"/>
                <w:szCs w:val="18"/>
                <w:lang w:eastAsia="zh-CN"/>
              </w:rPr>
              <w:t>5</w:t>
            </w:r>
            <w:r w:rsidRPr="001D386E">
              <w:rPr>
                <w:szCs w:val="18"/>
              </w:rPr>
              <w:t xml:space="preserve">: </w:t>
            </w:r>
            <w:r w:rsidRPr="001D386E">
              <w:rPr>
                <w:szCs w:val="18"/>
                <w:lang w:eastAsia="zh-CN"/>
              </w:rPr>
              <w:t>Only applicable for UE supporting inter-band carrier aggregation with the uplink active in Band 8.</w:t>
            </w:r>
          </w:p>
        </w:tc>
      </w:tr>
    </w:tbl>
    <w:p w14:paraId="28B6C36D" w14:textId="14BE8AC2" w:rsidR="00A0678F" w:rsidRDefault="00A0678F" w:rsidP="00732B31">
      <w:pPr>
        <w:rPr>
          <w:noProof/>
          <w:color w:val="0070C0"/>
        </w:rPr>
      </w:pPr>
    </w:p>
    <w:p w14:paraId="1A12368E" w14:textId="77777777" w:rsidR="00A0678F" w:rsidRDefault="00A0678F" w:rsidP="00A0678F">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4804F5AC" w14:textId="77777777" w:rsidR="000A4E4B" w:rsidRPr="001D386E" w:rsidRDefault="000A4E4B" w:rsidP="000A4E4B">
      <w:pPr>
        <w:pStyle w:val="TH"/>
        <w:rPr>
          <w:bCs/>
        </w:rPr>
      </w:pPr>
      <w:r w:rsidRPr="001D386E">
        <w:rPr>
          <w:bCs/>
        </w:rPr>
        <w:t xml:space="preserve">Table 7.3.1-1D: </w:t>
      </w:r>
      <w:proofErr w:type="spellStart"/>
      <w:r w:rsidRPr="001D386E">
        <w:rPr>
          <w:bCs/>
        </w:rPr>
        <w:t>ΔR</w:t>
      </w:r>
      <w:r w:rsidRPr="001D386E">
        <w:rPr>
          <w:bCs/>
          <w:vertAlign w:val="subscript"/>
        </w:rPr>
        <w:t>IB,c</w:t>
      </w:r>
      <w:proofErr w:type="spellEnd"/>
      <w:r w:rsidRPr="001D386E">
        <w:rPr>
          <w:bC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0A4E4B" w:rsidRPr="001D386E" w14:paraId="3276F36F" w14:textId="77777777" w:rsidTr="00A2671C">
        <w:trPr>
          <w:jc w:val="center"/>
        </w:trPr>
        <w:tc>
          <w:tcPr>
            <w:tcW w:w="1985" w:type="dxa"/>
          </w:tcPr>
          <w:p w14:paraId="38D7EB1A" w14:textId="77777777" w:rsidR="000A4E4B" w:rsidRPr="001D386E" w:rsidRDefault="000A4E4B" w:rsidP="00A2671C">
            <w:pPr>
              <w:pStyle w:val="TAH"/>
              <w:rPr>
                <w:rFonts w:cs="Arial"/>
              </w:rPr>
            </w:pPr>
            <w:r w:rsidRPr="001D386E">
              <w:rPr>
                <w:rFonts w:cs="Arial"/>
              </w:rPr>
              <w:t>E-UTRA operating band combination</w:t>
            </w:r>
          </w:p>
        </w:tc>
        <w:tc>
          <w:tcPr>
            <w:tcW w:w="2552" w:type="dxa"/>
          </w:tcPr>
          <w:p w14:paraId="4E630C4D" w14:textId="77777777" w:rsidR="000A4E4B" w:rsidRPr="001D386E" w:rsidRDefault="000A4E4B" w:rsidP="00A2671C">
            <w:pPr>
              <w:pStyle w:val="TAH"/>
              <w:rPr>
                <w:rFonts w:cs="Arial"/>
              </w:rPr>
            </w:pPr>
            <w:r w:rsidRPr="001D386E">
              <w:rPr>
                <w:rFonts w:cs="Arial"/>
              </w:rPr>
              <w:t>E-UTRA Band</w:t>
            </w:r>
          </w:p>
        </w:tc>
        <w:tc>
          <w:tcPr>
            <w:tcW w:w="2552" w:type="dxa"/>
          </w:tcPr>
          <w:p w14:paraId="48DBC73B" w14:textId="77777777" w:rsidR="000A4E4B" w:rsidRPr="001D386E" w:rsidRDefault="000A4E4B" w:rsidP="00A2671C">
            <w:pPr>
              <w:pStyle w:val="TAH"/>
              <w:rPr>
                <w:rFonts w:cs="Arial"/>
              </w:rPr>
            </w:pPr>
            <w:proofErr w:type="spellStart"/>
            <w:r w:rsidRPr="001D386E">
              <w:rPr>
                <w:rFonts w:cs="Arial"/>
              </w:rPr>
              <w:t>ΔR</w:t>
            </w:r>
            <w:r w:rsidRPr="001D386E">
              <w:rPr>
                <w:rFonts w:cs="Arial"/>
                <w:vertAlign w:val="subscript"/>
              </w:rPr>
              <w:t>IB,c</w:t>
            </w:r>
            <w:proofErr w:type="spellEnd"/>
            <w:r w:rsidRPr="001D386E">
              <w:rPr>
                <w:rFonts w:cs="Arial"/>
              </w:rPr>
              <w:t xml:space="preserve"> [dB]</w:t>
            </w:r>
          </w:p>
        </w:tc>
      </w:tr>
      <w:tr w:rsidR="000A4E4B" w:rsidRPr="001D386E" w14:paraId="6095284E" w14:textId="77777777" w:rsidTr="00A2671C">
        <w:trPr>
          <w:jc w:val="center"/>
        </w:trPr>
        <w:tc>
          <w:tcPr>
            <w:tcW w:w="1985" w:type="dxa"/>
            <w:vMerge w:val="restart"/>
            <w:tcBorders>
              <w:top w:val="single" w:sz="4" w:space="0" w:color="auto"/>
              <w:left w:val="single" w:sz="4" w:space="0" w:color="auto"/>
              <w:right w:val="single" w:sz="4" w:space="0" w:color="auto"/>
            </w:tcBorders>
            <w:vAlign w:val="center"/>
          </w:tcPr>
          <w:p w14:paraId="1865AA5D" w14:textId="1C00D1BE" w:rsidR="000A4E4B" w:rsidRPr="001D386E" w:rsidRDefault="000A4E4B" w:rsidP="00A2671C">
            <w:pPr>
              <w:pStyle w:val="TAC"/>
              <w:rPr>
                <w:rFonts w:cs="Arial"/>
                <w:lang w:eastAsia="ja-JP"/>
              </w:rPr>
            </w:pPr>
            <w:r w:rsidRPr="001D386E">
              <w:rPr>
                <w:rFonts w:cs="Arial"/>
                <w:lang w:eastAsia="ja-JP"/>
              </w:rPr>
              <w:t>CA_1-3-5-7-28</w:t>
            </w:r>
            <w:ins w:id="109" w:author="Vasenkari, Petri J. (Nokia - FI/Espoo)" w:date="2021-11-29T12:01:00Z">
              <w:r>
                <w:rPr>
                  <w:rFonts w:cs="Arial"/>
                  <w:lang w:eastAsia="ja-JP"/>
                </w:rPr>
                <w:t xml:space="preserve">, </w:t>
              </w:r>
              <w:r w:rsidRPr="001D386E">
                <w:rPr>
                  <w:rFonts w:cs="Arial"/>
                  <w:lang w:eastAsia="ja-JP"/>
                </w:rPr>
                <w:t>CA_1-3-5-7-</w:t>
              </w:r>
              <w:r>
                <w:rPr>
                  <w:rFonts w:cs="Arial"/>
                  <w:lang w:eastAsia="ja-JP"/>
                </w:rPr>
                <w:t>7-</w:t>
              </w:r>
              <w:r w:rsidRPr="001D386E">
                <w:rPr>
                  <w:rFonts w:cs="Arial"/>
                  <w:lang w:eastAsia="ja-JP"/>
                </w:rPr>
                <w:t>28</w:t>
              </w:r>
            </w:ins>
          </w:p>
        </w:tc>
        <w:tc>
          <w:tcPr>
            <w:tcW w:w="2552" w:type="dxa"/>
            <w:tcBorders>
              <w:top w:val="single" w:sz="4" w:space="0" w:color="auto"/>
              <w:left w:val="single" w:sz="4" w:space="0" w:color="auto"/>
              <w:bottom w:val="single" w:sz="4" w:space="0" w:color="auto"/>
              <w:right w:val="single" w:sz="4" w:space="0" w:color="auto"/>
            </w:tcBorders>
          </w:tcPr>
          <w:p w14:paraId="0F457EBD" w14:textId="77777777" w:rsidR="000A4E4B" w:rsidRPr="001D386E" w:rsidRDefault="000A4E4B" w:rsidP="00A2671C">
            <w:pPr>
              <w:pStyle w:val="TAC"/>
              <w:tabs>
                <w:tab w:val="left" w:pos="1020"/>
                <w:tab w:val="center" w:pos="1168"/>
              </w:tabs>
            </w:pPr>
            <w:r w:rsidRPr="001D386E">
              <w:rPr>
                <w:szCs w:val="18"/>
              </w:rPr>
              <w:t>1</w:t>
            </w:r>
          </w:p>
        </w:tc>
        <w:tc>
          <w:tcPr>
            <w:tcW w:w="2552" w:type="dxa"/>
            <w:tcBorders>
              <w:top w:val="single" w:sz="4" w:space="0" w:color="auto"/>
              <w:left w:val="single" w:sz="4" w:space="0" w:color="auto"/>
              <w:bottom w:val="single" w:sz="4" w:space="0" w:color="auto"/>
              <w:right w:val="single" w:sz="4" w:space="0" w:color="auto"/>
            </w:tcBorders>
          </w:tcPr>
          <w:p w14:paraId="781BE10A" w14:textId="77777777" w:rsidR="000A4E4B" w:rsidRPr="001D386E" w:rsidRDefault="000A4E4B" w:rsidP="00A2671C">
            <w:pPr>
              <w:pStyle w:val="TAC"/>
            </w:pPr>
            <w:r w:rsidRPr="001D386E">
              <w:rPr>
                <w:szCs w:val="18"/>
              </w:rPr>
              <w:t>0</w:t>
            </w:r>
          </w:p>
        </w:tc>
      </w:tr>
      <w:tr w:rsidR="000A4E4B" w:rsidRPr="001D386E" w14:paraId="068AE083" w14:textId="77777777" w:rsidTr="00A2671C">
        <w:trPr>
          <w:jc w:val="center"/>
        </w:trPr>
        <w:tc>
          <w:tcPr>
            <w:tcW w:w="1985" w:type="dxa"/>
            <w:vMerge/>
            <w:tcBorders>
              <w:left w:val="single" w:sz="4" w:space="0" w:color="auto"/>
              <w:right w:val="single" w:sz="4" w:space="0" w:color="auto"/>
            </w:tcBorders>
            <w:vAlign w:val="center"/>
          </w:tcPr>
          <w:p w14:paraId="553812EC" w14:textId="77777777" w:rsidR="000A4E4B" w:rsidRPr="001D386E" w:rsidRDefault="000A4E4B"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633AD8B9" w14:textId="77777777" w:rsidR="000A4E4B" w:rsidRPr="001D386E" w:rsidRDefault="000A4E4B" w:rsidP="00A2671C">
            <w:pPr>
              <w:pStyle w:val="TAC"/>
              <w:tabs>
                <w:tab w:val="left" w:pos="1020"/>
                <w:tab w:val="center" w:pos="1168"/>
              </w:tabs>
            </w:pPr>
            <w:r w:rsidRPr="001D386E">
              <w:rPr>
                <w:szCs w:val="18"/>
                <w:lang w:val="fi-FI"/>
              </w:rPr>
              <w:t>3</w:t>
            </w:r>
          </w:p>
        </w:tc>
        <w:tc>
          <w:tcPr>
            <w:tcW w:w="2552" w:type="dxa"/>
            <w:tcBorders>
              <w:top w:val="single" w:sz="4" w:space="0" w:color="auto"/>
              <w:left w:val="single" w:sz="4" w:space="0" w:color="auto"/>
              <w:bottom w:val="single" w:sz="4" w:space="0" w:color="auto"/>
              <w:right w:val="single" w:sz="4" w:space="0" w:color="auto"/>
            </w:tcBorders>
          </w:tcPr>
          <w:p w14:paraId="63992E1C" w14:textId="77777777" w:rsidR="000A4E4B" w:rsidRPr="001D386E" w:rsidRDefault="000A4E4B" w:rsidP="00A2671C">
            <w:pPr>
              <w:pStyle w:val="TAC"/>
            </w:pPr>
            <w:r w:rsidRPr="001D386E">
              <w:rPr>
                <w:szCs w:val="18"/>
                <w:lang w:val="fi-FI"/>
              </w:rPr>
              <w:t>0</w:t>
            </w:r>
          </w:p>
        </w:tc>
      </w:tr>
      <w:tr w:rsidR="000A4E4B" w:rsidRPr="001D386E" w14:paraId="5F424F54" w14:textId="77777777" w:rsidTr="00A2671C">
        <w:trPr>
          <w:jc w:val="center"/>
        </w:trPr>
        <w:tc>
          <w:tcPr>
            <w:tcW w:w="1985" w:type="dxa"/>
            <w:vMerge/>
            <w:tcBorders>
              <w:left w:val="single" w:sz="4" w:space="0" w:color="auto"/>
              <w:right w:val="single" w:sz="4" w:space="0" w:color="auto"/>
            </w:tcBorders>
            <w:vAlign w:val="center"/>
          </w:tcPr>
          <w:p w14:paraId="18D3AA21" w14:textId="77777777" w:rsidR="000A4E4B" w:rsidRPr="001D386E" w:rsidRDefault="000A4E4B"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0B3271BC" w14:textId="77777777" w:rsidR="000A4E4B" w:rsidRPr="001D386E" w:rsidRDefault="000A4E4B" w:rsidP="00A2671C">
            <w:pPr>
              <w:pStyle w:val="TAC"/>
              <w:tabs>
                <w:tab w:val="left" w:pos="1020"/>
                <w:tab w:val="center" w:pos="1168"/>
              </w:tabs>
            </w:pPr>
            <w:r w:rsidRPr="001D386E">
              <w:rPr>
                <w:szCs w:val="18"/>
                <w:lang w:val="fi-FI"/>
              </w:rPr>
              <w:t>5</w:t>
            </w:r>
          </w:p>
        </w:tc>
        <w:tc>
          <w:tcPr>
            <w:tcW w:w="2552" w:type="dxa"/>
            <w:tcBorders>
              <w:top w:val="single" w:sz="4" w:space="0" w:color="auto"/>
              <w:left w:val="single" w:sz="4" w:space="0" w:color="auto"/>
              <w:bottom w:val="single" w:sz="4" w:space="0" w:color="auto"/>
              <w:right w:val="single" w:sz="4" w:space="0" w:color="auto"/>
            </w:tcBorders>
          </w:tcPr>
          <w:p w14:paraId="2941E030" w14:textId="77777777" w:rsidR="000A4E4B" w:rsidRPr="001D386E" w:rsidRDefault="000A4E4B" w:rsidP="00A2671C">
            <w:pPr>
              <w:pStyle w:val="TAC"/>
            </w:pPr>
            <w:r w:rsidRPr="001D386E">
              <w:rPr>
                <w:szCs w:val="18"/>
              </w:rPr>
              <w:t>0</w:t>
            </w:r>
            <w:r w:rsidRPr="001D386E">
              <w:rPr>
                <w:szCs w:val="18"/>
                <w:lang w:val="fi-FI"/>
              </w:rPr>
              <w:t>.1</w:t>
            </w:r>
          </w:p>
        </w:tc>
      </w:tr>
      <w:tr w:rsidR="000A4E4B" w:rsidRPr="001D386E" w14:paraId="2ABDA807" w14:textId="77777777" w:rsidTr="00A2671C">
        <w:trPr>
          <w:jc w:val="center"/>
        </w:trPr>
        <w:tc>
          <w:tcPr>
            <w:tcW w:w="1985" w:type="dxa"/>
            <w:vMerge/>
            <w:tcBorders>
              <w:left w:val="single" w:sz="4" w:space="0" w:color="auto"/>
              <w:right w:val="single" w:sz="4" w:space="0" w:color="auto"/>
            </w:tcBorders>
            <w:vAlign w:val="center"/>
          </w:tcPr>
          <w:p w14:paraId="0DEA24B5" w14:textId="77777777" w:rsidR="000A4E4B" w:rsidRPr="001D386E" w:rsidRDefault="000A4E4B"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6A8EE966" w14:textId="77777777" w:rsidR="000A4E4B" w:rsidRPr="001D386E" w:rsidRDefault="000A4E4B" w:rsidP="00A2671C">
            <w:pPr>
              <w:pStyle w:val="TAC"/>
              <w:tabs>
                <w:tab w:val="left" w:pos="1020"/>
                <w:tab w:val="center" w:pos="1168"/>
              </w:tabs>
            </w:pPr>
            <w:r w:rsidRPr="001D386E">
              <w:rPr>
                <w:szCs w:val="18"/>
                <w:lang w:val="fi-FI"/>
              </w:rPr>
              <w:t>7</w:t>
            </w:r>
          </w:p>
        </w:tc>
        <w:tc>
          <w:tcPr>
            <w:tcW w:w="2552" w:type="dxa"/>
            <w:tcBorders>
              <w:top w:val="single" w:sz="4" w:space="0" w:color="auto"/>
              <w:left w:val="single" w:sz="4" w:space="0" w:color="auto"/>
              <w:bottom w:val="single" w:sz="4" w:space="0" w:color="auto"/>
              <w:right w:val="single" w:sz="4" w:space="0" w:color="auto"/>
            </w:tcBorders>
          </w:tcPr>
          <w:p w14:paraId="079CF05C" w14:textId="77777777" w:rsidR="000A4E4B" w:rsidRPr="001D386E" w:rsidRDefault="000A4E4B" w:rsidP="00A2671C">
            <w:pPr>
              <w:pStyle w:val="TAC"/>
            </w:pPr>
            <w:r w:rsidRPr="001D386E">
              <w:rPr>
                <w:szCs w:val="18"/>
                <w:lang w:val="fi-FI"/>
              </w:rPr>
              <w:t>0</w:t>
            </w:r>
          </w:p>
        </w:tc>
      </w:tr>
      <w:tr w:rsidR="000A4E4B" w:rsidRPr="001D386E" w14:paraId="46A85190" w14:textId="77777777" w:rsidTr="00A2671C">
        <w:trPr>
          <w:jc w:val="center"/>
        </w:trPr>
        <w:tc>
          <w:tcPr>
            <w:tcW w:w="1985" w:type="dxa"/>
            <w:vMerge/>
            <w:tcBorders>
              <w:left w:val="single" w:sz="4" w:space="0" w:color="auto"/>
              <w:bottom w:val="single" w:sz="4" w:space="0" w:color="auto"/>
              <w:right w:val="single" w:sz="4" w:space="0" w:color="auto"/>
            </w:tcBorders>
            <w:vAlign w:val="center"/>
          </w:tcPr>
          <w:p w14:paraId="48E3EDA2" w14:textId="77777777" w:rsidR="000A4E4B" w:rsidRPr="001D386E" w:rsidRDefault="000A4E4B"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6B203890" w14:textId="77777777" w:rsidR="000A4E4B" w:rsidRPr="001D386E" w:rsidRDefault="000A4E4B" w:rsidP="00A2671C">
            <w:pPr>
              <w:pStyle w:val="TAC"/>
              <w:tabs>
                <w:tab w:val="left" w:pos="1020"/>
                <w:tab w:val="center" w:pos="1168"/>
              </w:tabs>
            </w:pPr>
            <w:r w:rsidRPr="001D386E">
              <w:rPr>
                <w:szCs w:val="18"/>
                <w:lang w:val="fi-FI"/>
              </w:rPr>
              <w:t>28</w:t>
            </w:r>
          </w:p>
        </w:tc>
        <w:tc>
          <w:tcPr>
            <w:tcW w:w="2552" w:type="dxa"/>
            <w:tcBorders>
              <w:top w:val="single" w:sz="4" w:space="0" w:color="auto"/>
              <w:left w:val="single" w:sz="4" w:space="0" w:color="auto"/>
              <w:bottom w:val="single" w:sz="4" w:space="0" w:color="auto"/>
              <w:right w:val="single" w:sz="4" w:space="0" w:color="auto"/>
            </w:tcBorders>
          </w:tcPr>
          <w:p w14:paraId="4E26EEE9" w14:textId="77777777" w:rsidR="000A4E4B" w:rsidRPr="001D386E" w:rsidRDefault="000A4E4B" w:rsidP="00A2671C">
            <w:pPr>
              <w:pStyle w:val="TAC"/>
            </w:pPr>
            <w:r w:rsidRPr="001D386E">
              <w:rPr>
                <w:szCs w:val="18"/>
              </w:rPr>
              <w:t>0</w:t>
            </w:r>
            <w:r w:rsidRPr="001D386E">
              <w:rPr>
                <w:szCs w:val="18"/>
                <w:lang w:val="fi-FI"/>
              </w:rPr>
              <w:t>.2</w:t>
            </w:r>
          </w:p>
        </w:tc>
      </w:tr>
      <w:tr w:rsidR="000A4E4B" w:rsidRPr="001D386E" w14:paraId="26370F96" w14:textId="77777777" w:rsidTr="00A2671C">
        <w:trPr>
          <w:jc w:val="center"/>
        </w:trPr>
        <w:tc>
          <w:tcPr>
            <w:tcW w:w="1985" w:type="dxa"/>
            <w:vMerge w:val="restart"/>
            <w:tcBorders>
              <w:top w:val="single" w:sz="4" w:space="0" w:color="auto"/>
              <w:left w:val="single" w:sz="4" w:space="0" w:color="auto"/>
              <w:right w:val="single" w:sz="4" w:space="0" w:color="auto"/>
            </w:tcBorders>
            <w:vAlign w:val="center"/>
          </w:tcPr>
          <w:p w14:paraId="424DD0E3" w14:textId="77777777" w:rsidR="000A4E4B" w:rsidRPr="001D386E" w:rsidRDefault="000A4E4B" w:rsidP="00A2671C">
            <w:pPr>
              <w:pStyle w:val="TAC"/>
              <w:rPr>
                <w:rFonts w:cs="Arial"/>
                <w:lang w:eastAsia="ja-JP"/>
              </w:rPr>
            </w:pPr>
            <w:r w:rsidRPr="001D386E">
              <w:rPr>
                <w:rFonts w:cs="Arial"/>
                <w:lang w:eastAsia="ja-JP"/>
              </w:rPr>
              <w:t>CA_1-3-7-</w:t>
            </w:r>
            <w:r w:rsidRPr="001D386E">
              <w:rPr>
                <w:rFonts w:cs="Arial"/>
                <w:lang w:val="sv-SE" w:eastAsia="ja-JP"/>
              </w:rPr>
              <w:t>8-</w:t>
            </w:r>
            <w:r w:rsidRPr="001D386E">
              <w:rPr>
                <w:rFonts w:cs="Arial"/>
                <w:lang w:eastAsia="ja-JP"/>
              </w:rPr>
              <w:t>20</w:t>
            </w:r>
          </w:p>
        </w:tc>
        <w:tc>
          <w:tcPr>
            <w:tcW w:w="2552" w:type="dxa"/>
            <w:tcBorders>
              <w:top w:val="single" w:sz="4" w:space="0" w:color="auto"/>
              <w:left w:val="single" w:sz="4" w:space="0" w:color="auto"/>
              <w:bottom w:val="single" w:sz="4" w:space="0" w:color="auto"/>
              <w:right w:val="single" w:sz="4" w:space="0" w:color="auto"/>
            </w:tcBorders>
          </w:tcPr>
          <w:p w14:paraId="3E536A8F" w14:textId="77777777" w:rsidR="000A4E4B" w:rsidRPr="001D386E" w:rsidRDefault="000A4E4B" w:rsidP="00A2671C">
            <w:pPr>
              <w:pStyle w:val="TAC"/>
              <w:tabs>
                <w:tab w:val="left" w:pos="1020"/>
                <w:tab w:val="center" w:pos="1168"/>
              </w:tabs>
            </w:pPr>
            <w:r w:rsidRPr="001D386E">
              <w:t>1</w:t>
            </w:r>
          </w:p>
        </w:tc>
        <w:tc>
          <w:tcPr>
            <w:tcW w:w="2552" w:type="dxa"/>
            <w:tcBorders>
              <w:top w:val="single" w:sz="4" w:space="0" w:color="auto"/>
              <w:left w:val="single" w:sz="4" w:space="0" w:color="auto"/>
              <w:bottom w:val="single" w:sz="4" w:space="0" w:color="auto"/>
              <w:right w:val="single" w:sz="4" w:space="0" w:color="auto"/>
            </w:tcBorders>
          </w:tcPr>
          <w:p w14:paraId="212BBE7A" w14:textId="77777777" w:rsidR="000A4E4B" w:rsidRPr="001D386E" w:rsidRDefault="000A4E4B" w:rsidP="00A2671C">
            <w:pPr>
              <w:pStyle w:val="TAC"/>
            </w:pPr>
            <w:r w:rsidRPr="001D386E">
              <w:t>0</w:t>
            </w:r>
          </w:p>
        </w:tc>
      </w:tr>
      <w:tr w:rsidR="000A4E4B" w:rsidRPr="001D386E" w14:paraId="7810A623" w14:textId="77777777" w:rsidTr="00A2671C">
        <w:trPr>
          <w:jc w:val="center"/>
        </w:trPr>
        <w:tc>
          <w:tcPr>
            <w:tcW w:w="1985" w:type="dxa"/>
            <w:vMerge/>
            <w:tcBorders>
              <w:left w:val="single" w:sz="4" w:space="0" w:color="auto"/>
              <w:right w:val="single" w:sz="4" w:space="0" w:color="auto"/>
            </w:tcBorders>
            <w:vAlign w:val="center"/>
          </w:tcPr>
          <w:p w14:paraId="295DA8FD" w14:textId="77777777" w:rsidR="000A4E4B" w:rsidRPr="001D386E" w:rsidRDefault="000A4E4B"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0928ADEE" w14:textId="77777777" w:rsidR="000A4E4B" w:rsidRPr="001D386E" w:rsidRDefault="000A4E4B" w:rsidP="00A2671C">
            <w:pPr>
              <w:pStyle w:val="TAC"/>
              <w:tabs>
                <w:tab w:val="left" w:pos="1020"/>
                <w:tab w:val="center" w:pos="1168"/>
              </w:tabs>
            </w:pPr>
            <w:r w:rsidRPr="001D386E">
              <w:t>3</w:t>
            </w:r>
          </w:p>
        </w:tc>
        <w:tc>
          <w:tcPr>
            <w:tcW w:w="2552" w:type="dxa"/>
            <w:tcBorders>
              <w:top w:val="single" w:sz="4" w:space="0" w:color="auto"/>
              <w:left w:val="single" w:sz="4" w:space="0" w:color="auto"/>
              <w:bottom w:val="single" w:sz="4" w:space="0" w:color="auto"/>
              <w:right w:val="single" w:sz="4" w:space="0" w:color="auto"/>
            </w:tcBorders>
          </w:tcPr>
          <w:p w14:paraId="78A549E4" w14:textId="77777777" w:rsidR="000A4E4B" w:rsidRPr="001D386E" w:rsidRDefault="000A4E4B" w:rsidP="00A2671C">
            <w:pPr>
              <w:pStyle w:val="TAC"/>
            </w:pPr>
            <w:r w:rsidRPr="001D386E">
              <w:t>0</w:t>
            </w:r>
          </w:p>
        </w:tc>
      </w:tr>
      <w:tr w:rsidR="000A4E4B" w:rsidRPr="001D386E" w14:paraId="286AEA9E" w14:textId="77777777" w:rsidTr="00A2671C">
        <w:trPr>
          <w:jc w:val="center"/>
        </w:trPr>
        <w:tc>
          <w:tcPr>
            <w:tcW w:w="1985" w:type="dxa"/>
            <w:vMerge/>
            <w:tcBorders>
              <w:left w:val="single" w:sz="4" w:space="0" w:color="auto"/>
              <w:right w:val="single" w:sz="4" w:space="0" w:color="auto"/>
            </w:tcBorders>
            <w:vAlign w:val="center"/>
          </w:tcPr>
          <w:p w14:paraId="31C285BA" w14:textId="77777777" w:rsidR="000A4E4B" w:rsidRPr="001D386E" w:rsidRDefault="000A4E4B"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0E90F189" w14:textId="77777777" w:rsidR="000A4E4B" w:rsidRPr="001D386E" w:rsidRDefault="000A4E4B" w:rsidP="00A2671C">
            <w:pPr>
              <w:pStyle w:val="TAC"/>
              <w:tabs>
                <w:tab w:val="left" w:pos="1020"/>
                <w:tab w:val="center" w:pos="1168"/>
              </w:tabs>
            </w:pPr>
            <w:r w:rsidRPr="001D386E">
              <w:t>7</w:t>
            </w:r>
          </w:p>
        </w:tc>
        <w:tc>
          <w:tcPr>
            <w:tcW w:w="2552" w:type="dxa"/>
            <w:tcBorders>
              <w:top w:val="single" w:sz="4" w:space="0" w:color="auto"/>
              <w:left w:val="single" w:sz="4" w:space="0" w:color="auto"/>
              <w:bottom w:val="single" w:sz="4" w:space="0" w:color="auto"/>
              <w:right w:val="single" w:sz="4" w:space="0" w:color="auto"/>
            </w:tcBorders>
          </w:tcPr>
          <w:p w14:paraId="698EDAC0" w14:textId="77777777" w:rsidR="000A4E4B" w:rsidRPr="001D386E" w:rsidRDefault="000A4E4B" w:rsidP="00A2671C">
            <w:pPr>
              <w:pStyle w:val="TAC"/>
            </w:pPr>
            <w:r w:rsidRPr="001D386E">
              <w:t>0</w:t>
            </w:r>
          </w:p>
        </w:tc>
      </w:tr>
      <w:tr w:rsidR="000A4E4B" w:rsidRPr="001D386E" w14:paraId="66162938" w14:textId="77777777" w:rsidTr="00A2671C">
        <w:trPr>
          <w:jc w:val="center"/>
        </w:trPr>
        <w:tc>
          <w:tcPr>
            <w:tcW w:w="1985" w:type="dxa"/>
            <w:vMerge/>
            <w:tcBorders>
              <w:left w:val="single" w:sz="4" w:space="0" w:color="auto"/>
              <w:right w:val="single" w:sz="4" w:space="0" w:color="auto"/>
            </w:tcBorders>
            <w:vAlign w:val="center"/>
          </w:tcPr>
          <w:p w14:paraId="28B77456" w14:textId="77777777" w:rsidR="000A4E4B" w:rsidRPr="001D386E" w:rsidRDefault="000A4E4B"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20F6BEEB" w14:textId="77777777" w:rsidR="000A4E4B" w:rsidRPr="001D386E" w:rsidRDefault="000A4E4B" w:rsidP="00A2671C">
            <w:pPr>
              <w:pStyle w:val="TAC"/>
              <w:tabs>
                <w:tab w:val="left" w:pos="1020"/>
                <w:tab w:val="center" w:pos="1168"/>
              </w:tabs>
            </w:pPr>
            <w:r w:rsidRPr="001D386E">
              <w:rPr>
                <w:lang w:val="sv-SE"/>
              </w:rPr>
              <w:t>8</w:t>
            </w:r>
          </w:p>
        </w:tc>
        <w:tc>
          <w:tcPr>
            <w:tcW w:w="2552" w:type="dxa"/>
            <w:tcBorders>
              <w:top w:val="single" w:sz="4" w:space="0" w:color="auto"/>
              <w:left w:val="single" w:sz="4" w:space="0" w:color="auto"/>
              <w:bottom w:val="single" w:sz="4" w:space="0" w:color="auto"/>
              <w:right w:val="single" w:sz="4" w:space="0" w:color="auto"/>
            </w:tcBorders>
          </w:tcPr>
          <w:p w14:paraId="3506EF46" w14:textId="77777777" w:rsidR="000A4E4B" w:rsidRPr="001D386E" w:rsidRDefault="000A4E4B" w:rsidP="00A2671C">
            <w:pPr>
              <w:pStyle w:val="TAC"/>
            </w:pPr>
            <w:r w:rsidRPr="001D386E">
              <w:t>0.2</w:t>
            </w:r>
          </w:p>
        </w:tc>
      </w:tr>
      <w:tr w:rsidR="000A4E4B" w:rsidRPr="001D386E" w14:paraId="69C5ACBB" w14:textId="77777777" w:rsidTr="00A2671C">
        <w:trPr>
          <w:jc w:val="center"/>
        </w:trPr>
        <w:tc>
          <w:tcPr>
            <w:tcW w:w="1985" w:type="dxa"/>
            <w:vMerge/>
            <w:tcBorders>
              <w:left w:val="single" w:sz="4" w:space="0" w:color="auto"/>
              <w:bottom w:val="single" w:sz="4" w:space="0" w:color="auto"/>
              <w:right w:val="single" w:sz="4" w:space="0" w:color="auto"/>
            </w:tcBorders>
            <w:vAlign w:val="center"/>
          </w:tcPr>
          <w:p w14:paraId="7B382C8C" w14:textId="77777777" w:rsidR="000A4E4B" w:rsidRPr="001D386E" w:rsidRDefault="000A4E4B"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3511E395" w14:textId="77777777" w:rsidR="000A4E4B" w:rsidRPr="001D386E" w:rsidRDefault="000A4E4B" w:rsidP="00A2671C">
            <w:pPr>
              <w:pStyle w:val="TAC"/>
              <w:tabs>
                <w:tab w:val="left" w:pos="1020"/>
                <w:tab w:val="center" w:pos="1168"/>
              </w:tabs>
            </w:pPr>
            <w:r w:rsidRPr="001D386E">
              <w:t>20</w:t>
            </w:r>
          </w:p>
        </w:tc>
        <w:tc>
          <w:tcPr>
            <w:tcW w:w="2552" w:type="dxa"/>
            <w:tcBorders>
              <w:top w:val="single" w:sz="4" w:space="0" w:color="auto"/>
              <w:left w:val="single" w:sz="4" w:space="0" w:color="auto"/>
              <w:bottom w:val="single" w:sz="4" w:space="0" w:color="auto"/>
              <w:right w:val="single" w:sz="4" w:space="0" w:color="auto"/>
            </w:tcBorders>
          </w:tcPr>
          <w:p w14:paraId="0A549430" w14:textId="77777777" w:rsidR="000A4E4B" w:rsidRPr="001D386E" w:rsidRDefault="000A4E4B" w:rsidP="00A2671C">
            <w:pPr>
              <w:pStyle w:val="TAC"/>
            </w:pPr>
            <w:r w:rsidRPr="001D386E">
              <w:t>0.2</w:t>
            </w:r>
          </w:p>
        </w:tc>
      </w:tr>
      <w:tr w:rsidR="000A4E4B" w:rsidRPr="001D386E" w14:paraId="55F4438E" w14:textId="77777777" w:rsidTr="00A2671C">
        <w:trPr>
          <w:jc w:val="center"/>
        </w:trPr>
        <w:tc>
          <w:tcPr>
            <w:tcW w:w="1985" w:type="dxa"/>
            <w:vMerge w:val="restart"/>
            <w:tcBorders>
              <w:left w:val="single" w:sz="4" w:space="0" w:color="auto"/>
              <w:right w:val="single" w:sz="4" w:space="0" w:color="auto"/>
            </w:tcBorders>
            <w:vAlign w:val="center"/>
          </w:tcPr>
          <w:p w14:paraId="5F808415" w14:textId="77777777" w:rsidR="000A4E4B" w:rsidRDefault="000A4E4B" w:rsidP="00A2671C">
            <w:pPr>
              <w:pStyle w:val="TAC"/>
              <w:rPr>
                <w:rFonts w:cs="Arial"/>
                <w:szCs w:val="18"/>
              </w:rPr>
            </w:pPr>
            <w:r w:rsidRPr="00E45C4A">
              <w:rPr>
                <w:rFonts w:cs="Arial"/>
                <w:lang w:eastAsia="ja-JP"/>
              </w:rPr>
              <w:t>CA_1-3-7-8-28</w:t>
            </w:r>
          </w:p>
        </w:tc>
        <w:tc>
          <w:tcPr>
            <w:tcW w:w="2552" w:type="dxa"/>
            <w:tcBorders>
              <w:top w:val="single" w:sz="4" w:space="0" w:color="auto"/>
              <w:left w:val="single" w:sz="4" w:space="0" w:color="auto"/>
              <w:bottom w:val="single" w:sz="4" w:space="0" w:color="auto"/>
              <w:right w:val="single" w:sz="4" w:space="0" w:color="auto"/>
            </w:tcBorders>
            <w:vAlign w:val="center"/>
          </w:tcPr>
          <w:p w14:paraId="60580706" w14:textId="77777777" w:rsidR="000A4E4B" w:rsidRPr="00532E24" w:rsidRDefault="000A4E4B" w:rsidP="00A2671C">
            <w:pPr>
              <w:pStyle w:val="TAC"/>
              <w:tabs>
                <w:tab w:val="left" w:pos="1020"/>
                <w:tab w:val="center" w:pos="1168"/>
              </w:tabs>
            </w:pPr>
            <w:r w:rsidRPr="006F5291">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C125283" w14:textId="77777777" w:rsidR="000A4E4B" w:rsidRDefault="000A4E4B" w:rsidP="00A2671C">
            <w:pPr>
              <w:pStyle w:val="TAC"/>
              <w:rPr>
                <w:rFonts w:eastAsiaTheme="minorEastAsia" w:cs="Arial"/>
                <w:szCs w:val="18"/>
                <w:lang w:eastAsia="zh-CN"/>
              </w:rPr>
            </w:pPr>
            <w:r w:rsidRPr="006F5291">
              <w:rPr>
                <w:bCs/>
                <w:lang w:eastAsia="ja-JP"/>
              </w:rPr>
              <w:t>0</w:t>
            </w:r>
          </w:p>
        </w:tc>
      </w:tr>
      <w:tr w:rsidR="000A4E4B" w:rsidRPr="001D386E" w14:paraId="23BB3748" w14:textId="77777777" w:rsidTr="00A2671C">
        <w:trPr>
          <w:jc w:val="center"/>
        </w:trPr>
        <w:tc>
          <w:tcPr>
            <w:tcW w:w="1985" w:type="dxa"/>
            <w:vMerge/>
            <w:tcBorders>
              <w:left w:val="single" w:sz="4" w:space="0" w:color="auto"/>
              <w:right w:val="single" w:sz="4" w:space="0" w:color="auto"/>
            </w:tcBorders>
            <w:vAlign w:val="center"/>
          </w:tcPr>
          <w:p w14:paraId="16D081DE" w14:textId="77777777" w:rsidR="000A4E4B" w:rsidRDefault="000A4E4B" w:rsidP="00A2671C">
            <w:pPr>
              <w:pStyle w:val="TAC"/>
              <w:rPr>
                <w:rFonts w:cs="Arial"/>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5812EEF9" w14:textId="77777777" w:rsidR="000A4E4B" w:rsidRPr="00532E24" w:rsidRDefault="000A4E4B" w:rsidP="00A2671C">
            <w:pPr>
              <w:pStyle w:val="TAC"/>
              <w:tabs>
                <w:tab w:val="left" w:pos="1020"/>
                <w:tab w:val="center" w:pos="1168"/>
              </w:tabs>
            </w:pPr>
            <w:r w:rsidRPr="006F5291">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966B1AD" w14:textId="77777777" w:rsidR="000A4E4B" w:rsidRDefault="000A4E4B" w:rsidP="00A2671C">
            <w:pPr>
              <w:pStyle w:val="TAC"/>
              <w:rPr>
                <w:rFonts w:eastAsiaTheme="minorEastAsia" w:cs="Arial"/>
                <w:szCs w:val="18"/>
                <w:lang w:eastAsia="zh-CN"/>
              </w:rPr>
            </w:pPr>
            <w:r w:rsidRPr="006F5291">
              <w:rPr>
                <w:bCs/>
                <w:lang w:eastAsia="ja-JP"/>
              </w:rPr>
              <w:t>0</w:t>
            </w:r>
          </w:p>
        </w:tc>
      </w:tr>
      <w:tr w:rsidR="000A4E4B" w:rsidRPr="001D386E" w14:paraId="2B6ACDA9" w14:textId="77777777" w:rsidTr="00A2671C">
        <w:trPr>
          <w:jc w:val="center"/>
        </w:trPr>
        <w:tc>
          <w:tcPr>
            <w:tcW w:w="1985" w:type="dxa"/>
            <w:vMerge/>
            <w:tcBorders>
              <w:left w:val="single" w:sz="4" w:space="0" w:color="auto"/>
              <w:right w:val="single" w:sz="4" w:space="0" w:color="auto"/>
            </w:tcBorders>
            <w:vAlign w:val="center"/>
          </w:tcPr>
          <w:p w14:paraId="60447B2E" w14:textId="77777777" w:rsidR="000A4E4B" w:rsidRDefault="000A4E4B" w:rsidP="00A2671C">
            <w:pPr>
              <w:pStyle w:val="TAC"/>
              <w:rPr>
                <w:rFonts w:cs="Arial"/>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3E366C20" w14:textId="77777777" w:rsidR="000A4E4B" w:rsidRPr="00532E24" w:rsidRDefault="000A4E4B" w:rsidP="00A2671C">
            <w:pPr>
              <w:pStyle w:val="TAC"/>
              <w:tabs>
                <w:tab w:val="left" w:pos="1020"/>
                <w:tab w:val="center" w:pos="1168"/>
              </w:tabs>
            </w:pPr>
            <w:r w:rsidRPr="006F5291">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48DEEE5A" w14:textId="77777777" w:rsidR="000A4E4B" w:rsidRDefault="000A4E4B" w:rsidP="00A2671C">
            <w:pPr>
              <w:pStyle w:val="TAC"/>
              <w:rPr>
                <w:rFonts w:eastAsiaTheme="minorEastAsia" w:cs="Arial"/>
                <w:szCs w:val="18"/>
                <w:lang w:eastAsia="zh-CN"/>
              </w:rPr>
            </w:pPr>
            <w:r w:rsidRPr="006F5291">
              <w:rPr>
                <w:bCs/>
                <w:lang w:eastAsia="ja-JP"/>
              </w:rPr>
              <w:t>0</w:t>
            </w:r>
          </w:p>
        </w:tc>
      </w:tr>
      <w:tr w:rsidR="000A4E4B" w:rsidRPr="001D386E" w14:paraId="1BDD0816" w14:textId="77777777" w:rsidTr="00A2671C">
        <w:trPr>
          <w:jc w:val="center"/>
        </w:trPr>
        <w:tc>
          <w:tcPr>
            <w:tcW w:w="1985" w:type="dxa"/>
            <w:vMerge/>
            <w:tcBorders>
              <w:left w:val="single" w:sz="4" w:space="0" w:color="auto"/>
              <w:right w:val="single" w:sz="4" w:space="0" w:color="auto"/>
            </w:tcBorders>
            <w:vAlign w:val="center"/>
          </w:tcPr>
          <w:p w14:paraId="3B609381" w14:textId="77777777" w:rsidR="000A4E4B" w:rsidRDefault="000A4E4B" w:rsidP="00A2671C">
            <w:pPr>
              <w:pStyle w:val="TAC"/>
              <w:rPr>
                <w:rFonts w:cs="Arial"/>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03077DCE" w14:textId="77777777" w:rsidR="000A4E4B" w:rsidRPr="00532E24" w:rsidRDefault="000A4E4B" w:rsidP="00A2671C">
            <w:pPr>
              <w:pStyle w:val="TAC"/>
              <w:tabs>
                <w:tab w:val="left" w:pos="1020"/>
                <w:tab w:val="center" w:pos="1168"/>
              </w:tabs>
            </w:pPr>
            <w:r w:rsidRPr="006F5291">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5171F551" w14:textId="77777777" w:rsidR="000A4E4B" w:rsidRDefault="000A4E4B" w:rsidP="00A2671C">
            <w:pPr>
              <w:pStyle w:val="TAC"/>
              <w:rPr>
                <w:rFonts w:eastAsiaTheme="minorEastAsia" w:cs="Arial"/>
                <w:szCs w:val="18"/>
                <w:lang w:eastAsia="zh-CN"/>
              </w:rPr>
            </w:pPr>
            <w:r w:rsidRPr="006F5291">
              <w:rPr>
                <w:bCs/>
                <w:lang w:eastAsia="ja-JP"/>
              </w:rPr>
              <w:t>0.2</w:t>
            </w:r>
          </w:p>
        </w:tc>
      </w:tr>
      <w:tr w:rsidR="000A4E4B" w:rsidRPr="001D386E" w14:paraId="6D5FA3CC" w14:textId="77777777" w:rsidTr="00A2671C">
        <w:trPr>
          <w:jc w:val="center"/>
        </w:trPr>
        <w:tc>
          <w:tcPr>
            <w:tcW w:w="1985" w:type="dxa"/>
            <w:vMerge/>
            <w:tcBorders>
              <w:left w:val="single" w:sz="4" w:space="0" w:color="auto"/>
              <w:right w:val="single" w:sz="4" w:space="0" w:color="auto"/>
            </w:tcBorders>
            <w:vAlign w:val="center"/>
          </w:tcPr>
          <w:p w14:paraId="098BEE71" w14:textId="77777777" w:rsidR="000A4E4B" w:rsidRDefault="000A4E4B" w:rsidP="00A2671C">
            <w:pPr>
              <w:pStyle w:val="TAC"/>
              <w:rPr>
                <w:rFonts w:cs="Arial"/>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58470C3D" w14:textId="77777777" w:rsidR="000A4E4B" w:rsidRPr="00532E24" w:rsidRDefault="000A4E4B" w:rsidP="00A2671C">
            <w:pPr>
              <w:pStyle w:val="TAC"/>
              <w:tabs>
                <w:tab w:val="left" w:pos="1020"/>
                <w:tab w:val="center" w:pos="1168"/>
              </w:tabs>
            </w:pPr>
            <w:r w:rsidRPr="006F5291">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38AD59ED" w14:textId="77777777" w:rsidR="000A4E4B" w:rsidRDefault="000A4E4B" w:rsidP="00A2671C">
            <w:pPr>
              <w:pStyle w:val="TAC"/>
              <w:rPr>
                <w:rFonts w:eastAsiaTheme="minorEastAsia" w:cs="Arial"/>
                <w:szCs w:val="18"/>
                <w:lang w:eastAsia="zh-CN"/>
              </w:rPr>
            </w:pPr>
            <w:r w:rsidRPr="006F5291">
              <w:rPr>
                <w:bCs/>
                <w:lang w:eastAsia="ja-JP"/>
              </w:rPr>
              <w:t>0.2</w:t>
            </w:r>
          </w:p>
        </w:tc>
      </w:tr>
      <w:tr w:rsidR="000A4E4B" w:rsidRPr="001D386E" w14:paraId="078A041A" w14:textId="77777777" w:rsidTr="00A2671C">
        <w:trPr>
          <w:jc w:val="center"/>
        </w:trPr>
        <w:tc>
          <w:tcPr>
            <w:tcW w:w="1985" w:type="dxa"/>
            <w:vMerge w:val="restart"/>
            <w:tcBorders>
              <w:left w:val="single" w:sz="4" w:space="0" w:color="auto"/>
              <w:right w:val="single" w:sz="4" w:space="0" w:color="auto"/>
            </w:tcBorders>
            <w:vAlign w:val="center"/>
          </w:tcPr>
          <w:p w14:paraId="091BCCFD" w14:textId="77777777" w:rsidR="000A4E4B" w:rsidRDefault="000A4E4B" w:rsidP="00A2671C">
            <w:pPr>
              <w:pStyle w:val="TAC"/>
              <w:rPr>
                <w:rFonts w:cs="Arial"/>
                <w:szCs w:val="18"/>
              </w:rPr>
            </w:pPr>
            <w:r>
              <w:rPr>
                <w:rFonts w:cs="Arial"/>
                <w:szCs w:val="18"/>
              </w:rPr>
              <w:t>CA_1-3-7-8-38</w:t>
            </w:r>
          </w:p>
        </w:tc>
        <w:tc>
          <w:tcPr>
            <w:tcW w:w="2552" w:type="dxa"/>
            <w:tcBorders>
              <w:top w:val="single" w:sz="4" w:space="0" w:color="auto"/>
              <w:left w:val="single" w:sz="4" w:space="0" w:color="auto"/>
              <w:bottom w:val="single" w:sz="4" w:space="0" w:color="auto"/>
              <w:right w:val="single" w:sz="4" w:space="0" w:color="auto"/>
            </w:tcBorders>
          </w:tcPr>
          <w:p w14:paraId="0A93AD67" w14:textId="77777777" w:rsidR="000A4E4B" w:rsidRPr="00532E24" w:rsidRDefault="000A4E4B" w:rsidP="00A2671C">
            <w:pPr>
              <w:pStyle w:val="TAC"/>
              <w:tabs>
                <w:tab w:val="left" w:pos="1020"/>
                <w:tab w:val="center" w:pos="1168"/>
              </w:tabs>
            </w:pPr>
            <w:r>
              <w:rPr>
                <w:rFonts w:cs="Arial"/>
                <w:szCs w:val="18"/>
              </w:rPr>
              <w:t>1</w:t>
            </w:r>
          </w:p>
        </w:tc>
        <w:tc>
          <w:tcPr>
            <w:tcW w:w="2552" w:type="dxa"/>
            <w:tcBorders>
              <w:top w:val="single" w:sz="4" w:space="0" w:color="auto"/>
              <w:left w:val="single" w:sz="4" w:space="0" w:color="auto"/>
              <w:bottom w:val="single" w:sz="4" w:space="0" w:color="auto"/>
              <w:right w:val="single" w:sz="4" w:space="0" w:color="auto"/>
            </w:tcBorders>
          </w:tcPr>
          <w:p w14:paraId="5E6FF154" w14:textId="77777777" w:rsidR="000A4E4B" w:rsidRDefault="000A4E4B" w:rsidP="00A2671C">
            <w:pPr>
              <w:pStyle w:val="TAC"/>
              <w:rPr>
                <w:rFonts w:eastAsiaTheme="minorEastAsia" w:cs="Arial"/>
                <w:szCs w:val="18"/>
                <w:lang w:eastAsia="zh-CN"/>
              </w:rPr>
            </w:pPr>
            <w:r>
              <w:rPr>
                <w:rFonts w:cs="Arial"/>
                <w:szCs w:val="18"/>
              </w:rPr>
              <w:t>0</w:t>
            </w:r>
          </w:p>
        </w:tc>
      </w:tr>
      <w:tr w:rsidR="000A4E4B" w:rsidRPr="001D386E" w14:paraId="02577A34" w14:textId="77777777" w:rsidTr="00A2671C">
        <w:trPr>
          <w:jc w:val="center"/>
        </w:trPr>
        <w:tc>
          <w:tcPr>
            <w:tcW w:w="1985" w:type="dxa"/>
            <w:vMerge/>
            <w:tcBorders>
              <w:left w:val="single" w:sz="4" w:space="0" w:color="auto"/>
              <w:right w:val="single" w:sz="4" w:space="0" w:color="auto"/>
            </w:tcBorders>
            <w:vAlign w:val="center"/>
          </w:tcPr>
          <w:p w14:paraId="54CC1217" w14:textId="77777777" w:rsidR="000A4E4B" w:rsidRDefault="000A4E4B" w:rsidP="00A2671C">
            <w:pPr>
              <w:pStyle w:val="TAC"/>
              <w:rPr>
                <w:rFonts w:cs="Arial"/>
                <w:szCs w:val="18"/>
              </w:rPr>
            </w:pPr>
          </w:p>
        </w:tc>
        <w:tc>
          <w:tcPr>
            <w:tcW w:w="2552" w:type="dxa"/>
            <w:tcBorders>
              <w:top w:val="single" w:sz="4" w:space="0" w:color="auto"/>
              <w:left w:val="single" w:sz="4" w:space="0" w:color="auto"/>
              <w:bottom w:val="single" w:sz="4" w:space="0" w:color="auto"/>
              <w:right w:val="single" w:sz="4" w:space="0" w:color="auto"/>
            </w:tcBorders>
          </w:tcPr>
          <w:p w14:paraId="33DEE27C" w14:textId="77777777" w:rsidR="000A4E4B" w:rsidRPr="00532E24" w:rsidRDefault="000A4E4B" w:rsidP="00A2671C">
            <w:pPr>
              <w:pStyle w:val="TAC"/>
              <w:tabs>
                <w:tab w:val="left" w:pos="1020"/>
                <w:tab w:val="center" w:pos="1168"/>
              </w:tabs>
            </w:pPr>
            <w:r>
              <w:rPr>
                <w:rFonts w:cs="Arial"/>
                <w:szCs w:val="18"/>
              </w:rPr>
              <w:t>3</w:t>
            </w:r>
          </w:p>
        </w:tc>
        <w:tc>
          <w:tcPr>
            <w:tcW w:w="2552" w:type="dxa"/>
            <w:tcBorders>
              <w:top w:val="single" w:sz="4" w:space="0" w:color="auto"/>
              <w:left w:val="single" w:sz="4" w:space="0" w:color="auto"/>
              <w:bottom w:val="single" w:sz="4" w:space="0" w:color="auto"/>
              <w:right w:val="single" w:sz="4" w:space="0" w:color="auto"/>
            </w:tcBorders>
          </w:tcPr>
          <w:p w14:paraId="08A378A1" w14:textId="77777777" w:rsidR="000A4E4B" w:rsidRDefault="000A4E4B" w:rsidP="00A2671C">
            <w:pPr>
              <w:pStyle w:val="TAC"/>
              <w:rPr>
                <w:rFonts w:eastAsiaTheme="minorEastAsia" w:cs="Arial"/>
                <w:szCs w:val="18"/>
                <w:lang w:eastAsia="zh-CN"/>
              </w:rPr>
            </w:pPr>
            <w:r>
              <w:rPr>
                <w:rFonts w:cs="Arial"/>
                <w:szCs w:val="18"/>
              </w:rPr>
              <w:t>0</w:t>
            </w:r>
          </w:p>
        </w:tc>
      </w:tr>
      <w:tr w:rsidR="000A4E4B" w:rsidRPr="001D386E" w14:paraId="475624D5" w14:textId="77777777" w:rsidTr="00A2671C">
        <w:trPr>
          <w:jc w:val="center"/>
        </w:trPr>
        <w:tc>
          <w:tcPr>
            <w:tcW w:w="1985" w:type="dxa"/>
            <w:vMerge/>
            <w:tcBorders>
              <w:left w:val="single" w:sz="4" w:space="0" w:color="auto"/>
              <w:right w:val="single" w:sz="4" w:space="0" w:color="auto"/>
            </w:tcBorders>
            <w:vAlign w:val="center"/>
          </w:tcPr>
          <w:p w14:paraId="70F7DBD4" w14:textId="77777777" w:rsidR="000A4E4B" w:rsidRDefault="000A4E4B" w:rsidP="00A2671C">
            <w:pPr>
              <w:pStyle w:val="TAC"/>
              <w:rPr>
                <w:rFonts w:cs="Arial"/>
                <w:szCs w:val="18"/>
              </w:rPr>
            </w:pPr>
          </w:p>
        </w:tc>
        <w:tc>
          <w:tcPr>
            <w:tcW w:w="2552" w:type="dxa"/>
            <w:tcBorders>
              <w:top w:val="single" w:sz="4" w:space="0" w:color="auto"/>
              <w:left w:val="single" w:sz="4" w:space="0" w:color="auto"/>
              <w:bottom w:val="single" w:sz="4" w:space="0" w:color="auto"/>
              <w:right w:val="single" w:sz="4" w:space="0" w:color="auto"/>
            </w:tcBorders>
          </w:tcPr>
          <w:p w14:paraId="6FB94408" w14:textId="77777777" w:rsidR="000A4E4B" w:rsidRPr="00532E24" w:rsidRDefault="000A4E4B" w:rsidP="00A2671C">
            <w:pPr>
              <w:pStyle w:val="TAC"/>
              <w:tabs>
                <w:tab w:val="left" w:pos="1020"/>
                <w:tab w:val="center" w:pos="1168"/>
              </w:tabs>
            </w:pPr>
            <w:r>
              <w:rPr>
                <w:rFonts w:cs="Arial"/>
                <w:szCs w:val="18"/>
              </w:rPr>
              <w:t>7</w:t>
            </w:r>
          </w:p>
        </w:tc>
        <w:tc>
          <w:tcPr>
            <w:tcW w:w="2552" w:type="dxa"/>
            <w:tcBorders>
              <w:top w:val="single" w:sz="4" w:space="0" w:color="auto"/>
              <w:left w:val="single" w:sz="4" w:space="0" w:color="auto"/>
              <w:bottom w:val="single" w:sz="4" w:space="0" w:color="auto"/>
              <w:right w:val="single" w:sz="4" w:space="0" w:color="auto"/>
            </w:tcBorders>
          </w:tcPr>
          <w:p w14:paraId="3173ECF4" w14:textId="77777777" w:rsidR="000A4E4B" w:rsidRDefault="000A4E4B" w:rsidP="00A2671C">
            <w:pPr>
              <w:pStyle w:val="TAC"/>
              <w:rPr>
                <w:rFonts w:eastAsiaTheme="minorEastAsia" w:cs="Arial"/>
                <w:szCs w:val="18"/>
                <w:lang w:eastAsia="zh-CN"/>
              </w:rPr>
            </w:pPr>
            <w:r>
              <w:rPr>
                <w:rFonts w:cs="Arial"/>
                <w:szCs w:val="18"/>
              </w:rPr>
              <w:t>0</w:t>
            </w:r>
          </w:p>
        </w:tc>
      </w:tr>
      <w:tr w:rsidR="000A4E4B" w:rsidRPr="001D386E" w14:paraId="0A32B400" w14:textId="77777777" w:rsidTr="00A2671C">
        <w:trPr>
          <w:jc w:val="center"/>
        </w:trPr>
        <w:tc>
          <w:tcPr>
            <w:tcW w:w="1985" w:type="dxa"/>
            <w:vMerge/>
            <w:tcBorders>
              <w:left w:val="single" w:sz="4" w:space="0" w:color="auto"/>
              <w:right w:val="single" w:sz="4" w:space="0" w:color="auto"/>
            </w:tcBorders>
            <w:vAlign w:val="center"/>
          </w:tcPr>
          <w:p w14:paraId="4ECFD133" w14:textId="77777777" w:rsidR="000A4E4B" w:rsidRDefault="000A4E4B" w:rsidP="00A2671C">
            <w:pPr>
              <w:pStyle w:val="TAC"/>
              <w:rPr>
                <w:rFonts w:cs="Arial"/>
                <w:szCs w:val="18"/>
              </w:rPr>
            </w:pPr>
          </w:p>
        </w:tc>
        <w:tc>
          <w:tcPr>
            <w:tcW w:w="2552" w:type="dxa"/>
            <w:tcBorders>
              <w:top w:val="single" w:sz="4" w:space="0" w:color="auto"/>
              <w:left w:val="single" w:sz="4" w:space="0" w:color="auto"/>
              <w:bottom w:val="single" w:sz="4" w:space="0" w:color="auto"/>
              <w:right w:val="single" w:sz="4" w:space="0" w:color="auto"/>
            </w:tcBorders>
          </w:tcPr>
          <w:p w14:paraId="159978DB" w14:textId="77777777" w:rsidR="000A4E4B" w:rsidRPr="00532E24" w:rsidRDefault="000A4E4B" w:rsidP="00A2671C">
            <w:pPr>
              <w:pStyle w:val="TAC"/>
              <w:tabs>
                <w:tab w:val="left" w:pos="1020"/>
                <w:tab w:val="center" w:pos="1168"/>
              </w:tabs>
            </w:pPr>
            <w:r>
              <w:rPr>
                <w:rFonts w:cs="Arial"/>
                <w:szCs w:val="18"/>
              </w:rPr>
              <w:t>8</w:t>
            </w:r>
          </w:p>
        </w:tc>
        <w:tc>
          <w:tcPr>
            <w:tcW w:w="2552" w:type="dxa"/>
            <w:tcBorders>
              <w:top w:val="single" w:sz="4" w:space="0" w:color="auto"/>
              <w:left w:val="single" w:sz="4" w:space="0" w:color="auto"/>
              <w:bottom w:val="single" w:sz="4" w:space="0" w:color="auto"/>
              <w:right w:val="single" w:sz="4" w:space="0" w:color="auto"/>
            </w:tcBorders>
          </w:tcPr>
          <w:p w14:paraId="3BBE2F8B" w14:textId="77777777" w:rsidR="000A4E4B" w:rsidRDefault="000A4E4B" w:rsidP="00A2671C">
            <w:pPr>
              <w:pStyle w:val="TAC"/>
              <w:rPr>
                <w:rFonts w:eastAsiaTheme="minorEastAsia" w:cs="Arial"/>
                <w:szCs w:val="18"/>
                <w:lang w:eastAsia="zh-CN"/>
              </w:rPr>
            </w:pPr>
            <w:r>
              <w:rPr>
                <w:rFonts w:cs="Arial"/>
                <w:szCs w:val="18"/>
              </w:rPr>
              <w:t>0</w:t>
            </w:r>
          </w:p>
        </w:tc>
      </w:tr>
      <w:tr w:rsidR="000A4E4B" w:rsidRPr="001D386E" w14:paraId="2978003B" w14:textId="77777777" w:rsidTr="00A2671C">
        <w:trPr>
          <w:jc w:val="center"/>
        </w:trPr>
        <w:tc>
          <w:tcPr>
            <w:tcW w:w="1985" w:type="dxa"/>
            <w:vMerge/>
            <w:tcBorders>
              <w:left w:val="single" w:sz="4" w:space="0" w:color="auto"/>
              <w:right w:val="single" w:sz="4" w:space="0" w:color="auto"/>
            </w:tcBorders>
            <w:vAlign w:val="center"/>
          </w:tcPr>
          <w:p w14:paraId="563028EF" w14:textId="77777777" w:rsidR="000A4E4B" w:rsidRDefault="000A4E4B" w:rsidP="00A2671C">
            <w:pPr>
              <w:pStyle w:val="TAC"/>
              <w:rPr>
                <w:rFonts w:cs="Arial"/>
                <w:szCs w:val="18"/>
              </w:rPr>
            </w:pPr>
          </w:p>
        </w:tc>
        <w:tc>
          <w:tcPr>
            <w:tcW w:w="2552" w:type="dxa"/>
            <w:tcBorders>
              <w:top w:val="single" w:sz="4" w:space="0" w:color="auto"/>
              <w:left w:val="single" w:sz="4" w:space="0" w:color="auto"/>
              <w:bottom w:val="single" w:sz="4" w:space="0" w:color="auto"/>
              <w:right w:val="single" w:sz="4" w:space="0" w:color="auto"/>
            </w:tcBorders>
          </w:tcPr>
          <w:p w14:paraId="109F36DD" w14:textId="77777777" w:rsidR="000A4E4B" w:rsidRPr="00532E24" w:rsidRDefault="000A4E4B" w:rsidP="00A2671C">
            <w:pPr>
              <w:pStyle w:val="TAC"/>
              <w:tabs>
                <w:tab w:val="left" w:pos="1020"/>
                <w:tab w:val="center" w:pos="1168"/>
              </w:tabs>
            </w:pPr>
            <w:r>
              <w:rPr>
                <w:rFonts w:cs="Arial"/>
                <w:szCs w:val="18"/>
              </w:rPr>
              <w:t>38</w:t>
            </w:r>
          </w:p>
        </w:tc>
        <w:tc>
          <w:tcPr>
            <w:tcW w:w="2552" w:type="dxa"/>
            <w:tcBorders>
              <w:top w:val="single" w:sz="4" w:space="0" w:color="auto"/>
              <w:left w:val="single" w:sz="4" w:space="0" w:color="auto"/>
              <w:bottom w:val="single" w:sz="4" w:space="0" w:color="auto"/>
              <w:right w:val="single" w:sz="4" w:space="0" w:color="auto"/>
            </w:tcBorders>
          </w:tcPr>
          <w:p w14:paraId="47086E30" w14:textId="77777777" w:rsidR="000A4E4B" w:rsidRDefault="000A4E4B" w:rsidP="00A2671C">
            <w:pPr>
              <w:pStyle w:val="TAC"/>
              <w:rPr>
                <w:rFonts w:eastAsiaTheme="minorEastAsia" w:cs="Arial"/>
                <w:szCs w:val="18"/>
                <w:lang w:eastAsia="zh-CN"/>
              </w:rPr>
            </w:pPr>
            <w:r>
              <w:rPr>
                <w:rFonts w:cs="Arial"/>
                <w:szCs w:val="18"/>
              </w:rPr>
              <w:t>0</w:t>
            </w:r>
          </w:p>
        </w:tc>
      </w:tr>
      <w:tr w:rsidR="000A4E4B" w:rsidRPr="001D386E" w14:paraId="5B68035E" w14:textId="77777777" w:rsidTr="00A2671C">
        <w:trPr>
          <w:jc w:val="center"/>
        </w:trPr>
        <w:tc>
          <w:tcPr>
            <w:tcW w:w="1985" w:type="dxa"/>
            <w:vMerge w:val="restart"/>
            <w:tcBorders>
              <w:left w:val="single" w:sz="4" w:space="0" w:color="auto"/>
              <w:right w:val="single" w:sz="4" w:space="0" w:color="auto"/>
            </w:tcBorders>
            <w:vAlign w:val="center"/>
          </w:tcPr>
          <w:p w14:paraId="7BAD9446" w14:textId="77777777" w:rsidR="000A4E4B" w:rsidRPr="001D386E" w:rsidRDefault="000A4E4B" w:rsidP="00A2671C">
            <w:pPr>
              <w:pStyle w:val="TAC"/>
              <w:rPr>
                <w:rFonts w:cs="Arial"/>
                <w:lang w:eastAsia="ja-JP"/>
              </w:rPr>
            </w:pPr>
            <w:r>
              <w:rPr>
                <w:rFonts w:cs="Arial"/>
                <w:szCs w:val="18"/>
              </w:rPr>
              <w:t>CA_1-3-7-8-40</w:t>
            </w:r>
          </w:p>
        </w:tc>
        <w:tc>
          <w:tcPr>
            <w:tcW w:w="2552" w:type="dxa"/>
            <w:tcBorders>
              <w:top w:val="single" w:sz="4" w:space="0" w:color="auto"/>
              <w:left w:val="single" w:sz="4" w:space="0" w:color="auto"/>
              <w:bottom w:val="single" w:sz="4" w:space="0" w:color="auto"/>
              <w:right w:val="single" w:sz="4" w:space="0" w:color="auto"/>
            </w:tcBorders>
          </w:tcPr>
          <w:p w14:paraId="4D1E2E26" w14:textId="77777777" w:rsidR="000A4E4B" w:rsidRPr="001D386E" w:rsidRDefault="000A4E4B" w:rsidP="00A2671C">
            <w:pPr>
              <w:pStyle w:val="TAC"/>
              <w:tabs>
                <w:tab w:val="left" w:pos="1020"/>
                <w:tab w:val="center" w:pos="1168"/>
              </w:tabs>
            </w:pPr>
            <w:r w:rsidRPr="00532E24">
              <w:t>1</w:t>
            </w:r>
          </w:p>
        </w:tc>
        <w:tc>
          <w:tcPr>
            <w:tcW w:w="2552" w:type="dxa"/>
            <w:tcBorders>
              <w:top w:val="single" w:sz="4" w:space="0" w:color="auto"/>
              <w:left w:val="single" w:sz="4" w:space="0" w:color="auto"/>
              <w:bottom w:val="single" w:sz="4" w:space="0" w:color="auto"/>
              <w:right w:val="single" w:sz="4" w:space="0" w:color="auto"/>
            </w:tcBorders>
          </w:tcPr>
          <w:p w14:paraId="19DD573A" w14:textId="77777777" w:rsidR="000A4E4B" w:rsidRPr="001D386E" w:rsidRDefault="000A4E4B" w:rsidP="00A2671C">
            <w:pPr>
              <w:pStyle w:val="TAC"/>
            </w:pPr>
            <w:r>
              <w:rPr>
                <w:rFonts w:eastAsiaTheme="minorEastAsia" w:cs="Arial" w:hint="eastAsia"/>
                <w:szCs w:val="18"/>
                <w:lang w:eastAsia="zh-CN"/>
              </w:rPr>
              <w:t>0</w:t>
            </w:r>
          </w:p>
        </w:tc>
      </w:tr>
      <w:tr w:rsidR="000A4E4B" w:rsidRPr="001D386E" w14:paraId="41982BD0" w14:textId="77777777" w:rsidTr="00A2671C">
        <w:trPr>
          <w:jc w:val="center"/>
        </w:trPr>
        <w:tc>
          <w:tcPr>
            <w:tcW w:w="1985" w:type="dxa"/>
            <w:vMerge/>
            <w:tcBorders>
              <w:left w:val="single" w:sz="4" w:space="0" w:color="auto"/>
              <w:right w:val="single" w:sz="4" w:space="0" w:color="auto"/>
            </w:tcBorders>
            <w:vAlign w:val="center"/>
          </w:tcPr>
          <w:p w14:paraId="405608F0" w14:textId="77777777" w:rsidR="000A4E4B" w:rsidRPr="001D386E" w:rsidRDefault="000A4E4B"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3FA1A638" w14:textId="77777777" w:rsidR="000A4E4B" w:rsidRPr="001D386E" w:rsidRDefault="000A4E4B" w:rsidP="00A2671C">
            <w:pPr>
              <w:pStyle w:val="TAC"/>
              <w:tabs>
                <w:tab w:val="left" w:pos="1020"/>
                <w:tab w:val="center" w:pos="1168"/>
              </w:tabs>
            </w:pPr>
            <w:r w:rsidRPr="00532E24">
              <w:t>3</w:t>
            </w:r>
          </w:p>
        </w:tc>
        <w:tc>
          <w:tcPr>
            <w:tcW w:w="2552" w:type="dxa"/>
            <w:tcBorders>
              <w:top w:val="single" w:sz="4" w:space="0" w:color="auto"/>
              <w:left w:val="single" w:sz="4" w:space="0" w:color="auto"/>
              <w:bottom w:val="single" w:sz="4" w:space="0" w:color="auto"/>
              <w:right w:val="single" w:sz="4" w:space="0" w:color="auto"/>
            </w:tcBorders>
          </w:tcPr>
          <w:p w14:paraId="377293AD" w14:textId="77777777" w:rsidR="000A4E4B" w:rsidRPr="001D386E" w:rsidRDefault="000A4E4B" w:rsidP="00A2671C">
            <w:pPr>
              <w:pStyle w:val="TAC"/>
            </w:pPr>
            <w:r w:rsidRPr="00E3448D">
              <w:rPr>
                <w:rFonts w:eastAsiaTheme="minorEastAsia" w:cs="Arial"/>
                <w:szCs w:val="18"/>
                <w:lang w:eastAsia="zh-CN"/>
              </w:rPr>
              <w:t>0</w:t>
            </w:r>
          </w:p>
        </w:tc>
      </w:tr>
      <w:tr w:rsidR="000A4E4B" w:rsidRPr="001D386E" w14:paraId="503E633C" w14:textId="77777777" w:rsidTr="00A2671C">
        <w:trPr>
          <w:jc w:val="center"/>
        </w:trPr>
        <w:tc>
          <w:tcPr>
            <w:tcW w:w="1985" w:type="dxa"/>
            <w:vMerge/>
            <w:tcBorders>
              <w:left w:val="single" w:sz="4" w:space="0" w:color="auto"/>
              <w:right w:val="single" w:sz="4" w:space="0" w:color="auto"/>
            </w:tcBorders>
            <w:vAlign w:val="center"/>
          </w:tcPr>
          <w:p w14:paraId="05D5ADD9" w14:textId="77777777" w:rsidR="000A4E4B" w:rsidRPr="001D386E" w:rsidRDefault="000A4E4B"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717B04CB" w14:textId="77777777" w:rsidR="000A4E4B" w:rsidRPr="001D386E" w:rsidRDefault="000A4E4B" w:rsidP="00A2671C">
            <w:pPr>
              <w:pStyle w:val="TAC"/>
              <w:tabs>
                <w:tab w:val="left" w:pos="1020"/>
                <w:tab w:val="center" w:pos="1168"/>
              </w:tabs>
            </w:pPr>
            <w:r w:rsidRPr="00532E24">
              <w:t>7</w:t>
            </w:r>
          </w:p>
        </w:tc>
        <w:tc>
          <w:tcPr>
            <w:tcW w:w="2552" w:type="dxa"/>
            <w:tcBorders>
              <w:top w:val="single" w:sz="4" w:space="0" w:color="auto"/>
              <w:left w:val="single" w:sz="4" w:space="0" w:color="auto"/>
              <w:bottom w:val="single" w:sz="4" w:space="0" w:color="auto"/>
              <w:right w:val="single" w:sz="4" w:space="0" w:color="auto"/>
            </w:tcBorders>
          </w:tcPr>
          <w:p w14:paraId="1773CAF9" w14:textId="77777777" w:rsidR="000A4E4B" w:rsidRPr="001D386E" w:rsidRDefault="000A4E4B" w:rsidP="00A2671C">
            <w:pPr>
              <w:pStyle w:val="TAC"/>
            </w:pPr>
            <w:r>
              <w:rPr>
                <w:rFonts w:eastAsiaTheme="minorEastAsia" w:cs="Arial" w:hint="eastAsia"/>
                <w:szCs w:val="18"/>
                <w:lang w:eastAsia="zh-CN"/>
              </w:rPr>
              <w:t>0</w:t>
            </w:r>
            <w:r>
              <w:rPr>
                <w:rFonts w:eastAsiaTheme="minorEastAsia" w:cs="Arial"/>
                <w:szCs w:val="18"/>
                <w:lang w:eastAsia="zh-CN"/>
              </w:rPr>
              <w:t>.3</w:t>
            </w:r>
          </w:p>
        </w:tc>
      </w:tr>
      <w:tr w:rsidR="000A4E4B" w:rsidRPr="001D386E" w14:paraId="6D0A6688" w14:textId="77777777" w:rsidTr="00A2671C">
        <w:trPr>
          <w:jc w:val="center"/>
        </w:trPr>
        <w:tc>
          <w:tcPr>
            <w:tcW w:w="1985" w:type="dxa"/>
            <w:vMerge/>
            <w:tcBorders>
              <w:left w:val="single" w:sz="4" w:space="0" w:color="auto"/>
              <w:right w:val="single" w:sz="4" w:space="0" w:color="auto"/>
            </w:tcBorders>
            <w:vAlign w:val="center"/>
          </w:tcPr>
          <w:p w14:paraId="0471D828" w14:textId="77777777" w:rsidR="000A4E4B" w:rsidRPr="001D386E" w:rsidRDefault="000A4E4B"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1E7E2477" w14:textId="77777777" w:rsidR="000A4E4B" w:rsidRPr="001D386E" w:rsidRDefault="000A4E4B" w:rsidP="00A2671C">
            <w:pPr>
              <w:pStyle w:val="TAC"/>
              <w:tabs>
                <w:tab w:val="left" w:pos="1020"/>
                <w:tab w:val="center" w:pos="1168"/>
              </w:tabs>
            </w:pPr>
            <w:r w:rsidRPr="00532E24">
              <w:t>8</w:t>
            </w:r>
          </w:p>
        </w:tc>
        <w:tc>
          <w:tcPr>
            <w:tcW w:w="2552" w:type="dxa"/>
            <w:tcBorders>
              <w:top w:val="single" w:sz="4" w:space="0" w:color="auto"/>
              <w:left w:val="single" w:sz="4" w:space="0" w:color="auto"/>
              <w:bottom w:val="single" w:sz="4" w:space="0" w:color="auto"/>
              <w:right w:val="single" w:sz="4" w:space="0" w:color="auto"/>
            </w:tcBorders>
          </w:tcPr>
          <w:p w14:paraId="6849A9F7" w14:textId="77777777" w:rsidR="000A4E4B" w:rsidRPr="001D386E" w:rsidRDefault="000A4E4B" w:rsidP="00A2671C">
            <w:pPr>
              <w:pStyle w:val="TAC"/>
            </w:pPr>
            <w:r w:rsidRPr="00E3448D">
              <w:rPr>
                <w:rFonts w:cs="Arial"/>
                <w:szCs w:val="18"/>
              </w:rPr>
              <w:t>0</w:t>
            </w:r>
          </w:p>
        </w:tc>
      </w:tr>
      <w:tr w:rsidR="000A4E4B" w:rsidRPr="001D386E" w14:paraId="5BDE0ACA" w14:textId="77777777" w:rsidTr="00A2671C">
        <w:trPr>
          <w:jc w:val="center"/>
        </w:trPr>
        <w:tc>
          <w:tcPr>
            <w:tcW w:w="1985" w:type="dxa"/>
            <w:vMerge/>
            <w:tcBorders>
              <w:left w:val="single" w:sz="4" w:space="0" w:color="auto"/>
              <w:bottom w:val="single" w:sz="4" w:space="0" w:color="auto"/>
              <w:right w:val="single" w:sz="4" w:space="0" w:color="auto"/>
            </w:tcBorders>
            <w:vAlign w:val="center"/>
          </w:tcPr>
          <w:p w14:paraId="430C6EA2" w14:textId="77777777" w:rsidR="000A4E4B" w:rsidRPr="001D386E" w:rsidRDefault="000A4E4B"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4EFD272D" w14:textId="77777777" w:rsidR="000A4E4B" w:rsidRPr="001D386E" w:rsidRDefault="000A4E4B" w:rsidP="00A2671C">
            <w:pPr>
              <w:pStyle w:val="TAC"/>
              <w:tabs>
                <w:tab w:val="left" w:pos="1020"/>
                <w:tab w:val="center" w:pos="1168"/>
              </w:tabs>
            </w:pPr>
            <w:r w:rsidRPr="00532E24">
              <w:t>40</w:t>
            </w:r>
          </w:p>
        </w:tc>
        <w:tc>
          <w:tcPr>
            <w:tcW w:w="2552" w:type="dxa"/>
            <w:tcBorders>
              <w:top w:val="single" w:sz="4" w:space="0" w:color="auto"/>
              <w:left w:val="single" w:sz="4" w:space="0" w:color="auto"/>
              <w:bottom w:val="single" w:sz="4" w:space="0" w:color="auto"/>
              <w:right w:val="single" w:sz="4" w:space="0" w:color="auto"/>
            </w:tcBorders>
          </w:tcPr>
          <w:p w14:paraId="60D4B985" w14:textId="77777777" w:rsidR="000A4E4B" w:rsidRPr="001D386E" w:rsidRDefault="000A4E4B" w:rsidP="00A2671C">
            <w:pPr>
              <w:pStyle w:val="TAC"/>
            </w:pPr>
            <w:r w:rsidRPr="00E3448D">
              <w:rPr>
                <w:rFonts w:eastAsiaTheme="minorEastAsia" w:cs="Arial"/>
                <w:szCs w:val="18"/>
                <w:lang w:eastAsia="zh-CN"/>
              </w:rPr>
              <w:t>0</w:t>
            </w:r>
            <w:r>
              <w:rPr>
                <w:rFonts w:eastAsiaTheme="minorEastAsia" w:cs="Arial"/>
                <w:szCs w:val="18"/>
                <w:lang w:eastAsia="zh-CN"/>
              </w:rPr>
              <w:t>.8</w:t>
            </w:r>
          </w:p>
        </w:tc>
      </w:tr>
      <w:tr w:rsidR="000A4E4B" w:rsidRPr="001D386E" w14:paraId="20C71162" w14:textId="77777777" w:rsidTr="00A2671C">
        <w:trPr>
          <w:jc w:val="center"/>
        </w:trPr>
        <w:tc>
          <w:tcPr>
            <w:tcW w:w="1985" w:type="dxa"/>
            <w:vMerge w:val="restart"/>
            <w:vAlign w:val="center"/>
          </w:tcPr>
          <w:p w14:paraId="7050E1AA" w14:textId="77777777" w:rsidR="000A4E4B" w:rsidRPr="001D386E" w:rsidRDefault="000A4E4B" w:rsidP="00A2671C">
            <w:pPr>
              <w:pStyle w:val="TAC"/>
              <w:rPr>
                <w:rFonts w:cs="Arial"/>
                <w:lang w:eastAsia="ja-JP"/>
              </w:rPr>
            </w:pPr>
            <w:r w:rsidRPr="001D386E">
              <w:rPr>
                <w:rFonts w:cs="Arial"/>
                <w:lang w:eastAsia="ja-JP"/>
              </w:rPr>
              <w:t>CA_1-3-7-20-28</w:t>
            </w:r>
          </w:p>
        </w:tc>
        <w:tc>
          <w:tcPr>
            <w:tcW w:w="2552" w:type="dxa"/>
          </w:tcPr>
          <w:p w14:paraId="69EE2161" w14:textId="77777777" w:rsidR="000A4E4B" w:rsidRPr="001D386E" w:rsidRDefault="000A4E4B" w:rsidP="00A2671C">
            <w:pPr>
              <w:pStyle w:val="TAC"/>
              <w:tabs>
                <w:tab w:val="left" w:pos="1020"/>
                <w:tab w:val="center" w:pos="1168"/>
              </w:tabs>
              <w:rPr>
                <w:lang w:eastAsia="zh-CN"/>
              </w:rPr>
            </w:pPr>
            <w:r w:rsidRPr="001D386E">
              <w:t>1</w:t>
            </w:r>
          </w:p>
        </w:tc>
        <w:tc>
          <w:tcPr>
            <w:tcW w:w="2552" w:type="dxa"/>
          </w:tcPr>
          <w:p w14:paraId="6F83725B" w14:textId="77777777" w:rsidR="000A4E4B" w:rsidRPr="001D386E" w:rsidRDefault="000A4E4B" w:rsidP="00A2671C">
            <w:pPr>
              <w:pStyle w:val="TAC"/>
              <w:rPr>
                <w:rFonts w:cs="Arial"/>
                <w:lang w:eastAsia="ja-JP"/>
              </w:rPr>
            </w:pPr>
            <w:r w:rsidRPr="001D386E">
              <w:t>0</w:t>
            </w:r>
          </w:p>
        </w:tc>
      </w:tr>
      <w:tr w:rsidR="000A4E4B" w:rsidRPr="001D386E" w14:paraId="7E32FD2B" w14:textId="77777777" w:rsidTr="00A2671C">
        <w:trPr>
          <w:jc w:val="center"/>
        </w:trPr>
        <w:tc>
          <w:tcPr>
            <w:tcW w:w="1985" w:type="dxa"/>
            <w:vMerge/>
            <w:vAlign w:val="center"/>
          </w:tcPr>
          <w:p w14:paraId="0FF2AE0D" w14:textId="77777777" w:rsidR="000A4E4B" w:rsidRPr="001D386E" w:rsidRDefault="000A4E4B" w:rsidP="00A2671C">
            <w:pPr>
              <w:pStyle w:val="TAC"/>
              <w:rPr>
                <w:rFonts w:cs="Arial"/>
                <w:lang w:eastAsia="ja-JP"/>
              </w:rPr>
            </w:pPr>
          </w:p>
        </w:tc>
        <w:tc>
          <w:tcPr>
            <w:tcW w:w="2552" w:type="dxa"/>
          </w:tcPr>
          <w:p w14:paraId="6C0BED34" w14:textId="77777777" w:rsidR="000A4E4B" w:rsidRPr="001D386E" w:rsidRDefault="000A4E4B" w:rsidP="00A2671C">
            <w:pPr>
              <w:pStyle w:val="TAC"/>
              <w:tabs>
                <w:tab w:val="left" w:pos="1020"/>
                <w:tab w:val="center" w:pos="1168"/>
              </w:tabs>
              <w:rPr>
                <w:lang w:eastAsia="zh-CN"/>
              </w:rPr>
            </w:pPr>
            <w:r w:rsidRPr="001D386E">
              <w:t>3</w:t>
            </w:r>
          </w:p>
        </w:tc>
        <w:tc>
          <w:tcPr>
            <w:tcW w:w="2552" w:type="dxa"/>
          </w:tcPr>
          <w:p w14:paraId="2097E4D8" w14:textId="77777777" w:rsidR="000A4E4B" w:rsidRPr="001D386E" w:rsidRDefault="000A4E4B" w:rsidP="00A2671C">
            <w:pPr>
              <w:pStyle w:val="TAC"/>
              <w:rPr>
                <w:rFonts w:cs="Arial"/>
                <w:lang w:eastAsia="ja-JP"/>
              </w:rPr>
            </w:pPr>
            <w:r w:rsidRPr="001D386E">
              <w:t>0</w:t>
            </w:r>
          </w:p>
        </w:tc>
      </w:tr>
      <w:tr w:rsidR="000A4E4B" w:rsidRPr="001D386E" w14:paraId="106B33A9" w14:textId="77777777" w:rsidTr="00A2671C">
        <w:trPr>
          <w:jc w:val="center"/>
        </w:trPr>
        <w:tc>
          <w:tcPr>
            <w:tcW w:w="1985" w:type="dxa"/>
            <w:vMerge/>
            <w:vAlign w:val="center"/>
          </w:tcPr>
          <w:p w14:paraId="05275E80" w14:textId="77777777" w:rsidR="000A4E4B" w:rsidRPr="001D386E" w:rsidRDefault="000A4E4B" w:rsidP="00A2671C">
            <w:pPr>
              <w:pStyle w:val="TAC"/>
              <w:rPr>
                <w:rFonts w:cs="Arial"/>
                <w:lang w:eastAsia="ja-JP"/>
              </w:rPr>
            </w:pPr>
          </w:p>
        </w:tc>
        <w:tc>
          <w:tcPr>
            <w:tcW w:w="2552" w:type="dxa"/>
          </w:tcPr>
          <w:p w14:paraId="5260FBFD" w14:textId="77777777" w:rsidR="000A4E4B" w:rsidRPr="001D386E" w:rsidRDefault="000A4E4B" w:rsidP="00A2671C">
            <w:pPr>
              <w:pStyle w:val="TAC"/>
              <w:tabs>
                <w:tab w:val="left" w:pos="1020"/>
                <w:tab w:val="center" w:pos="1168"/>
              </w:tabs>
              <w:rPr>
                <w:lang w:eastAsia="zh-CN"/>
              </w:rPr>
            </w:pPr>
            <w:r w:rsidRPr="001D386E">
              <w:t>7</w:t>
            </w:r>
          </w:p>
        </w:tc>
        <w:tc>
          <w:tcPr>
            <w:tcW w:w="2552" w:type="dxa"/>
          </w:tcPr>
          <w:p w14:paraId="6DAFE82F" w14:textId="77777777" w:rsidR="000A4E4B" w:rsidRPr="001D386E" w:rsidRDefault="000A4E4B" w:rsidP="00A2671C">
            <w:pPr>
              <w:pStyle w:val="TAC"/>
              <w:rPr>
                <w:rFonts w:cs="Arial"/>
                <w:lang w:eastAsia="ja-JP"/>
              </w:rPr>
            </w:pPr>
            <w:r w:rsidRPr="001D386E">
              <w:t>0</w:t>
            </w:r>
          </w:p>
        </w:tc>
      </w:tr>
      <w:tr w:rsidR="000A4E4B" w:rsidRPr="001D386E" w14:paraId="00FE2727" w14:textId="77777777" w:rsidTr="00A2671C">
        <w:trPr>
          <w:jc w:val="center"/>
        </w:trPr>
        <w:tc>
          <w:tcPr>
            <w:tcW w:w="1985" w:type="dxa"/>
            <w:vMerge/>
            <w:vAlign w:val="center"/>
          </w:tcPr>
          <w:p w14:paraId="7BA9931D" w14:textId="77777777" w:rsidR="000A4E4B" w:rsidRPr="001D386E" w:rsidRDefault="000A4E4B" w:rsidP="00A2671C">
            <w:pPr>
              <w:pStyle w:val="TAC"/>
              <w:rPr>
                <w:rFonts w:cs="Arial"/>
                <w:lang w:eastAsia="ja-JP"/>
              </w:rPr>
            </w:pPr>
          </w:p>
        </w:tc>
        <w:tc>
          <w:tcPr>
            <w:tcW w:w="2552" w:type="dxa"/>
          </w:tcPr>
          <w:p w14:paraId="337DACA2" w14:textId="77777777" w:rsidR="000A4E4B" w:rsidRPr="001D386E" w:rsidRDefault="000A4E4B" w:rsidP="00A2671C">
            <w:pPr>
              <w:pStyle w:val="TAC"/>
              <w:tabs>
                <w:tab w:val="left" w:pos="1020"/>
                <w:tab w:val="center" w:pos="1168"/>
              </w:tabs>
              <w:rPr>
                <w:lang w:eastAsia="zh-CN"/>
              </w:rPr>
            </w:pPr>
            <w:r w:rsidRPr="001D386E">
              <w:t>20</w:t>
            </w:r>
          </w:p>
        </w:tc>
        <w:tc>
          <w:tcPr>
            <w:tcW w:w="2552" w:type="dxa"/>
          </w:tcPr>
          <w:p w14:paraId="7754884F" w14:textId="77777777" w:rsidR="000A4E4B" w:rsidRPr="001D386E" w:rsidRDefault="000A4E4B" w:rsidP="00A2671C">
            <w:pPr>
              <w:pStyle w:val="TAC"/>
              <w:rPr>
                <w:rFonts w:cs="Arial"/>
                <w:lang w:eastAsia="ja-JP"/>
              </w:rPr>
            </w:pPr>
            <w:r w:rsidRPr="001D386E">
              <w:t>0.2</w:t>
            </w:r>
          </w:p>
        </w:tc>
      </w:tr>
      <w:tr w:rsidR="000A4E4B" w:rsidRPr="001D386E" w14:paraId="06BBC6E9" w14:textId="77777777" w:rsidTr="00A2671C">
        <w:trPr>
          <w:jc w:val="center"/>
        </w:trPr>
        <w:tc>
          <w:tcPr>
            <w:tcW w:w="1985" w:type="dxa"/>
            <w:vMerge/>
            <w:vAlign w:val="center"/>
          </w:tcPr>
          <w:p w14:paraId="3130BEBD" w14:textId="77777777" w:rsidR="000A4E4B" w:rsidRPr="001D386E" w:rsidRDefault="000A4E4B" w:rsidP="00A2671C">
            <w:pPr>
              <w:pStyle w:val="TAC"/>
              <w:rPr>
                <w:rFonts w:cs="Arial"/>
                <w:lang w:eastAsia="ja-JP"/>
              </w:rPr>
            </w:pPr>
          </w:p>
        </w:tc>
        <w:tc>
          <w:tcPr>
            <w:tcW w:w="2552" w:type="dxa"/>
          </w:tcPr>
          <w:p w14:paraId="36121BA6" w14:textId="77777777" w:rsidR="000A4E4B" w:rsidRPr="001D386E" w:rsidRDefault="000A4E4B" w:rsidP="00A2671C">
            <w:pPr>
              <w:pStyle w:val="TAC"/>
              <w:tabs>
                <w:tab w:val="left" w:pos="1020"/>
                <w:tab w:val="center" w:pos="1168"/>
              </w:tabs>
              <w:rPr>
                <w:lang w:eastAsia="zh-CN"/>
              </w:rPr>
            </w:pPr>
            <w:r w:rsidRPr="001D386E">
              <w:t>28</w:t>
            </w:r>
          </w:p>
        </w:tc>
        <w:tc>
          <w:tcPr>
            <w:tcW w:w="2552" w:type="dxa"/>
          </w:tcPr>
          <w:p w14:paraId="6FBB7D1D" w14:textId="77777777" w:rsidR="000A4E4B" w:rsidRPr="001D386E" w:rsidRDefault="000A4E4B" w:rsidP="00A2671C">
            <w:pPr>
              <w:pStyle w:val="TAC"/>
              <w:rPr>
                <w:rFonts w:cs="Arial"/>
                <w:lang w:eastAsia="ja-JP"/>
              </w:rPr>
            </w:pPr>
            <w:r w:rsidRPr="001D386E">
              <w:t>0.2</w:t>
            </w:r>
          </w:p>
        </w:tc>
      </w:tr>
      <w:tr w:rsidR="000A4E4B" w:rsidRPr="001D386E" w14:paraId="42105133" w14:textId="77777777" w:rsidTr="00A2671C">
        <w:trPr>
          <w:jc w:val="center"/>
        </w:trPr>
        <w:tc>
          <w:tcPr>
            <w:tcW w:w="1985" w:type="dxa"/>
            <w:vMerge w:val="restart"/>
            <w:tcBorders>
              <w:top w:val="single" w:sz="4" w:space="0" w:color="auto"/>
              <w:left w:val="single" w:sz="4" w:space="0" w:color="auto"/>
              <w:right w:val="single" w:sz="4" w:space="0" w:color="auto"/>
            </w:tcBorders>
            <w:vAlign w:val="center"/>
          </w:tcPr>
          <w:p w14:paraId="6CCA9868" w14:textId="77777777" w:rsidR="000A4E4B" w:rsidRPr="001D386E" w:rsidRDefault="000A4E4B" w:rsidP="00A2671C">
            <w:pPr>
              <w:spacing w:after="0"/>
              <w:jc w:val="center"/>
              <w:rPr>
                <w:rFonts w:ascii="Arial" w:hAnsi="Arial" w:cs="Arial"/>
                <w:sz w:val="18"/>
                <w:lang w:eastAsia="ja-JP"/>
              </w:rPr>
            </w:pPr>
            <w:r w:rsidRPr="001D386E">
              <w:rPr>
                <w:rFonts w:ascii="Arial" w:hAnsi="Arial" w:cs="Arial"/>
                <w:sz w:val="18"/>
              </w:rPr>
              <w:t>CA_1-</w:t>
            </w:r>
            <w:r w:rsidRPr="001D386E">
              <w:rPr>
                <w:rFonts w:ascii="Arial" w:hAnsi="Arial" w:cs="Arial"/>
                <w:sz w:val="18"/>
                <w:lang w:eastAsia="ja-JP"/>
              </w:rPr>
              <w:t>3-7-20-</w:t>
            </w:r>
            <w:r w:rsidRPr="001D386E">
              <w:rPr>
                <w:rFonts w:ascii="Arial" w:hAnsi="Arial" w:cs="Arial"/>
                <w:sz w:val="18"/>
                <w:lang w:val="en-US" w:eastAsia="ja-JP"/>
              </w:rPr>
              <w:t>32</w:t>
            </w:r>
          </w:p>
        </w:tc>
        <w:tc>
          <w:tcPr>
            <w:tcW w:w="2552" w:type="dxa"/>
            <w:tcBorders>
              <w:top w:val="single" w:sz="4" w:space="0" w:color="auto"/>
              <w:left w:val="single" w:sz="4" w:space="0" w:color="auto"/>
              <w:bottom w:val="single" w:sz="4" w:space="0" w:color="auto"/>
              <w:right w:val="single" w:sz="4" w:space="0" w:color="auto"/>
            </w:tcBorders>
            <w:vAlign w:val="center"/>
          </w:tcPr>
          <w:p w14:paraId="3345BDBA" w14:textId="77777777" w:rsidR="000A4E4B" w:rsidRPr="001D386E" w:rsidRDefault="000A4E4B" w:rsidP="00A2671C">
            <w:pPr>
              <w:pStyle w:val="TAC"/>
              <w:tabs>
                <w:tab w:val="left" w:pos="1020"/>
                <w:tab w:val="center" w:pos="1168"/>
              </w:tabs>
            </w:pPr>
            <w:r w:rsidRPr="001D386E">
              <w:rPr>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58C4A6F" w14:textId="77777777" w:rsidR="000A4E4B" w:rsidRPr="001D386E" w:rsidRDefault="000A4E4B" w:rsidP="00A2671C">
            <w:pPr>
              <w:pStyle w:val="TAC"/>
            </w:pPr>
            <w:r w:rsidRPr="001D386E">
              <w:rPr>
                <w:rFonts w:cs="Arial"/>
                <w:lang w:eastAsia="ja-JP"/>
              </w:rPr>
              <w:t>0</w:t>
            </w:r>
          </w:p>
        </w:tc>
      </w:tr>
      <w:tr w:rsidR="000A4E4B" w:rsidRPr="001D386E" w14:paraId="75228A26" w14:textId="77777777" w:rsidTr="00A2671C">
        <w:trPr>
          <w:jc w:val="center"/>
        </w:trPr>
        <w:tc>
          <w:tcPr>
            <w:tcW w:w="1985" w:type="dxa"/>
            <w:vMerge/>
            <w:tcBorders>
              <w:left w:val="single" w:sz="4" w:space="0" w:color="auto"/>
              <w:right w:val="single" w:sz="4" w:space="0" w:color="auto"/>
            </w:tcBorders>
            <w:vAlign w:val="center"/>
          </w:tcPr>
          <w:p w14:paraId="0707F94F" w14:textId="77777777" w:rsidR="000A4E4B" w:rsidRPr="001D386E" w:rsidRDefault="000A4E4B"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7F3EEC4" w14:textId="77777777" w:rsidR="000A4E4B" w:rsidRPr="001D386E" w:rsidRDefault="000A4E4B" w:rsidP="00A2671C">
            <w:pPr>
              <w:pStyle w:val="TAC"/>
              <w:tabs>
                <w:tab w:val="left" w:pos="1020"/>
                <w:tab w:val="center" w:pos="1168"/>
              </w:tabs>
            </w:pPr>
            <w:r w:rsidRPr="001D386E">
              <w:rPr>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441BAF58" w14:textId="77777777" w:rsidR="000A4E4B" w:rsidRPr="001D386E" w:rsidRDefault="000A4E4B" w:rsidP="00A2671C">
            <w:pPr>
              <w:pStyle w:val="TAC"/>
            </w:pPr>
            <w:r w:rsidRPr="001D386E">
              <w:rPr>
                <w:rFonts w:cs="Arial"/>
                <w:lang w:eastAsia="ja-JP"/>
              </w:rPr>
              <w:t>0</w:t>
            </w:r>
          </w:p>
        </w:tc>
      </w:tr>
      <w:tr w:rsidR="000A4E4B" w:rsidRPr="001D386E" w14:paraId="13E28BB5" w14:textId="77777777" w:rsidTr="00A2671C">
        <w:trPr>
          <w:jc w:val="center"/>
        </w:trPr>
        <w:tc>
          <w:tcPr>
            <w:tcW w:w="1985" w:type="dxa"/>
            <w:vMerge/>
            <w:tcBorders>
              <w:left w:val="single" w:sz="4" w:space="0" w:color="auto"/>
              <w:right w:val="single" w:sz="4" w:space="0" w:color="auto"/>
            </w:tcBorders>
            <w:vAlign w:val="center"/>
          </w:tcPr>
          <w:p w14:paraId="491AC313" w14:textId="77777777" w:rsidR="000A4E4B" w:rsidRPr="001D386E" w:rsidRDefault="000A4E4B"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2BA7FB4" w14:textId="77777777" w:rsidR="000A4E4B" w:rsidRPr="001D386E" w:rsidRDefault="000A4E4B" w:rsidP="00A2671C">
            <w:pPr>
              <w:pStyle w:val="TAC"/>
              <w:tabs>
                <w:tab w:val="left" w:pos="1020"/>
                <w:tab w:val="center" w:pos="1168"/>
              </w:tabs>
            </w:pPr>
            <w:r w:rsidRPr="001D386E">
              <w:rPr>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67C1E106" w14:textId="77777777" w:rsidR="000A4E4B" w:rsidRPr="001D386E" w:rsidRDefault="000A4E4B" w:rsidP="00A2671C">
            <w:pPr>
              <w:pStyle w:val="TAC"/>
            </w:pPr>
            <w:r w:rsidRPr="001D386E">
              <w:rPr>
                <w:rFonts w:cs="Arial"/>
                <w:lang w:eastAsia="ja-JP"/>
              </w:rPr>
              <w:t>0</w:t>
            </w:r>
          </w:p>
        </w:tc>
      </w:tr>
      <w:tr w:rsidR="000A4E4B" w:rsidRPr="001D386E" w14:paraId="2AD1270D" w14:textId="77777777" w:rsidTr="00A2671C">
        <w:trPr>
          <w:jc w:val="center"/>
        </w:trPr>
        <w:tc>
          <w:tcPr>
            <w:tcW w:w="1985" w:type="dxa"/>
            <w:vMerge/>
            <w:tcBorders>
              <w:left w:val="single" w:sz="4" w:space="0" w:color="auto"/>
              <w:right w:val="single" w:sz="4" w:space="0" w:color="auto"/>
            </w:tcBorders>
            <w:vAlign w:val="center"/>
          </w:tcPr>
          <w:p w14:paraId="75166123" w14:textId="77777777" w:rsidR="000A4E4B" w:rsidRPr="001D386E" w:rsidRDefault="000A4E4B"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699795E" w14:textId="77777777" w:rsidR="000A4E4B" w:rsidRPr="001D386E" w:rsidRDefault="000A4E4B" w:rsidP="00A2671C">
            <w:pPr>
              <w:pStyle w:val="TAC"/>
              <w:tabs>
                <w:tab w:val="left" w:pos="1020"/>
                <w:tab w:val="center" w:pos="1168"/>
              </w:tabs>
            </w:pPr>
            <w:r w:rsidRPr="001D386E">
              <w:rPr>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78D1FC83" w14:textId="77777777" w:rsidR="000A4E4B" w:rsidRPr="001D386E" w:rsidRDefault="000A4E4B" w:rsidP="00A2671C">
            <w:pPr>
              <w:pStyle w:val="TAC"/>
            </w:pPr>
            <w:r w:rsidRPr="001D386E">
              <w:rPr>
                <w:rFonts w:cs="Arial"/>
                <w:lang w:eastAsia="ja-JP"/>
              </w:rPr>
              <w:t>0</w:t>
            </w:r>
          </w:p>
        </w:tc>
      </w:tr>
      <w:tr w:rsidR="000A4E4B" w:rsidRPr="001D386E" w14:paraId="1427F76D" w14:textId="77777777" w:rsidTr="00A2671C">
        <w:trPr>
          <w:jc w:val="center"/>
        </w:trPr>
        <w:tc>
          <w:tcPr>
            <w:tcW w:w="1985" w:type="dxa"/>
            <w:vMerge/>
            <w:tcBorders>
              <w:left w:val="single" w:sz="4" w:space="0" w:color="auto"/>
              <w:bottom w:val="single" w:sz="4" w:space="0" w:color="auto"/>
              <w:right w:val="single" w:sz="4" w:space="0" w:color="auto"/>
            </w:tcBorders>
            <w:vAlign w:val="center"/>
          </w:tcPr>
          <w:p w14:paraId="34D3E222" w14:textId="77777777" w:rsidR="000A4E4B" w:rsidRPr="001D386E" w:rsidRDefault="000A4E4B"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F9705F9" w14:textId="77777777" w:rsidR="000A4E4B" w:rsidRPr="001D386E" w:rsidRDefault="000A4E4B" w:rsidP="00A2671C">
            <w:pPr>
              <w:pStyle w:val="TAC"/>
              <w:tabs>
                <w:tab w:val="left" w:pos="1020"/>
                <w:tab w:val="center" w:pos="1168"/>
              </w:tabs>
            </w:pPr>
            <w:r w:rsidRPr="001D386E">
              <w:rPr>
                <w:lang w:val="en-US" w:eastAsia="zh-CN"/>
              </w:rPr>
              <w:t>32</w:t>
            </w:r>
          </w:p>
        </w:tc>
        <w:tc>
          <w:tcPr>
            <w:tcW w:w="2552" w:type="dxa"/>
            <w:tcBorders>
              <w:top w:val="single" w:sz="4" w:space="0" w:color="auto"/>
              <w:left w:val="single" w:sz="4" w:space="0" w:color="auto"/>
              <w:bottom w:val="single" w:sz="4" w:space="0" w:color="auto"/>
              <w:right w:val="single" w:sz="4" w:space="0" w:color="auto"/>
            </w:tcBorders>
          </w:tcPr>
          <w:p w14:paraId="1FCCF035" w14:textId="77777777" w:rsidR="000A4E4B" w:rsidRPr="001D386E" w:rsidRDefault="000A4E4B" w:rsidP="00A2671C">
            <w:pPr>
              <w:pStyle w:val="TAC"/>
            </w:pPr>
            <w:r w:rsidRPr="001D386E">
              <w:rPr>
                <w:rFonts w:cs="Arial"/>
                <w:lang w:eastAsia="ja-JP"/>
              </w:rPr>
              <w:t>0</w:t>
            </w:r>
          </w:p>
        </w:tc>
      </w:tr>
      <w:tr w:rsidR="000A4E4B" w:rsidRPr="001D386E" w14:paraId="1535BC37" w14:textId="77777777" w:rsidTr="00A2671C">
        <w:trPr>
          <w:jc w:val="center"/>
        </w:trPr>
        <w:tc>
          <w:tcPr>
            <w:tcW w:w="1985" w:type="dxa"/>
            <w:tcBorders>
              <w:bottom w:val="nil"/>
            </w:tcBorders>
            <w:vAlign w:val="center"/>
          </w:tcPr>
          <w:p w14:paraId="5C4BBFBA" w14:textId="77777777" w:rsidR="000A4E4B" w:rsidRPr="001D386E" w:rsidRDefault="000A4E4B"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1072613" w14:textId="77777777" w:rsidR="000A4E4B" w:rsidRPr="001D386E" w:rsidRDefault="000A4E4B" w:rsidP="00A2671C">
            <w:pPr>
              <w:pStyle w:val="TAC"/>
              <w:tabs>
                <w:tab w:val="left" w:pos="1020"/>
                <w:tab w:val="center" w:pos="1168"/>
              </w:tabs>
              <w:rPr>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6A4C8922" w14:textId="77777777" w:rsidR="000A4E4B" w:rsidRPr="001D386E" w:rsidRDefault="000A4E4B" w:rsidP="00A2671C">
            <w:pPr>
              <w:pStyle w:val="TAC"/>
              <w:rPr>
                <w:rFonts w:cs="Arial"/>
                <w:lang w:eastAsia="ja-JP"/>
              </w:rPr>
            </w:pPr>
            <w:r>
              <w:rPr>
                <w:bCs/>
                <w:lang w:eastAsia="ja-JP"/>
              </w:rPr>
              <w:t>0</w:t>
            </w:r>
          </w:p>
        </w:tc>
      </w:tr>
      <w:tr w:rsidR="000A4E4B" w:rsidRPr="001D386E" w14:paraId="609BF26C" w14:textId="77777777" w:rsidTr="00A2671C">
        <w:trPr>
          <w:jc w:val="center"/>
        </w:trPr>
        <w:tc>
          <w:tcPr>
            <w:tcW w:w="1985" w:type="dxa"/>
            <w:tcBorders>
              <w:top w:val="nil"/>
              <w:bottom w:val="nil"/>
            </w:tcBorders>
            <w:vAlign w:val="center"/>
          </w:tcPr>
          <w:p w14:paraId="49823BCF" w14:textId="77777777" w:rsidR="000A4E4B" w:rsidRPr="001D386E" w:rsidRDefault="000A4E4B"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43D4606" w14:textId="77777777" w:rsidR="000A4E4B" w:rsidRPr="001D386E" w:rsidRDefault="000A4E4B" w:rsidP="00A2671C">
            <w:pPr>
              <w:pStyle w:val="TAC"/>
              <w:tabs>
                <w:tab w:val="left" w:pos="1020"/>
                <w:tab w:val="center" w:pos="1168"/>
              </w:tabs>
              <w:rPr>
                <w:lang w:eastAsia="zh-CN"/>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DB41524" w14:textId="77777777" w:rsidR="000A4E4B" w:rsidRPr="001D386E" w:rsidRDefault="000A4E4B" w:rsidP="00A2671C">
            <w:pPr>
              <w:pStyle w:val="TAC"/>
              <w:rPr>
                <w:rFonts w:cs="Arial"/>
                <w:lang w:eastAsia="ja-JP"/>
              </w:rPr>
            </w:pPr>
            <w:r>
              <w:rPr>
                <w:bCs/>
                <w:lang w:eastAsia="ja-JP"/>
              </w:rPr>
              <w:t>0</w:t>
            </w:r>
          </w:p>
        </w:tc>
      </w:tr>
      <w:tr w:rsidR="000A4E4B" w:rsidRPr="001D386E" w14:paraId="16BD76B3" w14:textId="77777777" w:rsidTr="00A2671C">
        <w:trPr>
          <w:jc w:val="center"/>
        </w:trPr>
        <w:tc>
          <w:tcPr>
            <w:tcW w:w="1985" w:type="dxa"/>
            <w:tcBorders>
              <w:top w:val="nil"/>
              <w:bottom w:val="nil"/>
            </w:tcBorders>
            <w:vAlign w:val="center"/>
          </w:tcPr>
          <w:p w14:paraId="59B00C19" w14:textId="77777777" w:rsidR="000A4E4B" w:rsidRPr="001D386E" w:rsidRDefault="000A4E4B" w:rsidP="00A2671C">
            <w:pPr>
              <w:pStyle w:val="TAC"/>
              <w:rPr>
                <w:rFonts w:cs="Arial"/>
                <w:lang w:eastAsia="ja-JP"/>
              </w:rPr>
            </w:pPr>
            <w:r>
              <w:rPr>
                <w:bCs/>
                <w:lang w:eastAsia="ja-JP"/>
              </w:rPr>
              <w:t>CA_1-3-7-20-38</w:t>
            </w:r>
          </w:p>
        </w:tc>
        <w:tc>
          <w:tcPr>
            <w:tcW w:w="2552" w:type="dxa"/>
            <w:tcBorders>
              <w:top w:val="single" w:sz="4" w:space="0" w:color="auto"/>
              <w:left w:val="single" w:sz="4" w:space="0" w:color="auto"/>
              <w:bottom w:val="single" w:sz="4" w:space="0" w:color="auto"/>
              <w:right w:val="single" w:sz="4" w:space="0" w:color="auto"/>
            </w:tcBorders>
            <w:vAlign w:val="center"/>
          </w:tcPr>
          <w:p w14:paraId="51CD0661" w14:textId="77777777" w:rsidR="000A4E4B" w:rsidRPr="001D386E" w:rsidRDefault="000A4E4B" w:rsidP="00A2671C">
            <w:pPr>
              <w:pStyle w:val="TAC"/>
              <w:tabs>
                <w:tab w:val="left" w:pos="1020"/>
                <w:tab w:val="center" w:pos="1168"/>
              </w:tabs>
              <w:rPr>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417A9546" w14:textId="77777777" w:rsidR="000A4E4B" w:rsidRPr="001D386E" w:rsidRDefault="000A4E4B" w:rsidP="00A2671C">
            <w:pPr>
              <w:pStyle w:val="TAC"/>
              <w:rPr>
                <w:rFonts w:cs="Arial"/>
                <w:lang w:eastAsia="ja-JP"/>
              </w:rPr>
            </w:pPr>
            <w:r>
              <w:rPr>
                <w:bCs/>
                <w:lang w:eastAsia="ja-JP"/>
              </w:rPr>
              <w:t>0</w:t>
            </w:r>
          </w:p>
        </w:tc>
      </w:tr>
      <w:tr w:rsidR="000A4E4B" w:rsidRPr="001D386E" w14:paraId="04559749" w14:textId="77777777" w:rsidTr="00A2671C">
        <w:trPr>
          <w:jc w:val="center"/>
        </w:trPr>
        <w:tc>
          <w:tcPr>
            <w:tcW w:w="1985" w:type="dxa"/>
            <w:tcBorders>
              <w:top w:val="nil"/>
              <w:bottom w:val="nil"/>
            </w:tcBorders>
            <w:vAlign w:val="center"/>
          </w:tcPr>
          <w:p w14:paraId="7D7F6373" w14:textId="77777777" w:rsidR="000A4E4B" w:rsidRPr="001D386E" w:rsidRDefault="000A4E4B"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B173C59" w14:textId="77777777" w:rsidR="000A4E4B" w:rsidRPr="001D386E" w:rsidRDefault="000A4E4B" w:rsidP="00A2671C">
            <w:pPr>
              <w:pStyle w:val="TAC"/>
              <w:tabs>
                <w:tab w:val="left" w:pos="1020"/>
                <w:tab w:val="center" w:pos="1168"/>
              </w:tabs>
              <w:rPr>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6572E8B0" w14:textId="77777777" w:rsidR="000A4E4B" w:rsidRPr="001D386E" w:rsidRDefault="000A4E4B" w:rsidP="00A2671C">
            <w:pPr>
              <w:pStyle w:val="TAC"/>
              <w:rPr>
                <w:rFonts w:cs="Arial"/>
                <w:lang w:eastAsia="ja-JP"/>
              </w:rPr>
            </w:pPr>
            <w:r>
              <w:rPr>
                <w:bCs/>
                <w:lang w:eastAsia="ja-JP"/>
              </w:rPr>
              <w:t>0</w:t>
            </w:r>
          </w:p>
        </w:tc>
      </w:tr>
      <w:tr w:rsidR="000A4E4B" w:rsidRPr="001D386E" w14:paraId="440BC611" w14:textId="77777777" w:rsidTr="00A2671C">
        <w:trPr>
          <w:jc w:val="center"/>
        </w:trPr>
        <w:tc>
          <w:tcPr>
            <w:tcW w:w="1985" w:type="dxa"/>
            <w:tcBorders>
              <w:top w:val="nil"/>
            </w:tcBorders>
            <w:vAlign w:val="center"/>
          </w:tcPr>
          <w:p w14:paraId="62997BD9" w14:textId="77777777" w:rsidR="000A4E4B" w:rsidRPr="001D386E" w:rsidRDefault="000A4E4B"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53113BE" w14:textId="77777777" w:rsidR="000A4E4B" w:rsidRPr="001D386E" w:rsidRDefault="000A4E4B" w:rsidP="00A2671C">
            <w:pPr>
              <w:pStyle w:val="TAC"/>
              <w:tabs>
                <w:tab w:val="left" w:pos="1020"/>
                <w:tab w:val="center" w:pos="1168"/>
              </w:tabs>
              <w:rPr>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36CF26AF" w14:textId="77777777" w:rsidR="000A4E4B" w:rsidRPr="001D386E" w:rsidRDefault="000A4E4B" w:rsidP="00A2671C">
            <w:pPr>
              <w:pStyle w:val="TAC"/>
              <w:rPr>
                <w:rFonts w:cs="Arial"/>
                <w:lang w:eastAsia="ja-JP"/>
              </w:rPr>
            </w:pPr>
            <w:r>
              <w:rPr>
                <w:bCs/>
                <w:lang w:eastAsia="ja-JP"/>
              </w:rPr>
              <w:t>0</w:t>
            </w:r>
          </w:p>
        </w:tc>
      </w:tr>
      <w:tr w:rsidR="000A4E4B" w:rsidRPr="001D386E" w14:paraId="54A5EA8D" w14:textId="77777777" w:rsidTr="00A2671C">
        <w:trPr>
          <w:jc w:val="center"/>
        </w:trPr>
        <w:tc>
          <w:tcPr>
            <w:tcW w:w="1985" w:type="dxa"/>
            <w:vMerge w:val="restart"/>
            <w:vAlign w:val="center"/>
          </w:tcPr>
          <w:p w14:paraId="12BA4063" w14:textId="77777777" w:rsidR="000A4E4B" w:rsidRPr="001D386E" w:rsidRDefault="000A4E4B" w:rsidP="00A2671C">
            <w:pPr>
              <w:pStyle w:val="TAC"/>
              <w:rPr>
                <w:rFonts w:cs="Arial"/>
              </w:rPr>
            </w:pPr>
            <w:r w:rsidRPr="001D386E">
              <w:rPr>
                <w:rFonts w:cs="Arial"/>
                <w:lang w:eastAsia="ja-JP"/>
              </w:rPr>
              <w:t>CA_1-3-7-20-42</w:t>
            </w:r>
          </w:p>
        </w:tc>
        <w:tc>
          <w:tcPr>
            <w:tcW w:w="2552" w:type="dxa"/>
          </w:tcPr>
          <w:p w14:paraId="0E44D103" w14:textId="77777777" w:rsidR="000A4E4B" w:rsidRPr="001D386E" w:rsidRDefault="000A4E4B" w:rsidP="00A2671C">
            <w:pPr>
              <w:pStyle w:val="TAC"/>
              <w:tabs>
                <w:tab w:val="left" w:pos="1020"/>
                <w:tab w:val="center" w:pos="1168"/>
              </w:tabs>
              <w:rPr>
                <w:rFonts w:cs="Arial"/>
              </w:rPr>
            </w:pPr>
            <w:r w:rsidRPr="001D386E">
              <w:rPr>
                <w:lang w:eastAsia="zh-CN"/>
              </w:rPr>
              <w:t>1</w:t>
            </w:r>
          </w:p>
        </w:tc>
        <w:tc>
          <w:tcPr>
            <w:tcW w:w="2552" w:type="dxa"/>
          </w:tcPr>
          <w:p w14:paraId="011318AA" w14:textId="77777777" w:rsidR="000A4E4B" w:rsidRPr="001D386E" w:rsidRDefault="000A4E4B" w:rsidP="00A2671C">
            <w:pPr>
              <w:pStyle w:val="TAC"/>
              <w:rPr>
                <w:rFonts w:eastAsia="SimSun" w:cs="Arial"/>
                <w:lang w:eastAsia="zh-CN"/>
              </w:rPr>
            </w:pPr>
            <w:r w:rsidRPr="001D386E">
              <w:rPr>
                <w:rFonts w:cs="Arial"/>
                <w:lang w:eastAsia="ja-JP"/>
              </w:rPr>
              <w:t>0.2</w:t>
            </w:r>
          </w:p>
        </w:tc>
      </w:tr>
      <w:tr w:rsidR="000A4E4B" w:rsidRPr="001D386E" w14:paraId="1F337D06" w14:textId="77777777" w:rsidTr="00A2671C">
        <w:trPr>
          <w:jc w:val="center"/>
        </w:trPr>
        <w:tc>
          <w:tcPr>
            <w:tcW w:w="1985" w:type="dxa"/>
            <w:vMerge/>
            <w:vAlign w:val="center"/>
          </w:tcPr>
          <w:p w14:paraId="7C241749" w14:textId="77777777" w:rsidR="000A4E4B" w:rsidRPr="001D386E" w:rsidRDefault="000A4E4B" w:rsidP="00A2671C">
            <w:pPr>
              <w:pStyle w:val="TAC"/>
              <w:rPr>
                <w:rFonts w:cs="Arial"/>
              </w:rPr>
            </w:pPr>
          </w:p>
        </w:tc>
        <w:tc>
          <w:tcPr>
            <w:tcW w:w="2552" w:type="dxa"/>
          </w:tcPr>
          <w:p w14:paraId="0F9E3EB0" w14:textId="77777777" w:rsidR="000A4E4B" w:rsidRPr="001D386E" w:rsidRDefault="000A4E4B" w:rsidP="00A2671C">
            <w:pPr>
              <w:pStyle w:val="TAC"/>
              <w:rPr>
                <w:rFonts w:cs="Arial"/>
              </w:rPr>
            </w:pPr>
            <w:r w:rsidRPr="001D386E">
              <w:rPr>
                <w:lang w:eastAsia="zh-CN"/>
              </w:rPr>
              <w:t>3</w:t>
            </w:r>
          </w:p>
        </w:tc>
        <w:tc>
          <w:tcPr>
            <w:tcW w:w="2552" w:type="dxa"/>
          </w:tcPr>
          <w:p w14:paraId="44D7A075" w14:textId="77777777" w:rsidR="000A4E4B" w:rsidRPr="001D386E" w:rsidRDefault="000A4E4B" w:rsidP="00A2671C">
            <w:pPr>
              <w:pStyle w:val="TAC"/>
              <w:rPr>
                <w:rFonts w:eastAsia="SimSun" w:cs="Arial"/>
                <w:lang w:eastAsia="zh-CN"/>
              </w:rPr>
            </w:pPr>
            <w:r w:rsidRPr="001D386E">
              <w:rPr>
                <w:rFonts w:cs="Arial"/>
                <w:lang w:eastAsia="ja-JP"/>
              </w:rPr>
              <w:t>0.2</w:t>
            </w:r>
          </w:p>
        </w:tc>
      </w:tr>
      <w:tr w:rsidR="000A4E4B" w:rsidRPr="001D386E" w14:paraId="33376558" w14:textId="77777777" w:rsidTr="00A2671C">
        <w:trPr>
          <w:jc w:val="center"/>
        </w:trPr>
        <w:tc>
          <w:tcPr>
            <w:tcW w:w="1985" w:type="dxa"/>
            <w:vMerge/>
            <w:vAlign w:val="center"/>
          </w:tcPr>
          <w:p w14:paraId="155024D3" w14:textId="77777777" w:rsidR="000A4E4B" w:rsidRPr="001D386E" w:rsidRDefault="000A4E4B" w:rsidP="00A2671C">
            <w:pPr>
              <w:pStyle w:val="TAC"/>
              <w:rPr>
                <w:rFonts w:cs="Arial"/>
              </w:rPr>
            </w:pPr>
          </w:p>
        </w:tc>
        <w:tc>
          <w:tcPr>
            <w:tcW w:w="2552" w:type="dxa"/>
          </w:tcPr>
          <w:p w14:paraId="3EA17DBB" w14:textId="77777777" w:rsidR="000A4E4B" w:rsidRPr="001D386E" w:rsidRDefault="000A4E4B" w:rsidP="00A2671C">
            <w:pPr>
              <w:pStyle w:val="TAC"/>
              <w:rPr>
                <w:rFonts w:eastAsia="SimSun" w:cs="Arial"/>
                <w:lang w:eastAsia="zh-CN"/>
              </w:rPr>
            </w:pPr>
            <w:r w:rsidRPr="001D386E">
              <w:rPr>
                <w:lang w:eastAsia="zh-CN"/>
              </w:rPr>
              <w:t>7</w:t>
            </w:r>
          </w:p>
        </w:tc>
        <w:tc>
          <w:tcPr>
            <w:tcW w:w="2552" w:type="dxa"/>
          </w:tcPr>
          <w:p w14:paraId="546148EC" w14:textId="77777777" w:rsidR="000A4E4B" w:rsidRPr="001D386E" w:rsidRDefault="000A4E4B" w:rsidP="00A2671C">
            <w:pPr>
              <w:pStyle w:val="TAC"/>
              <w:rPr>
                <w:rFonts w:eastAsia="SimSun" w:cs="Arial"/>
                <w:lang w:eastAsia="zh-CN"/>
              </w:rPr>
            </w:pPr>
            <w:r w:rsidRPr="001D386E">
              <w:rPr>
                <w:rFonts w:cs="Arial"/>
                <w:lang w:eastAsia="ja-JP"/>
              </w:rPr>
              <w:t>0.2</w:t>
            </w:r>
          </w:p>
        </w:tc>
      </w:tr>
      <w:tr w:rsidR="000A4E4B" w:rsidRPr="001D386E" w14:paraId="3A4401DD" w14:textId="77777777" w:rsidTr="00A2671C">
        <w:trPr>
          <w:jc w:val="center"/>
        </w:trPr>
        <w:tc>
          <w:tcPr>
            <w:tcW w:w="1985" w:type="dxa"/>
            <w:vMerge/>
            <w:vAlign w:val="center"/>
          </w:tcPr>
          <w:p w14:paraId="6F37B21D" w14:textId="77777777" w:rsidR="000A4E4B" w:rsidRPr="001D386E" w:rsidRDefault="000A4E4B" w:rsidP="00A2671C">
            <w:pPr>
              <w:pStyle w:val="TAC"/>
              <w:rPr>
                <w:rFonts w:cs="Arial"/>
              </w:rPr>
            </w:pPr>
          </w:p>
        </w:tc>
        <w:tc>
          <w:tcPr>
            <w:tcW w:w="2552" w:type="dxa"/>
          </w:tcPr>
          <w:p w14:paraId="46B8F7DF" w14:textId="77777777" w:rsidR="000A4E4B" w:rsidRPr="001D386E" w:rsidRDefault="000A4E4B" w:rsidP="00A2671C">
            <w:pPr>
              <w:pStyle w:val="TAC"/>
              <w:rPr>
                <w:rFonts w:eastAsia="SimSun" w:cs="Arial"/>
                <w:lang w:eastAsia="zh-CN"/>
              </w:rPr>
            </w:pPr>
            <w:r w:rsidRPr="001D386E">
              <w:rPr>
                <w:lang w:eastAsia="zh-CN"/>
              </w:rPr>
              <w:t>20</w:t>
            </w:r>
          </w:p>
        </w:tc>
        <w:tc>
          <w:tcPr>
            <w:tcW w:w="2552" w:type="dxa"/>
          </w:tcPr>
          <w:p w14:paraId="410A113C" w14:textId="77777777" w:rsidR="000A4E4B" w:rsidRPr="001D386E" w:rsidRDefault="000A4E4B" w:rsidP="00A2671C">
            <w:pPr>
              <w:pStyle w:val="TAC"/>
              <w:rPr>
                <w:rFonts w:eastAsia="SimSun" w:cs="Arial"/>
                <w:lang w:eastAsia="zh-CN"/>
              </w:rPr>
            </w:pPr>
            <w:r w:rsidRPr="001D386E">
              <w:rPr>
                <w:rFonts w:cs="Arial"/>
                <w:lang w:eastAsia="ja-JP"/>
              </w:rPr>
              <w:t>0</w:t>
            </w:r>
          </w:p>
        </w:tc>
      </w:tr>
      <w:tr w:rsidR="000A4E4B" w:rsidRPr="001D386E" w14:paraId="485A8C1F" w14:textId="77777777" w:rsidTr="00A2671C">
        <w:trPr>
          <w:jc w:val="center"/>
        </w:trPr>
        <w:tc>
          <w:tcPr>
            <w:tcW w:w="1985" w:type="dxa"/>
            <w:vMerge/>
            <w:vAlign w:val="center"/>
          </w:tcPr>
          <w:p w14:paraId="5E0857AC" w14:textId="77777777" w:rsidR="000A4E4B" w:rsidRPr="001D386E" w:rsidRDefault="000A4E4B" w:rsidP="00A2671C">
            <w:pPr>
              <w:pStyle w:val="TAC"/>
              <w:rPr>
                <w:rFonts w:cs="Arial"/>
              </w:rPr>
            </w:pPr>
          </w:p>
        </w:tc>
        <w:tc>
          <w:tcPr>
            <w:tcW w:w="2552" w:type="dxa"/>
          </w:tcPr>
          <w:p w14:paraId="011839E7" w14:textId="77777777" w:rsidR="000A4E4B" w:rsidRPr="001D386E" w:rsidRDefault="000A4E4B" w:rsidP="00A2671C">
            <w:pPr>
              <w:pStyle w:val="TAC"/>
              <w:rPr>
                <w:rFonts w:eastAsia="SimSun" w:cs="Arial"/>
                <w:lang w:eastAsia="zh-CN"/>
              </w:rPr>
            </w:pPr>
            <w:r w:rsidRPr="001D386E">
              <w:rPr>
                <w:lang w:eastAsia="zh-CN"/>
              </w:rPr>
              <w:t>42</w:t>
            </w:r>
          </w:p>
        </w:tc>
        <w:tc>
          <w:tcPr>
            <w:tcW w:w="2552" w:type="dxa"/>
          </w:tcPr>
          <w:p w14:paraId="19721349" w14:textId="77777777" w:rsidR="000A4E4B" w:rsidRPr="001D386E" w:rsidRDefault="000A4E4B" w:rsidP="00A2671C">
            <w:pPr>
              <w:pStyle w:val="TAC"/>
              <w:rPr>
                <w:rFonts w:cs="Arial"/>
                <w:lang w:eastAsia="ja-JP"/>
              </w:rPr>
            </w:pPr>
            <w:r w:rsidRPr="001D386E">
              <w:rPr>
                <w:rFonts w:cs="Arial"/>
                <w:lang w:eastAsia="ja-JP"/>
              </w:rPr>
              <w:t>0.5</w:t>
            </w:r>
          </w:p>
        </w:tc>
      </w:tr>
      <w:tr w:rsidR="000A4E4B" w:rsidRPr="001D386E" w14:paraId="3C5E4C7D" w14:textId="77777777" w:rsidTr="00A2671C">
        <w:trPr>
          <w:jc w:val="center"/>
        </w:trPr>
        <w:tc>
          <w:tcPr>
            <w:tcW w:w="1985" w:type="dxa"/>
            <w:tcBorders>
              <w:bottom w:val="nil"/>
            </w:tcBorders>
            <w:vAlign w:val="center"/>
          </w:tcPr>
          <w:p w14:paraId="54BE53DF" w14:textId="77777777" w:rsidR="000A4E4B" w:rsidRPr="001D386E" w:rsidRDefault="000A4E4B" w:rsidP="00A2671C">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24A462A3" w14:textId="77777777" w:rsidR="000A4E4B" w:rsidRPr="001D386E" w:rsidRDefault="000A4E4B" w:rsidP="00A2671C">
            <w:pPr>
              <w:pStyle w:val="TAC"/>
              <w:rPr>
                <w:rFonts w:eastAsia="Malgun Gothic"/>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168CBC6" w14:textId="77777777" w:rsidR="000A4E4B" w:rsidRPr="001D386E" w:rsidRDefault="000A4E4B" w:rsidP="00A2671C">
            <w:pPr>
              <w:pStyle w:val="TAC"/>
              <w:rPr>
                <w:kern w:val="2"/>
                <w:lang w:val="en-US"/>
              </w:rPr>
            </w:pPr>
            <w:r>
              <w:rPr>
                <w:bCs/>
                <w:lang w:eastAsia="ja-JP"/>
              </w:rPr>
              <w:t>0</w:t>
            </w:r>
          </w:p>
        </w:tc>
      </w:tr>
      <w:tr w:rsidR="000A4E4B" w:rsidRPr="001D386E" w14:paraId="74CC5D89" w14:textId="77777777" w:rsidTr="00A2671C">
        <w:trPr>
          <w:jc w:val="center"/>
        </w:trPr>
        <w:tc>
          <w:tcPr>
            <w:tcW w:w="1985" w:type="dxa"/>
            <w:tcBorders>
              <w:top w:val="nil"/>
              <w:bottom w:val="nil"/>
            </w:tcBorders>
            <w:vAlign w:val="center"/>
          </w:tcPr>
          <w:p w14:paraId="08A91DEC" w14:textId="77777777" w:rsidR="000A4E4B" w:rsidRPr="001D386E" w:rsidRDefault="000A4E4B" w:rsidP="00A2671C">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5AED9749" w14:textId="77777777" w:rsidR="000A4E4B" w:rsidRPr="001D386E" w:rsidRDefault="000A4E4B" w:rsidP="00A2671C">
            <w:pPr>
              <w:pStyle w:val="TAC"/>
              <w:rPr>
                <w:rFonts w:eastAsia="Malgun Gothic"/>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7D1C055" w14:textId="77777777" w:rsidR="000A4E4B" w:rsidRPr="001D386E" w:rsidRDefault="000A4E4B" w:rsidP="00A2671C">
            <w:pPr>
              <w:pStyle w:val="TAC"/>
              <w:rPr>
                <w:kern w:val="2"/>
                <w:lang w:val="en-US"/>
              </w:rPr>
            </w:pPr>
            <w:r>
              <w:rPr>
                <w:bCs/>
                <w:lang w:eastAsia="ja-JP"/>
              </w:rPr>
              <w:t>0</w:t>
            </w:r>
          </w:p>
        </w:tc>
      </w:tr>
      <w:tr w:rsidR="000A4E4B" w:rsidRPr="001D386E" w14:paraId="6E7E1B62" w14:textId="77777777" w:rsidTr="00A2671C">
        <w:trPr>
          <w:jc w:val="center"/>
        </w:trPr>
        <w:tc>
          <w:tcPr>
            <w:tcW w:w="1985" w:type="dxa"/>
            <w:tcBorders>
              <w:top w:val="nil"/>
              <w:bottom w:val="nil"/>
            </w:tcBorders>
            <w:vAlign w:val="center"/>
          </w:tcPr>
          <w:p w14:paraId="5F2D36BF" w14:textId="77777777" w:rsidR="000A4E4B" w:rsidRPr="001D386E" w:rsidRDefault="000A4E4B" w:rsidP="00A2671C">
            <w:pPr>
              <w:pStyle w:val="TAC"/>
            </w:pPr>
            <w:r>
              <w:rPr>
                <w:bCs/>
                <w:lang w:eastAsia="ja-JP"/>
              </w:rPr>
              <w:t>CA_1-3-7-28-38</w:t>
            </w:r>
          </w:p>
        </w:tc>
        <w:tc>
          <w:tcPr>
            <w:tcW w:w="2552" w:type="dxa"/>
            <w:tcBorders>
              <w:top w:val="single" w:sz="4" w:space="0" w:color="auto"/>
              <w:left w:val="single" w:sz="4" w:space="0" w:color="auto"/>
              <w:bottom w:val="single" w:sz="4" w:space="0" w:color="auto"/>
              <w:right w:val="single" w:sz="4" w:space="0" w:color="auto"/>
            </w:tcBorders>
            <w:vAlign w:val="center"/>
          </w:tcPr>
          <w:p w14:paraId="649A1F77" w14:textId="77777777" w:rsidR="000A4E4B" w:rsidRPr="001D386E" w:rsidRDefault="000A4E4B" w:rsidP="00A2671C">
            <w:pPr>
              <w:pStyle w:val="TAC"/>
              <w:rPr>
                <w:rFonts w:eastAsia="Malgun Gothic"/>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07B60F85" w14:textId="77777777" w:rsidR="000A4E4B" w:rsidRPr="001D386E" w:rsidRDefault="000A4E4B" w:rsidP="00A2671C">
            <w:pPr>
              <w:pStyle w:val="TAC"/>
              <w:rPr>
                <w:kern w:val="2"/>
                <w:lang w:val="en-US"/>
              </w:rPr>
            </w:pPr>
            <w:r>
              <w:rPr>
                <w:bCs/>
                <w:lang w:eastAsia="ja-JP"/>
              </w:rPr>
              <w:t>0</w:t>
            </w:r>
          </w:p>
        </w:tc>
      </w:tr>
      <w:tr w:rsidR="000A4E4B" w:rsidRPr="001D386E" w14:paraId="3A5AB18D" w14:textId="77777777" w:rsidTr="00A2671C">
        <w:trPr>
          <w:jc w:val="center"/>
        </w:trPr>
        <w:tc>
          <w:tcPr>
            <w:tcW w:w="1985" w:type="dxa"/>
            <w:tcBorders>
              <w:top w:val="nil"/>
              <w:bottom w:val="nil"/>
            </w:tcBorders>
            <w:vAlign w:val="center"/>
          </w:tcPr>
          <w:p w14:paraId="76ED7609" w14:textId="77777777" w:rsidR="000A4E4B" w:rsidRPr="001D386E" w:rsidRDefault="000A4E4B" w:rsidP="00A2671C">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0ED625CB" w14:textId="77777777" w:rsidR="000A4E4B" w:rsidRPr="001D386E" w:rsidRDefault="000A4E4B" w:rsidP="00A2671C">
            <w:pPr>
              <w:pStyle w:val="TAC"/>
              <w:rPr>
                <w:rFonts w:eastAsia="Malgun Gothic"/>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48748D39" w14:textId="77777777" w:rsidR="000A4E4B" w:rsidRPr="001D386E" w:rsidRDefault="000A4E4B" w:rsidP="00A2671C">
            <w:pPr>
              <w:pStyle w:val="TAC"/>
              <w:rPr>
                <w:kern w:val="2"/>
                <w:lang w:val="en-US"/>
              </w:rPr>
            </w:pPr>
            <w:r>
              <w:rPr>
                <w:bCs/>
                <w:lang w:eastAsia="ja-JP"/>
              </w:rPr>
              <w:t>0.2</w:t>
            </w:r>
          </w:p>
        </w:tc>
      </w:tr>
      <w:tr w:rsidR="000A4E4B" w:rsidRPr="001D386E" w14:paraId="3AF2E184" w14:textId="77777777" w:rsidTr="00A2671C">
        <w:trPr>
          <w:jc w:val="center"/>
        </w:trPr>
        <w:tc>
          <w:tcPr>
            <w:tcW w:w="1985" w:type="dxa"/>
            <w:tcBorders>
              <w:top w:val="nil"/>
            </w:tcBorders>
            <w:vAlign w:val="center"/>
          </w:tcPr>
          <w:p w14:paraId="445A5300" w14:textId="77777777" w:rsidR="000A4E4B" w:rsidRPr="001D386E" w:rsidRDefault="000A4E4B" w:rsidP="00A2671C">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582F0C9A" w14:textId="77777777" w:rsidR="000A4E4B" w:rsidRPr="001D386E" w:rsidRDefault="000A4E4B" w:rsidP="00A2671C">
            <w:pPr>
              <w:pStyle w:val="TAC"/>
              <w:rPr>
                <w:rFonts w:eastAsia="Malgun Gothic"/>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2003557A" w14:textId="77777777" w:rsidR="000A4E4B" w:rsidRPr="001D386E" w:rsidRDefault="000A4E4B" w:rsidP="00A2671C">
            <w:pPr>
              <w:pStyle w:val="TAC"/>
              <w:rPr>
                <w:kern w:val="2"/>
                <w:lang w:val="en-US"/>
              </w:rPr>
            </w:pPr>
            <w:r>
              <w:rPr>
                <w:bCs/>
                <w:lang w:eastAsia="ja-JP"/>
              </w:rPr>
              <w:t>0</w:t>
            </w:r>
          </w:p>
        </w:tc>
      </w:tr>
      <w:tr w:rsidR="000A4E4B" w:rsidRPr="001D386E" w14:paraId="3885A57E" w14:textId="77777777" w:rsidTr="00A2671C">
        <w:trPr>
          <w:jc w:val="center"/>
        </w:trPr>
        <w:tc>
          <w:tcPr>
            <w:tcW w:w="1985" w:type="dxa"/>
            <w:vMerge w:val="restart"/>
            <w:vAlign w:val="center"/>
          </w:tcPr>
          <w:p w14:paraId="12C267A3" w14:textId="77777777" w:rsidR="000A4E4B" w:rsidRPr="001D386E" w:rsidRDefault="000A4E4B" w:rsidP="00A2671C">
            <w:pPr>
              <w:pStyle w:val="TAC"/>
              <w:rPr>
                <w:rFonts w:cs="Arial"/>
              </w:rPr>
            </w:pPr>
            <w:r w:rsidRPr="001D386E">
              <w:t>CA_1-</w:t>
            </w:r>
            <w:r w:rsidRPr="001D386E">
              <w:rPr>
                <w:rFonts w:eastAsia="Malgun Gothic"/>
              </w:rPr>
              <w:t>3</w:t>
            </w:r>
            <w:r w:rsidRPr="001D386E">
              <w:t>-8-11-28</w:t>
            </w:r>
          </w:p>
        </w:tc>
        <w:tc>
          <w:tcPr>
            <w:tcW w:w="2552" w:type="dxa"/>
            <w:vAlign w:val="center"/>
          </w:tcPr>
          <w:p w14:paraId="470E9428" w14:textId="77777777" w:rsidR="000A4E4B" w:rsidRPr="001D386E" w:rsidRDefault="000A4E4B" w:rsidP="00A2671C">
            <w:pPr>
              <w:pStyle w:val="TAC"/>
              <w:rPr>
                <w:lang w:eastAsia="zh-CN"/>
              </w:rPr>
            </w:pPr>
            <w:r w:rsidRPr="001D386E">
              <w:rPr>
                <w:rFonts w:eastAsia="Malgun Gothic"/>
              </w:rPr>
              <w:t>1</w:t>
            </w:r>
          </w:p>
        </w:tc>
        <w:tc>
          <w:tcPr>
            <w:tcW w:w="2552" w:type="dxa"/>
            <w:vAlign w:val="center"/>
          </w:tcPr>
          <w:p w14:paraId="1556A85D" w14:textId="77777777" w:rsidR="000A4E4B" w:rsidRPr="001D386E" w:rsidRDefault="000A4E4B" w:rsidP="00A2671C">
            <w:pPr>
              <w:pStyle w:val="TAC"/>
              <w:rPr>
                <w:rFonts w:cs="Arial"/>
                <w:lang w:eastAsia="ja-JP"/>
              </w:rPr>
            </w:pPr>
            <w:r w:rsidRPr="001D386E">
              <w:rPr>
                <w:kern w:val="2"/>
                <w:lang w:val="en-US"/>
              </w:rPr>
              <w:t>0</w:t>
            </w:r>
          </w:p>
        </w:tc>
      </w:tr>
      <w:tr w:rsidR="000A4E4B" w:rsidRPr="001D386E" w14:paraId="60DC4DFC" w14:textId="77777777" w:rsidTr="00A2671C">
        <w:trPr>
          <w:jc w:val="center"/>
        </w:trPr>
        <w:tc>
          <w:tcPr>
            <w:tcW w:w="1985" w:type="dxa"/>
            <w:vMerge/>
            <w:vAlign w:val="center"/>
          </w:tcPr>
          <w:p w14:paraId="7A2AA4F7" w14:textId="77777777" w:rsidR="000A4E4B" w:rsidRPr="001D386E" w:rsidRDefault="000A4E4B" w:rsidP="00A2671C">
            <w:pPr>
              <w:pStyle w:val="TAC"/>
              <w:rPr>
                <w:rFonts w:cs="Arial"/>
              </w:rPr>
            </w:pPr>
          </w:p>
        </w:tc>
        <w:tc>
          <w:tcPr>
            <w:tcW w:w="2552" w:type="dxa"/>
            <w:vAlign w:val="center"/>
          </w:tcPr>
          <w:p w14:paraId="5107A1E6" w14:textId="77777777" w:rsidR="000A4E4B" w:rsidRPr="001D386E" w:rsidRDefault="000A4E4B" w:rsidP="00A2671C">
            <w:pPr>
              <w:pStyle w:val="TAC"/>
              <w:rPr>
                <w:lang w:eastAsia="zh-CN"/>
              </w:rPr>
            </w:pPr>
            <w:r w:rsidRPr="001D386E">
              <w:rPr>
                <w:rFonts w:eastAsia="Malgun Gothic"/>
              </w:rPr>
              <w:t>3</w:t>
            </w:r>
          </w:p>
        </w:tc>
        <w:tc>
          <w:tcPr>
            <w:tcW w:w="2552" w:type="dxa"/>
            <w:vAlign w:val="center"/>
          </w:tcPr>
          <w:p w14:paraId="2CDACC4C" w14:textId="77777777" w:rsidR="000A4E4B" w:rsidRPr="001D386E" w:rsidRDefault="000A4E4B" w:rsidP="00A2671C">
            <w:pPr>
              <w:pStyle w:val="TAC"/>
              <w:rPr>
                <w:rFonts w:cs="Arial"/>
                <w:lang w:eastAsia="ja-JP"/>
              </w:rPr>
            </w:pPr>
            <w:r w:rsidRPr="001D386E">
              <w:rPr>
                <w:kern w:val="2"/>
                <w:lang w:val="en-US"/>
              </w:rPr>
              <w:t>0.3</w:t>
            </w:r>
          </w:p>
        </w:tc>
      </w:tr>
      <w:tr w:rsidR="000A4E4B" w:rsidRPr="001D386E" w14:paraId="15F5E322" w14:textId="77777777" w:rsidTr="00A2671C">
        <w:trPr>
          <w:jc w:val="center"/>
        </w:trPr>
        <w:tc>
          <w:tcPr>
            <w:tcW w:w="1985" w:type="dxa"/>
            <w:vMerge/>
            <w:vAlign w:val="center"/>
          </w:tcPr>
          <w:p w14:paraId="7EA8963C" w14:textId="77777777" w:rsidR="000A4E4B" w:rsidRPr="001D386E" w:rsidRDefault="000A4E4B" w:rsidP="00A2671C">
            <w:pPr>
              <w:pStyle w:val="TAC"/>
              <w:rPr>
                <w:rFonts w:cs="Arial"/>
              </w:rPr>
            </w:pPr>
          </w:p>
        </w:tc>
        <w:tc>
          <w:tcPr>
            <w:tcW w:w="2552" w:type="dxa"/>
            <w:vAlign w:val="center"/>
          </w:tcPr>
          <w:p w14:paraId="249865E6" w14:textId="77777777" w:rsidR="000A4E4B" w:rsidRPr="001D386E" w:rsidRDefault="000A4E4B" w:rsidP="00A2671C">
            <w:pPr>
              <w:pStyle w:val="TAC"/>
              <w:rPr>
                <w:lang w:eastAsia="zh-CN"/>
              </w:rPr>
            </w:pPr>
            <w:r w:rsidRPr="001D386E">
              <w:rPr>
                <w:rFonts w:eastAsia="Malgun Gothic"/>
              </w:rPr>
              <w:t>8</w:t>
            </w:r>
          </w:p>
        </w:tc>
        <w:tc>
          <w:tcPr>
            <w:tcW w:w="2552" w:type="dxa"/>
            <w:vAlign w:val="center"/>
          </w:tcPr>
          <w:p w14:paraId="0589E3D4" w14:textId="77777777" w:rsidR="000A4E4B" w:rsidRPr="001D386E" w:rsidRDefault="000A4E4B" w:rsidP="00A2671C">
            <w:pPr>
              <w:pStyle w:val="TAC"/>
              <w:rPr>
                <w:rFonts w:cs="Arial"/>
                <w:lang w:eastAsia="ja-JP"/>
              </w:rPr>
            </w:pPr>
            <w:r w:rsidRPr="001D386E">
              <w:rPr>
                <w:kern w:val="2"/>
                <w:lang w:val="en-US"/>
              </w:rPr>
              <w:t>0.2</w:t>
            </w:r>
          </w:p>
        </w:tc>
      </w:tr>
      <w:tr w:rsidR="000A4E4B" w:rsidRPr="001D386E" w14:paraId="3A8DB6AE" w14:textId="77777777" w:rsidTr="00A2671C">
        <w:trPr>
          <w:jc w:val="center"/>
        </w:trPr>
        <w:tc>
          <w:tcPr>
            <w:tcW w:w="1985" w:type="dxa"/>
            <w:vMerge/>
            <w:vAlign w:val="center"/>
          </w:tcPr>
          <w:p w14:paraId="15173BC9" w14:textId="77777777" w:rsidR="000A4E4B" w:rsidRPr="001D386E" w:rsidRDefault="000A4E4B" w:rsidP="00A2671C">
            <w:pPr>
              <w:pStyle w:val="TAC"/>
              <w:rPr>
                <w:rFonts w:cs="Arial"/>
              </w:rPr>
            </w:pPr>
          </w:p>
        </w:tc>
        <w:tc>
          <w:tcPr>
            <w:tcW w:w="2552" w:type="dxa"/>
            <w:vAlign w:val="center"/>
          </w:tcPr>
          <w:p w14:paraId="375D5CD8" w14:textId="77777777" w:rsidR="000A4E4B" w:rsidRPr="001D386E" w:rsidRDefault="000A4E4B" w:rsidP="00A2671C">
            <w:pPr>
              <w:pStyle w:val="TAC"/>
              <w:rPr>
                <w:lang w:eastAsia="zh-CN"/>
              </w:rPr>
            </w:pPr>
            <w:r w:rsidRPr="001D386E">
              <w:rPr>
                <w:rFonts w:eastAsia="Malgun Gothic"/>
              </w:rPr>
              <w:t>11</w:t>
            </w:r>
          </w:p>
        </w:tc>
        <w:tc>
          <w:tcPr>
            <w:tcW w:w="2552" w:type="dxa"/>
            <w:vAlign w:val="center"/>
          </w:tcPr>
          <w:p w14:paraId="13BFA79C" w14:textId="77777777" w:rsidR="000A4E4B" w:rsidRPr="001D386E" w:rsidRDefault="000A4E4B" w:rsidP="00A2671C">
            <w:pPr>
              <w:pStyle w:val="TAC"/>
              <w:rPr>
                <w:rFonts w:cs="Arial"/>
                <w:lang w:eastAsia="ja-JP"/>
              </w:rPr>
            </w:pPr>
            <w:r w:rsidRPr="001D386E">
              <w:rPr>
                <w:kern w:val="2"/>
                <w:lang w:val="en-US"/>
              </w:rPr>
              <w:t>0.5</w:t>
            </w:r>
          </w:p>
        </w:tc>
      </w:tr>
      <w:tr w:rsidR="000A4E4B" w:rsidRPr="001D386E" w14:paraId="10B69607" w14:textId="77777777" w:rsidTr="00A2671C">
        <w:trPr>
          <w:jc w:val="center"/>
        </w:trPr>
        <w:tc>
          <w:tcPr>
            <w:tcW w:w="1985" w:type="dxa"/>
            <w:vMerge/>
            <w:vAlign w:val="center"/>
          </w:tcPr>
          <w:p w14:paraId="69A61517" w14:textId="77777777" w:rsidR="000A4E4B" w:rsidRPr="001D386E" w:rsidRDefault="000A4E4B" w:rsidP="00A2671C">
            <w:pPr>
              <w:pStyle w:val="TAC"/>
              <w:rPr>
                <w:rFonts w:cs="Arial"/>
              </w:rPr>
            </w:pPr>
          </w:p>
        </w:tc>
        <w:tc>
          <w:tcPr>
            <w:tcW w:w="2552" w:type="dxa"/>
            <w:vAlign w:val="center"/>
          </w:tcPr>
          <w:p w14:paraId="2383F211" w14:textId="77777777" w:rsidR="000A4E4B" w:rsidRPr="001D386E" w:rsidRDefault="000A4E4B" w:rsidP="00A2671C">
            <w:pPr>
              <w:pStyle w:val="TAC"/>
              <w:rPr>
                <w:lang w:eastAsia="zh-CN"/>
              </w:rPr>
            </w:pPr>
            <w:r w:rsidRPr="001D386E">
              <w:rPr>
                <w:rFonts w:eastAsia="Malgun Gothic"/>
              </w:rPr>
              <w:t>28</w:t>
            </w:r>
          </w:p>
        </w:tc>
        <w:tc>
          <w:tcPr>
            <w:tcW w:w="2552" w:type="dxa"/>
            <w:vAlign w:val="center"/>
          </w:tcPr>
          <w:p w14:paraId="17EA406F" w14:textId="77777777" w:rsidR="000A4E4B" w:rsidRPr="001D386E" w:rsidRDefault="000A4E4B" w:rsidP="00A2671C">
            <w:pPr>
              <w:pStyle w:val="TAC"/>
              <w:rPr>
                <w:rFonts w:cs="Arial"/>
                <w:lang w:eastAsia="ja-JP"/>
              </w:rPr>
            </w:pPr>
            <w:r w:rsidRPr="001D386E">
              <w:rPr>
                <w:kern w:val="2"/>
                <w:lang w:val="en-US"/>
              </w:rPr>
              <w:t>0.2</w:t>
            </w:r>
          </w:p>
        </w:tc>
      </w:tr>
      <w:tr w:rsidR="000A4E4B" w:rsidRPr="001D386E" w14:paraId="27AC9C2B" w14:textId="77777777" w:rsidTr="00A2671C">
        <w:trPr>
          <w:jc w:val="center"/>
        </w:trPr>
        <w:tc>
          <w:tcPr>
            <w:tcW w:w="1985" w:type="dxa"/>
            <w:vMerge w:val="restart"/>
            <w:vAlign w:val="center"/>
          </w:tcPr>
          <w:p w14:paraId="47A64AC2" w14:textId="77777777" w:rsidR="000A4E4B" w:rsidRPr="001D386E" w:rsidRDefault="000A4E4B" w:rsidP="00A2671C">
            <w:pPr>
              <w:pStyle w:val="TAC"/>
              <w:rPr>
                <w:rFonts w:cs="Arial"/>
              </w:rPr>
            </w:pPr>
            <w:r>
              <w:rPr>
                <w:rFonts w:cs="Arial"/>
                <w:szCs w:val="18"/>
              </w:rPr>
              <w:t>CA_1-3-8-20-28</w:t>
            </w:r>
          </w:p>
        </w:tc>
        <w:tc>
          <w:tcPr>
            <w:tcW w:w="2552" w:type="dxa"/>
            <w:vAlign w:val="center"/>
          </w:tcPr>
          <w:p w14:paraId="518EC181" w14:textId="77777777" w:rsidR="000A4E4B" w:rsidRPr="001D386E" w:rsidRDefault="000A4E4B" w:rsidP="00A2671C">
            <w:pPr>
              <w:pStyle w:val="TAC"/>
              <w:rPr>
                <w:rFonts w:eastAsia="SimSun" w:cs="Arial"/>
                <w:lang w:eastAsia="zh-CN"/>
              </w:rPr>
            </w:pPr>
            <w:r w:rsidRPr="006F5291">
              <w:rPr>
                <w:bCs/>
                <w:lang w:eastAsia="zh-CN"/>
              </w:rPr>
              <w:t>1</w:t>
            </w:r>
          </w:p>
        </w:tc>
        <w:tc>
          <w:tcPr>
            <w:tcW w:w="2552" w:type="dxa"/>
            <w:vAlign w:val="center"/>
          </w:tcPr>
          <w:p w14:paraId="6CA24136" w14:textId="77777777" w:rsidR="000A4E4B" w:rsidRPr="001D386E" w:rsidRDefault="000A4E4B" w:rsidP="00A2671C">
            <w:pPr>
              <w:pStyle w:val="TAC"/>
              <w:rPr>
                <w:rFonts w:eastAsia="SimSun" w:cs="Arial"/>
                <w:lang w:eastAsia="zh-CN"/>
              </w:rPr>
            </w:pPr>
            <w:r w:rsidRPr="006F5291">
              <w:rPr>
                <w:bCs/>
                <w:lang w:eastAsia="ja-JP"/>
              </w:rPr>
              <w:t>0</w:t>
            </w:r>
          </w:p>
        </w:tc>
      </w:tr>
      <w:tr w:rsidR="000A4E4B" w:rsidRPr="001D386E" w14:paraId="36384426" w14:textId="77777777" w:rsidTr="00A2671C">
        <w:trPr>
          <w:jc w:val="center"/>
        </w:trPr>
        <w:tc>
          <w:tcPr>
            <w:tcW w:w="1985" w:type="dxa"/>
            <w:vMerge/>
            <w:vAlign w:val="center"/>
          </w:tcPr>
          <w:p w14:paraId="23EFF8A9" w14:textId="77777777" w:rsidR="000A4E4B" w:rsidRPr="001D386E" w:rsidRDefault="000A4E4B" w:rsidP="00A2671C">
            <w:pPr>
              <w:pStyle w:val="TAC"/>
              <w:rPr>
                <w:rFonts w:cs="Arial"/>
              </w:rPr>
            </w:pPr>
          </w:p>
        </w:tc>
        <w:tc>
          <w:tcPr>
            <w:tcW w:w="2552" w:type="dxa"/>
            <w:vAlign w:val="center"/>
          </w:tcPr>
          <w:p w14:paraId="48233978" w14:textId="77777777" w:rsidR="000A4E4B" w:rsidRPr="001D386E" w:rsidRDefault="000A4E4B" w:rsidP="00A2671C">
            <w:pPr>
              <w:pStyle w:val="TAC"/>
              <w:rPr>
                <w:rFonts w:eastAsia="SimSun" w:cs="Arial"/>
                <w:lang w:eastAsia="zh-CN"/>
              </w:rPr>
            </w:pPr>
            <w:r w:rsidRPr="006F5291">
              <w:rPr>
                <w:bCs/>
                <w:lang w:eastAsia="zh-CN"/>
              </w:rPr>
              <w:t>3</w:t>
            </w:r>
          </w:p>
        </w:tc>
        <w:tc>
          <w:tcPr>
            <w:tcW w:w="2552" w:type="dxa"/>
            <w:vAlign w:val="center"/>
          </w:tcPr>
          <w:p w14:paraId="0A6094C7" w14:textId="77777777" w:rsidR="000A4E4B" w:rsidRPr="001D386E" w:rsidRDefault="000A4E4B" w:rsidP="00A2671C">
            <w:pPr>
              <w:pStyle w:val="TAC"/>
              <w:rPr>
                <w:rFonts w:eastAsia="SimSun" w:cs="Arial"/>
                <w:lang w:eastAsia="zh-CN"/>
              </w:rPr>
            </w:pPr>
            <w:r w:rsidRPr="006F5291">
              <w:rPr>
                <w:bCs/>
                <w:lang w:eastAsia="ja-JP"/>
              </w:rPr>
              <w:t>0</w:t>
            </w:r>
          </w:p>
        </w:tc>
      </w:tr>
      <w:tr w:rsidR="000A4E4B" w:rsidRPr="001D386E" w14:paraId="2BF7B2DB" w14:textId="77777777" w:rsidTr="00A2671C">
        <w:trPr>
          <w:jc w:val="center"/>
        </w:trPr>
        <w:tc>
          <w:tcPr>
            <w:tcW w:w="1985" w:type="dxa"/>
            <w:vMerge/>
            <w:vAlign w:val="center"/>
          </w:tcPr>
          <w:p w14:paraId="279B45F1" w14:textId="77777777" w:rsidR="000A4E4B" w:rsidRPr="001D386E" w:rsidRDefault="000A4E4B" w:rsidP="00A2671C">
            <w:pPr>
              <w:pStyle w:val="TAC"/>
              <w:rPr>
                <w:rFonts w:cs="Arial"/>
              </w:rPr>
            </w:pPr>
          </w:p>
        </w:tc>
        <w:tc>
          <w:tcPr>
            <w:tcW w:w="2552" w:type="dxa"/>
            <w:vAlign w:val="center"/>
          </w:tcPr>
          <w:p w14:paraId="0AD6E3C1" w14:textId="77777777" w:rsidR="000A4E4B" w:rsidRPr="001D386E" w:rsidRDefault="000A4E4B" w:rsidP="00A2671C">
            <w:pPr>
              <w:pStyle w:val="TAC"/>
              <w:rPr>
                <w:rFonts w:eastAsia="SimSun" w:cs="Arial"/>
                <w:lang w:eastAsia="zh-CN"/>
              </w:rPr>
            </w:pPr>
            <w:r w:rsidRPr="006F5291">
              <w:rPr>
                <w:bCs/>
                <w:lang w:eastAsia="zh-CN"/>
              </w:rPr>
              <w:t>8</w:t>
            </w:r>
          </w:p>
        </w:tc>
        <w:tc>
          <w:tcPr>
            <w:tcW w:w="2552" w:type="dxa"/>
            <w:vAlign w:val="center"/>
          </w:tcPr>
          <w:p w14:paraId="70EC153D" w14:textId="77777777" w:rsidR="000A4E4B" w:rsidRPr="001D386E" w:rsidRDefault="000A4E4B" w:rsidP="00A2671C">
            <w:pPr>
              <w:pStyle w:val="TAC"/>
              <w:rPr>
                <w:rFonts w:eastAsia="SimSun" w:cs="Arial"/>
                <w:lang w:eastAsia="zh-CN"/>
              </w:rPr>
            </w:pPr>
            <w:r w:rsidRPr="006F5291">
              <w:rPr>
                <w:bCs/>
                <w:lang w:eastAsia="ja-JP"/>
              </w:rPr>
              <w:t>0.2</w:t>
            </w:r>
          </w:p>
        </w:tc>
      </w:tr>
      <w:tr w:rsidR="000A4E4B" w:rsidRPr="001D386E" w14:paraId="62F50E8E" w14:textId="77777777" w:rsidTr="00A2671C">
        <w:trPr>
          <w:jc w:val="center"/>
        </w:trPr>
        <w:tc>
          <w:tcPr>
            <w:tcW w:w="1985" w:type="dxa"/>
            <w:vMerge/>
            <w:vAlign w:val="center"/>
          </w:tcPr>
          <w:p w14:paraId="58955266" w14:textId="77777777" w:rsidR="000A4E4B" w:rsidRPr="001D386E" w:rsidRDefault="000A4E4B" w:rsidP="00A2671C">
            <w:pPr>
              <w:pStyle w:val="TAC"/>
              <w:rPr>
                <w:rFonts w:cs="Arial"/>
              </w:rPr>
            </w:pPr>
          </w:p>
        </w:tc>
        <w:tc>
          <w:tcPr>
            <w:tcW w:w="2552" w:type="dxa"/>
            <w:vAlign w:val="center"/>
          </w:tcPr>
          <w:p w14:paraId="738700E6" w14:textId="77777777" w:rsidR="000A4E4B" w:rsidRPr="001D386E" w:rsidRDefault="000A4E4B" w:rsidP="00A2671C">
            <w:pPr>
              <w:pStyle w:val="TAC"/>
              <w:rPr>
                <w:rFonts w:eastAsia="SimSun" w:cs="Arial"/>
                <w:lang w:eastAsia="zh-CN"/>
              </w:rPr>
            </w:pPr>
            <w:r w:rsidRPr="006F5291">
              <w:rPr>
                <w:bCs/>
                <w:lang w:eastAsia="zh-CN"/>
              </w:rPr>
              <w:t>20</w:t>
            </w:r>
          </w:p>
        </w:tc>
        <w:tc>
          <w:tcPr>
            <w:tcW w:w="2552" w:type="dxa"/>
            <w:vAlign w:val="center"/>
          </w:tcPr>
          <w:p w14:paraId="1D3A5C56" w14:textId="77777777" w:rsidR="000A4E4B" w:rsidRPr="001D386E" w:rsidRDefault="000A4E4B" w:rsidP="00A2671C">
            <w:pPr>
              <w:pStyle w:val="TAC"/>
              <w:rPr>
                <w:rFonts w:eastAsia="SimSun" w:cs="Arial"/>
                <w:lang w:eastAsia="zh-CN"/>
              </w:rPr>
            </w:pPr>
            <w:r w:rsidRPr="006F5291">
              <w:rPr>
                <w:bCs/>
                <w:lang w:eastAsia="ja-JP"/>
              </w:rPr>
              <w:t>0.2</w:t>
            </w:r>
          </w:p>
        </w:tc>
      </w:tr>
      <w:tr w:rsidR="000A4E4B" w:rsidRPr="001D386E" w14:paraId="08BB5B18" w14:textId="77777777" w:rsidTr="00A2671C">
        <w:trPr>
          <w:jc w:val="center"/>
        </w:trPr>
        <w:tc>
          <w:tcPr>
            <w:tcW w:w="1985" w:type="dxa"/>
            <w:vMerge/>
            <w:vAlign w:val="center"/>
          </w:tcPr>
          <w:p w14:paraId="6E3C4A14" w14:textId="77777777" w:rsidR="000A4E4B" w:rsidRPr="001D386E" w:rsidRDefault="000A4E4B" w:rsidP="00A2671C">
            <w:pPr>
              <w:pStyle w:val="TAC"/>
              <w:rPr>
                <w:rFonts w:cs="Arial"/>
              </w:rPr>
            </w:pPr>
          </w:p>
        </w:tc>
        <w:tc>
          <w:tcPr>
            <w:tcW w:w="2552" w:type="dxa"/>
            <w:vAlign w:val="center"/>
          </w:tcPr>
          <w:p w14:paraId="19F2E212" w14:textId="77777777" w:rsidR="000A4E4B" w:rsidRPr="001D386E" w:rsidRDefault="000A4E4B" w:rsidP="00A2671C">
            <w:pPr>
              <w:pStyle w:val="TAC"/>
              <w:rPr>
                <w:rFonts w:eastAsia="SimSun" w:cs="Arial"/>
                <w:lang w:eastAsia="zh-CN"/>
              </w:rPr>
            </w:pPr>
            <w:r w:rsidRPr="006F5291">
              <w:rPr>
                <w:bCs/>
                <w:lang w:eastAsia="zh-CN"/>
              </w:rPr>
              <w:t>28</w:t>
            </w:r>
          </w:p>
        </w:tc>
        <w:tc>
          <w:tcPr>
            <w:tcW w:w="2552" w:type="dxa"/>
            <w:vAlign w:val="center"/>
          </w:tcPr>
          <w:p w14:paraId="15D7894F" w14:textId="77777777" w:rsidR="000A4E4B" w:rsidRPr="001D386E" w:rsidRDefault="000A4E4B" w:rsidP="00A2671C">
            <w:pPr>
              <w:pStyle w:val="TAC"/>
              <w:rPr>
                <w:rFonts w:eastAsia="SimSun" w:cs="Arial"/>
                <w:lang w:eastAsia="zh-CN"/>
              </w:rPr>
            </w:pPr>
            <w:r w:rsidRPr="006F5291">
              <w:rPr>
                <w:bCs/>
                <w:lang w:eastAsia="ja-JP"/>
              </w:rPr>
              <w:t>0.2</w:t>
            </w:r>
          </w:p>
        </w:tc>
      </w:tr>
      <w:tr w:rsidR="000A4E4B" w:rsidRPr="001D386E" w14:paraId="7020D12E" w14:textId="77777777" w:rsidTr="00A2671C">
        <w:trPr>
          <w:jc w:val="center"/>
        </w:trPr>
        <w:tc>
          <w:tcPr>
            <w:tcW w:w="1985" w:type="dxa"/>
            <w:vMerge w:val="restart"/>
            <w:vAlign w:val="center"/>
          </w:tcPr>
          <w:p w14:paraId="16A24E76" w14:textId="77777777" w:rsidR="000A4E4B" w:rsidRPr="001D386E" w:rsidRDefault="000A4E4B" w:rsidP="00A2671C">
            <w:pPr>
              <w:pStyle w:val="TAC"/>
              <w:rPr>
                <w:rFonts w:cs="Arial"/>
              </w:rPr>
            </w:pPr>
            <w:r>
              <w:rPr>
                <w:rFonts w:cs="Arial"/>
                <w:szCs w:val="18"/>
              </w:rPr>
              <w:t>CA_1-3-8-20-38</w:t>
            </w:r>
          </w:p>
        </w:tc>
        <w:tc>
          <w:tcPr>
            <w:tcW w:w="2552" w:type="dxa"/>
          </w:tcPr>
          <w:p w14:paraId="6BA8B4D2" w14:textId="77777777" w:rsidR="000A4E4B" w:rsidRPr="001D386E" w:rsidRDefault="000A4E4B" w:rsidP="00A2671C">
            <w:pPr>
              <w:pStyle w:val="TAC"/>
              <w:rPr>
                <w:rFonts w:eastAsia="SimSun" w:cs="Arial"/>
                <w:lang w:eastAsia="zh-CN"/>
              </w:rPr>
            </w:pPr>
            <w:r>
              <w:t>1</w:t>
            </w:r>
          </w:p>
        </w:tc>
        <w:tc>
          <w:tcPr>
            <w:tcW w:w="2552" w:type="dxa"/>
          </w:tcPr>
          <w:p w14:paraId="422DBFB8" w14:textId="77777777" w:rsidR="000A4E4B" w:rsidRPr="001D386E" w:rsidRDefault="000A4E4B" w:rsidP="00A2671C">
            <w:pPr>
              <w:pStyle w:val="TAC"/>
              <w:rPr>
                <w:rFonts w:eastAsia="SimSun" w:cs="Arial"/>
                <w:lang w:eastAsia="zh-CN"/>
              </w:rPr>
            </w:pPr>
            <w:r>
              <w:rPr>
                <w:rFonts w:eastAsiaTheme="minorEastAsia" w:cs="Arial" w:hint="eastAsia"/>
                <w:szCs w:val="18"/>
                <w:lang w:eastAsia="zh-CN"/>
              </w:rPr>
              <w:t>0</w:t>
            </w:r>
          </w:p>
        </w:tc>
      </w:tr>
      <w:tr w:rsidR="000A4E4B" w:rsidRPr="001D386E" w14:paraId="752AECBA" w14:textId="77777777" w:rsidTr="00A2671C">
        <w:trPr>
          <w:jc w:val="center"/>
        </w:trPr>
        <w:tc>
          <w:tcPr>
            <w:tcW w:w="1985" w:type="dxa"/>
            <w:vMerge/>
            <w:vAlign w:val="center"/>
          </w:tcPr>
          <w:p w14:paraId="3605BBA9" w14:textId="77777777" w:rsidR="000A4E4B" w:rsidRPr="001D386E" w:rsidRDefault="000A4E4B" w:rsidP="00A2671C">
            <w:pPr>
              <w:pStyle w:val="TAC"/>
              <w:rPr>
                <w:rFonts w:cs="Arial"/>
              </w:rPr>
            </w:pPr>
          </w:p>
        </w:tc>
        <w:tc>
          <w:tcPr>
            <w:tcW w:w="2552" w:type="dxa"/>
          </w:tcPr>
          <w:p w14:paraId="14FD163E" w14:textId="77777777" w:rsidR="000A4E4B" w:rsidRPr="001D386E" w:rsidRDefault="000A4E4B" w:rsidP="00A2671C">
            <w:pPr>
              <w:pStyle w:val="TAC"/>
              <w:rPr>
                <w:rFonts w:eastAsia="SimSun" w:cs="Arial"/>
                <w:lang w:eastAsia="zh-CN"/>
              </w:rPr>
            </w:pPr>
            <w:r>
              <w:t>3</w:t>
            </w:r>
          </w:p>
        </w:tc>
        <w:tc>
          <w:tcPr>
            <w:tcW w:w="2552" w:type="dxa"/>
          </w:tcPr>
          <w:p w14:paraId="4C4B05D0" w14:textId="77777777" w:rsidR="000A4E4B" w:rsidRPr="001D386E" w:rsidRDefault="000A4E4B" w:rsidP="00A2671C">
            <w:pPr>
              <w:pStyle w:val="TAC"/>
              <w:rPr>
                <w:rFonts w:eastAsia="SimSun" w:cs="Arial"/>
                <w:lang w:eastAsia="zh-CN"/>
              </w:rPr>
            </w:pPr>
            <w:r w:rsidRPr="00E3448D">
              <w:rPr>
                <w:rFonts w:eastAsiaTheme="minorEastAsia" w:cs="Arial"/>
                <w:szCs w:val="18"/>
                <w:lang w:eastAsia="zh-CN"/>
              </w:rPr>
              <w:t>0</w:t>
            </w:r>
          </w:p>
        </w:tc>
      </w:tr>
      <w:tr w:rsidR="000A4E4B" w:rsidRPr="001D386E" w14:paraId="642B7DBF" w14:textId="77777777" w:rsidTr="00A2671C">
        <w:trPr>
          <w:jc w:val="center"/>
        </w:trPr>
        <w:tc>
          <w:tcPr>
            <w:tcW w:w="1985" w:type="dxa"/>
            <w:vMerge/>
            <w:vAlign w:val="center"/>
          </w:tcPr>
          <w:p w14:paraId="0AC8988E" w14:textId="77777777" w:rsidR="000A4E4B" w:rsidRPr="001D386E" w:rsidRDefault="000A4E4B" w:rsidP="00A2671C">
            <w:pPr>
              <w:pStyle w:val="TAC"/>
              <w:rPr>
                <w:rFonts w:cs="Arial"/>
              </w:rPr>
            </w:pPr>
          </w:p>
        </w:tc>
        <w:tc>
          <w:tcPr>
            <w:tcW w:w="2552" w:type="dxa"/>
          </w:tcPr>
          <w:p w14:paraId="4C913229" w14:textId="77777777" w:rsidR="000A4E4B" w:rsidRPr="001D386E" w:rsidRDefault="000A4E4B" w:rsidP="00A2671C">
            <w:pPr>
              <w:pStyle w:val="TAC"/>
              <w:rPr>
                <w:rFonts w:eastAsia="SimSun" w:cs="Arial"/>
                <w:lang w:eastAsia="zh-CN"/>
              </w:rPr>
            </w:pPr>
            <w:r>
              <w:t>8</w:t>
            </w:r>
          </w:p>
        </w:tc>
        <w:tc>
          <w:tcPr>
            <w:tcW w:w="2552" w:type="dxa"/>
          </w:tcPr>
          <w:p w14:paraId="793E4008" w14:textId="77777777" w:rsidR="000A4E4B" w:rsidRPr="001D386E" w:rsidRDefault="000A4E4B" w:rsidP="00A2671C">
            <w:pPr>
              <w:pStyle w:val="TAC"/>
              <w:rPr>
                <w:rFonts w:eastAsia="SimSun" w:cs="Arial"/>
                <w:lang w:eastAsia="zh-CN"/>
              </w:rPr>
            </w:pPr>
            <w:r>
              <w:rPr>
                <w:rFonts w:eastAsiaTheme="minorEastAsia" w:cs="Arial" w:hint="eastAsia"/>
                <w:szCs w:val="18"/>
                <w:lang w:eastAsia="zh-CN"/>
              </w:rPr>
              <w:t>0</w:t>
            </w:r>
          </w:p>
        </w:tc>
      </w:tr>
      <w:tr w:rsidR="000A4E4B" w:rsidRPr="001D386E" w14:paraId="25215329" w14:textId="77777777" w:rsidTr="00A2671C">
        <w:trPr>
          <w:jc w:val="center"/>
        </w:trPr>
        <w:tc>
          <w:tcPr>
            <w:tcW w:w="1985" w:type="dxa"/>
            <w:vMerge/>
            <w:vAlign w:val="center"/>
          </w:tcPr>
          <w:p w14:paraId="7383F88D" w14:textId="77777777" w:rsidR="000A4E4B" w:rsidRPr="001D386E" w:rsidRDefault="000A4E4B" w:rsidP="00A2671C">
            <w:pPr>
              <w:pStyle w:val="TAC"/>
              <w:rPr>
                <w:rFonts w:cs="Arial"/>
              </w:rPr>
            </w:pPr>
          </w:p>
        </w:tc>
        <w:tc>
          <w:tcPr>
            <w:tcW w:w="2552" w:type="dxa"/>
          </w:tcPr>
          <w:p w14:paraId="28E33634" w14:textId="77777777" w:rsidR="000A4E4B" w:rsidRPr="001D386E" w:rsidRDefault="000A4E4B" w:rsidP="00A2671C">
            <w:pPr>
              <w:pStyle w:val="TAC"/>
              <w:rPr>
                <w:rFonts w:eastAsia="SimSun" w:cs="Arial"/>
                <w:lang w:eastAsia="zh-CN"/>
              </w:rPr>
            </w:pPr>
            <w:r>
              <w:t>20</w:t>
            </w:r>
          </w:p>
        </w:tc>
        <w:tc>
          <w:tcPr>
            <w:tcW w:w="2552" w:type="dxa"/>
          </w:tcPr>
          <w:p w14:paraId="2FA341D5" w14:textId="77777777" w:rsidR="000A4E4B" w:rsidRPr="001D386E" w:rsidRDefault="000A4E4B" w:rsidP="00A2671C">
            <w:pPr>
              <w:pStyle w:val="TAC"/>
              <w:rPr>
                <w:rFonts w:eastAsia="SimSun" w:cs="Arial"/>
                <w:lang w:eastAsia="zh-CN"/>
              </w:rPr>
            </w:pPr>
            <w:r w:rsidRPr="00E3448D">
              <w:rPr>
                <w:rFonts w:cs="Arial"/>
                <w:szCs w:val="18"/>
              </w:rPr>
              <w:t>0</w:t>
            </w:r>
          </w:p>
        </w:tc>
      </w:tr>
      <w:tr w:rsidR="000A4E4B" w:rsidRPr="001D386E" w14:paraId="4DD0ED53" w14:textId="77777777" w:rsidTr="00A2671C">
        <w:trPr>
          <w:jc w:val="center"/>
        </w:trPr>
        <w:tc>
          <w:tcPr>
            <w:tcW w:w="1985" w:type="dxa"/>
            <w:vMerge/>
            <w:vAlign w:val="center"/>
          </w:tcPr>
          <w:p w14:paraId="0A800A04" w14:textId="77777777" w:rsidR="000A4E4B" w:rsidRPr="001D386E" w:rsidRDefault="000A4E4B" w:rsidP="00A2671C">
            <w:pPr>
              <w:pStyle w:val="TAC"/>
              <w:rPr>
                <w:rFonts w:cs="Arial"/>
              </w:rPr>
            </w:pPr>
          </w:p>
        </w:tc>
        <w:tc>
          <w:tcPr>
            <w:tcW w:w="2552" w:type="dxa"/>
          </w:tcPr>
          <w:p w14:paraId="6D0CDED1" w14:textId="77777777" w:rsidR="000A4E4B" w:rsidRPr="001D386E" w:rsidRDefault="000A4E4B" w:rsidP="00A2671C">
            <w:pPr>
              <w:pStyle w:val="TAC"/>
              <w:rPr>
                <w:rFonts w:eastAsia="SimSun" w:cs="Arial"/>
                <w:lang w:eastAsia="zh-CN"/>
              </w:rPr>
            </w:pPr>
            <w:r>
              <w:rPr>
                <w:rFonts w:cs="Arial"/>
                <w:szCs w:val="18"/>
                <w:lang w:val="en-US" w:eastAsia="zh-CN"/>
              </w:rPr>
              <w:t>38</w:t>
            </w:r>
          </w:p>
        </w:tc>
        <w:tc>
          <w:tcPr>
            <w:tcW w:w="2552" w:type="dxa"/>
          </w:tcPr>
          <w:p w14:paraId="21CCEDF1" w14:textId="77777777" w:rsidR="000A4E4B" w:rsidRPr="001D386E" w:rsidRDefault="000A4E4B" w:rsidP="00A2671C">
            <w:pPr>
              <w:pStyle w:val="TAC"/>
              <w:rPr>
                <w:rFonts w:eastAsia="SimSun" w:cs="Arial"/>
                <w:lang w:eastAsia="zh-CN"/>
              </w:rPr>
            </w:pPr>
            <w:r w:rsidRPr="00E3448D">
              <w:rPr>
                <w:rFonts w:eastAsiaTheme="minorEastAsia" w:cs="Arial"/>
                <w:szCs w:val="18"/>
                <w:lang w:eastAsia="zh-CN"/>
              </w:rPr>
              <w:t>0</w:t>
            </w:r>
          </w:p>
        </w:tc>
      </w:tr>
      <w:tr w:rsidR="000A4E4B" w:rsidRPr="001D386E" w14:paraId="461133A6" w14:textId="77777777" w:rsidTr="00A2671C">
        <w:trPr>
          <w:jc w:val="center"/>
        </w:trPr>
        <w:tc>
          <w:tcPr>
            <w:tcW w:w="1985" w:type="dxa"/>
            <w:tcBorders>
              <w:bottom w:val="nil"/>
            </w:tcBorders>
            <w:vAlign w:val="center"/>
          </w:tcPr>
          <w:p w14:paraId="632D5A86" w14:textId="77777777" w:rsidR="000A4E4B" w:rsidRPr="001D386E" w:rsidRDefault="000A4E4B" w:rsidP="00A2671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5DF6AA8F" w14:textId="77777777" w:rsidR="000A4E4B" w:rsidRPr="001D386E" w:rsidRDefault="000A4E4B" w:rsidP="00A2671C">
            <w:pPr>
              <w:pStyle w:val="TAC"/>
              <w:rPr>
                <w:rFonts w:eastAsia="SimSun" w:cs="Arial"/>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AFA0EA8" w14:textId="77777777" w:rsidR="000A4E4B" w:rsidRPr="001D386E" w:rsidRDefault="000A4E4B" w:rsidP="00A2671C">
            <w:pPr>
              <w:pStyle w:val="TAC"/>
              <w:rPr>
                <w:rFonts w:eastAsia="SimSun" w:cs="Arial"/>
                <w:lang w:eastAsia="zh-CN"/>
              </w:rPr>
            </w:pPr>
            <w:r>
              <w:rPr>
                <w:bCs/>
                <w:lang w:eastAsia="ja-JP"/>
              </w:rPr>
              <w:t>0</w:t>
            </w:r>
          </w:p>
        </w:tc>
      </w:tr>
      <w:tr w:rsidR="000A4E4B" w:rsidRPr="001D386E" w14:paraId="094A59EF" w14:textId="77777777" w:rsidTr="00A2671C">
        <w:trPr>
          <w:jc w:val="center"/>
        </w:trPr>
        <w:tc>
          <w:tcPr>
            <w:tcW w:w="1985" w:type="dxa"/>
            <w:tcBorders>
              <w:top w:val="nil"/>
              <w:bottom w:val="nil"/>
            </w:tcBorders>
            <w:vAlign w:val="center"/>
          </w:tcPr>
          <w:p w14:paraId="1CF7415F" w14:textId="77777777" w:rsidR="000A4E4B" w:rsidRPr="001D386E" w:rsidRDefault="000A4E4B" w:rsidP="00A2671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549399B9" w14:textId="77777777" w:rsidR="000A4E4B" w:rsidRPr="001D386E" w:rsidRDefault="000A4E4B" w:rsidP="00A2671C">
            <w:pPr>
              <w:pStyle w:val="TAC"/>
              <w:rPr>
                <w:rFonts w:eastAsia="SimSun" w:cs="Arial"/>
                <w:lang w:eastAsia="zh-CN"/>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D7D4199" w14:textId="77777777" w:rsidR="000A4E4B" w:rsidRPr="001D386E" w:rsidRDefault="000A4E4B" w:rsidP="00A2671C">
            <w:pPr>
              <w:pStyle w:val="TAC"/>
              <w:rPr>
                <w:rFonts w:eastAsia="SimSun" w:cs="Arial"/>
                <w:lang w:eastAsia="zh-CN"/>
              </w:rPr>
            </w:pPr>
            <w:r>
              <w:rPr>
                <w:bCs/>
                <w:lang w:eastAsia="ja-JP"/>
              </w:rPr>
              <w:t>0</w:t>
            </w:r>
          </w:p>
        </w:tc>
      </w:tr>
      <w:tr w:rsidR="000A4E4B" w:rsidRPr="001D386E" w14:paraId="6801F735" w14:textId="77777777" w:rsidTr="00A2671C">
        <w:trPr>
          <w:jc w:val="center"/>
        </w:trPr>
        <w:tc>
          <w:tcPr>
            <w:tcW w:w="1985" w:type="dxa"/>
            <w:tcBorders>
              <w:top w:val="nil"/>
              <w:bottom w:val="nil"/>
            </w:tcBorders>
            <w:vAlign w:val="center"/>
          </w:tcPr>
          <w:p w14:paraId="0468E704" w14:textId="77777777" w:rsidR="000A4E4B" w:rsidRPr="001D386E" w:rsidRDefault="000A4E4B" w:rsidP="00A2671C">
            <w:pPr>
              <w:pStyle w:val="TAC"/>
              <w:rPr>
                <w:rFonts w:cs="Arial"/>
              </w:rPr>
            </w:pPr>
            <w:r>
              <w:rPr>
                <w:bCs/>
                <w:lang w:eastAsia="ja-JP"/>
              </w:rPr>
              <w:t>CA_1-3-20-28-38</w:t>
            </w:r>
          </w:p>
        </w:tc>
        <w:tc>
          <w:tcPr>
            <w:tcW w:w="2552" w:type="dxa"/>
            <w:tcBorders>
              <w:top w:val="single" w:sz="4" w:space="0" w:color="auto"/>
              <w:left w:val="single" w:sz="4" w:space="0" w:color="auto"/>
              <w:bottom w:val="single" w:sz="4" w:space="0" w:color="auto"/>
              <w:right w:val="single" w:sz="4" w:space="0" w:color="auto"/>
            </w:tcBorders>
            <w:vAlign w:val="center"/>
          </w:tcPr>
          <w:p w14:paraId="477338FA" w14:textId="77777777" w:rsidR="000A4E4B" w:rsidRPr="001D386E" w:rsidRDefault="000A4E4B" w:rsidP="00A2671C">
            <w:pPr>
              <w:pStyle w:val="TAC"/>
              <w:rPr>
                <w:rFonts w:eastAsia="SimSun" w:cs="Arial"/>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2A5DB553" w14:textId="77777777" w:rsidR="000A4E4B" w:rsidRPr="001D386E" w:rsidRDefault="000A4E4B" w:rsidP="00A2671C">
            <w:pPr>
              <w:pStyle w:val="TAC"/>
              <w:rPr>
                <w:rFonts w:eastAsia="SimSun" w:cs="Arial"/>
                <w:lang w:eastAsia="zh-CN"/>
              </w:rPr>
            </w:pPr>
            <w:r>
              <w:rPr>
                <w:bCs/>
                <w:lang w:eastAsia="ja-JP"/>
              </w:rPr>
              <w:t>0.2</w:t>
            </w:r>
          </w:p>
        </w:tc>
      </w:tr>
      <w:tr w:rsidR="000A4E4B" w:rsidRPr="001D386E" w14:paraId="354D60A7" w14:textId="77777777" w:rsidTr="00A2671C">
        <w:trPr>
          <w:jc w:val="center"/>
        </w:trPr>
        <w:tc>
          <w:tcPr>
            <w:tcW w:w="1985" w:type="dxa"/>
            <w:tcBorders>
              <w:top w:val="nil"/>
              <w:bottom w:val="nil"/>
            </w:tcBorders>
            <w:vAlign w:val="center"/>
          </w:tcPr>
          <w:p w14:paraId="2E75A617" w14:textId="77777777" w:rsidR="000A4E4B" w:rsidRPr="001D386E" w:rsidRDefault="000A4E4B" w:rsidP="00A2671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7271812A" w14:textId="77777777" w:rsidR="000A4E4B" w:rsidRPr="001D386E" w:rsidRDefault="000A4E4B" w:rsidP="00A2671C">
            <w:pPr>
              <w:pStyle w:val="TAC"/>
              <w:rPr>
                <w:rFonts w:eastAsia="SimSun" w:cs="Arial"/>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07752D09" w14:textId="77777777" w:rsidR="000A4E4B" w:rsidRPr="001D386E" w:rsidRDefault="000A4E4B" w:rsidP="00A2671C">
            <w:pPr>
              <w:pStyle w:val="TAC"/>
              <w:rPr>
                <w:rFonts w:eastAsia="SimSun" w:cs="Arial"/>
                <w:lang w:eastAsia="zh-CN"/>
              </w:rPr>
            </w:pPr>
            <w:r>
              <w:rPr>
                <w:bCs/>
                <w:lang w:eastAsia="ja-JP"/>
              </w:rPr>
              <w:t>0.2</w:t>
            </w:r>
          </w:p>
        </w:tc>
      </w:tr>
      <w:tr w:rsidR="000A4E4B" w:rsidRPr="001D386E" w14:paraId="051DE36A" w14:textId="77777777" w:rsidTr="00A2671C">
        <w:trPr>
          <w:jc w:val="center"/>
        </w:trPr>
        <w:tc>
          <w:tcPr>
            <w:tcW w:w="1985" w:type="dxa"/>
            <w:tcBorders>
              <w:top w:val="nil"/>
            </w:tcBorders>
            <w:vAlign w:val="center"/>
          </w:tcPr>
          <w:p w14:paraId="7481AADA" w14:textId="77777777" w:rsidR="000A4E4B" w:rsidRPr="001D386E" w:rsidRDefault="000A4E4B" w:rsidP="00A2671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2D845246" w14:textId="77777777" w:rsidR="000A4E4B" w:rsidRPr="001D386E" w:rsidRDefault="000A4E4B" w:rsidP="00A2671C">
            <w:pPr>
              <w:pStyle w:val="TAC"/>
              <w:rPr>
                <w:rFonts w:eastAsia="SimSun" w:cs="Arial"/>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4855229E" w14:textId="77777777" w:rsidR="000A4E4B" w:rsidRPr="001D386E" w:rsidRDefault="000A4E4B" w:rsidP="00A2671C">
            <w:pPr>
              <w:pStyle w:val="TAC"/>
              <w:rPr>
                <w:rFonts w:eastAsia="SimSun" w:cs="Arial"/>
                <w:lang w:eastAsia="zh-CN"/>
              </w:rPr>
            </w:pPr>
            <w:r>
              <w:rPr>
                <w:bCs/>
                <w:lang w:eastAsia="ja-JP"/>
              </w:rPr>
              <w:t>0</w:t>
            </w:r>
          </w:p>
        </w:tc>
      </w:tr>
      <w:tr w:rsidR="000A4E4B" w:rsidRPr="001D386E" w14:paraId="11B12234" w14:textId="77777777" w:rsidTr="00A2671C">
        <w:trPr>
          <w:jc w:val="center"/>
        </w:trPr>
        <w:tc>
          <w:tcPr>
            <w:tcW w:w="1985" w:type="dxa"/>
            <w:vMerge w:val="restart"/>
            <w:vAlign w:val="center"/>
          </w:tcPr>
          <w:p w14:paraId="66AA0F14" w14:textId="77777777" w:rsidR="000A4E4B" w:rsidRPr="001D386E" w:rsidRDefault="000A4E4B" w:rsidP="00A2671C">
            <w:pPr>
              <w:pStyle w:val="TAC"/>
              <w:rPr>
                <w:rFonts w:cs="Arial"/>
              </w:rPr>
            </w:pPr>
            <w:r w:rsidRPr="001D386E">
              <w:rPr>
                <w:rFonts w:cs="Arial"/>
              </w:rPr>
              <w:t>CA_</w:t>
            </w:r>
            <w:r w:rsidRPr="001D386E">
              <w:rPr>
                <w:rFonts w:eastAsia="SimSun" w:cs="Arial" w:hint="eastAsia"/>
                <w:lang w:eastAsia="zh-CN"/>
              </w:rPr>
              <w:t>1-3-20-32-42</w:t>
            </w:r>
          </w:p>
        </w:tc>
        <w:tc>
          <w:tcPr>
            <w:tcW w:w="2552" w:type="dxa"/>
            <w:vAlign w:val="center"/>
          </w:tcPr>
          <w:p w14:paraId="25116D99" w14:textId="77777777" w:rsidR="000A4E4B" w:rsidRPr="001D386E" w:rsidRDefault="000A4E4B" w:rsidP="00A2671C">
            <w:pPr>
              <w:pStyle w:val="TAC"/>
              <w:rPr>
                <w:rFonts w:eastAsia="Malgun Gothic"/>
              </w:rPr>
            </w:pPr>
            <w:r w:rsidRPr="001D386E">
              <w:rPr>
                <w:rFonts w:eastAsia="SimSun" w:cs="Arial" w:hint="eastAsia"/>
                <w:lang w:eastAsia="zh-CN"/>
              </w:rPr>
              <w:t>1</w:t>
            </w:r>
          </w:p>
        </w:tc>
        <w:tc>
          <w:tcPr>
            <w:tcW w:w="2552" w:type="dxa"/>
          </w:tcPr>
          <w:p w14:paraId="28A65FAC" w14:textId="77777777" w:rsidR="000A4E4B" w:rsidRPr="001D386E" w:rsidRDefault="000A4E4B" w:rsidP="00A2671C">
            <w:pPr>
              <w:pStyle w:val="TAC"/>
              <w:rPr>
                <w:kern w:val="2"/>
                <w:lang w:val="en-US"/>
              </w:rPr>
            </w:pPr>
            <w:r w:rsidRPr="001D386E">
              <w:rPr>
                <w:rFonts w:eastAsia="SimSun" w:cs="Arial" w:hint="eastAsia"/>
                <w:lang w:eastAsia="zh-CN"/>
              </w:rPr>
              <w:t>0.2</w:t>
            </w:r>
          </w:p>
        </w:tc>
      </w:tr>
      <w:tr w:rsidR="000A4E4B" w:rsidRPr="001D386E" w14:paraId="4F9BEBED" w14:textId="77777777" w:rsidTr="00A2671C">
        <w:trPr>
          <w:jc w:val="center"/>
        </w:trPr>
        <w:tc>
          <w:tcPr>
            <w:tcW w:w="1985" w:type="dxa"/>
            <w:vMerge/>
            <w:vAlign w:val="center"/>
          </w:tcPr>
          <w:p w14:paraId="5379DAC3" w14:textId="77777777" w:rsidR="000A4E4B" w:rsidRPr="001D386E" w:rsidRDefault="000A4E4B" w:rsidP="00A2671C">
            <w:pPr>
              <w:pStyle w:val="TAC"/>
              <w:rPr>
                <w:rFonts w:cs="Arial"/>
              </w:rPr>
            </w:pPr>
          </w:p>
        </w:tc>
        <w:tc>
          <w:tcPr>
            <w:tcW w:w="2552" w:type="dxa"/>
            <w:vAlign w:val="center"/>
          </w:tcPr>
          <w:p w14:paraId="04CA5BB0" w14:textId="77777777" w:rsidR="000A4E4B" w:rsidRPr="001D386E" w:rsidRDefault="000A4E4B" w:rsidP="00A2671C">
            <w:pPr>
              <w:pStyle w:val="TAC"/>
              <w:rPr>
                <w:rFonts w:eastAsia="Malgun Gothic"/>
              </w:rPr>
            </w:pPr>
            <w:r w:rsidRPr="001D386E">
              <w:rPr>
                <w:rFonts w:eastAsia="SimSun" w:cs="Arial" w:hint="eastAsia"/>
                <w:lang w:eastAsia="zh-CN"/>
              </w:rPr>
              <w:t>3</w:t>
            </w:r>
          </w:p>
        </w:tc>
        <w:tc>
          <w:tcPr>
            <w:tcW w:w="2552" w:type="dxa"/>
          </w:tcPr>
          <w:p w14:paraId="622C112E" w14:textId="77777777" w:rsidR="000A4E4B" w:rsidRPr="001D386E" w:rsidRDefault="000A4E4B" w:rsidP="00A2671C">
            <w:pPr>
              <w:pStyle w:val="TAC"/>
              <w:rPr>
                <w:kern w:val="2"/>
                <w:lang w:val="en-US"/>
              </w:rPr>
            </w:pPr>
            <w:r w:rsidRPr="001D386E">
              <w:rPr>
                <w:rFonts w:eastAsia="SimSun" w:cs="Arial" w:hint="eastAsia"/>
                <w:lang w:eastAsia="zh-CN"/>
              </w:rPr>
              <w:t>0.2</w:t>
            </w:r>
          </w:p>
        </w:tc>
      </w:tr>
      <w:tr w:rsidR="000A4E4B" w:rsidRPr="001D386E" w14:paraId="6BA98CA7" w14:textId="77777777" w:rsidTr="00A2671C">
        <w:trPr>
          <w:jc w:val="center"/>
        </w:trPr>
        <w:tc>
          <w:tcPr>
            <w:tcW w:w="1985" w:type="dxa"/>
            <w:vMerge/>
            <w:vAlign w:val="center"/>
          </w:tcPr>
          <w:p w14:paraId="2BB6B140" w14:textId="77777777" w:rsidR="000A4E4B" w:rsidRPr="001D386E" w:rsidRDefault="000A4E4B" w:rsidP="00A2671C">
            <w:pPr>
              <w:pStyle w:val="TAC"/>
              <w:rPr>
                <w:rFonts w:cs="Arial"/>
              </w:rPr>
            </w:pPr>
          </w:p>
        </w:tc>
        <w:tc>
          <w:tcPr>
            <w:tcW w:w="2552" w:type="dxa"/>
            <w:vAlign w:val="center"/>
          </w:tcPr>
          <w:p w14:paraId="1ABAA909" w14:textId="77777777" w:rsidR="000A4E4B" w:rsidRPr="001D386E" w:rsidRDefault="000A4E4B" w:rsidP="00A2671C">
            <w:pPr>
              <w:pStyle w:val="TAC"/>
              <w:rPr>
                <w:rFonts w:eastAsia="Malgun Gothic"/>
              </w:rPr>
            </w:pPr>
            <w:r w:rsidRPr="001D386E">
              <w:rPr>
                <w:rFonts w:eastAsia="SimSun" w:cs="Arial" w:hint="eastAsia"/>
                <w:lang w:eastAsia="zh-CN"/>
              </w:rPr>
              <w:t>20</w:t>
            </w:r>
          </w:p>
        </w:tc>
        <w:tc>
          <w:tcPr>
            <w:tcW w:w="2552" w:type="dxa"/>
          </w:tcPr>
          <w:p w14:paraId="05F38E5F" w14:textId="77777777" w:rsidR="000A4E4B" w:rsidRPr="001D386E" w:rsidRDefault="000A4E4B" w:rsidP="00A2671C">
            <w:pPr>
              <w:pStyle w:val="TAC"/>
              <w:rPr>
                <w:kern w:val="2"/>
                <w:lang w:val="en-US"/>
              </w:rPr>
            </w:pPr>
            <w:r w:rsidRPr="001D386E">
              <w:rPr>
                <w:rFonts w:eastAsia="SimSun" w:cs="Arial" w:hint="eastAsia"/>
                <w:lang w:eastAsia="zh-CN"/>
              </w:rPr>
              <w:t>0</w:t>
            </w:r>
          </w:p>
        </w:tc>
      </w:tr>
      <w:tr w:rsidR="000A4E4B" w:rsidRPr="001D386E" w14:paraId="6CF4C6FA" w14:textId="77777777" w:rsidTr="00A2671C">
        <w:trPr>
          <w:jc w:val="center"/>
        </w:trPr>
        <w:tc>
          <w:tcPr>
            <w:tcW w:w="1985" w:type="dxa"/>
            <w:vMerge/>
            <w:vAlign w:val="center"/>
          </w:tcPr>
          <w:p w14:paraId="6285E112" w14:textId="77777777" w:rsidR="000A4E4B" w:rsidRPr="001D386E" w:rsidRDefault="000A4E4B" w:rsidP="00A2671C">
            <w:pPr>
              <w:pStyle w:val="TAC"/>
              <w:rPr>
                <w:rFonts w:cs="Arial"/>
              </w:rPr>
            </w:pPr>
          </w:p>
        </w:tc>
        <w:tc>
          <w:tcPr>
            <w:tcW w:w="2552" w:type="dxa"/>
            <w:vAlign w:val="center"/>
          </w:tcPr>
          <w:p w14:paraId="451859DD" w14:textId="77777777" w:rsidR="000A4E4B" w:rsidRPr="001D386E" w:rsidRDefault="000A4E4B" w:rsidP="00A2671C">
            <w:pPr>
              <w:pStyle w:val="TAC"/>
              <w:rPr>
                <w:rFonts w:eastAsia="Malgun Gothic"/>
              </w:rPr>
            </w:pPr>
            <w:r w:rsidRPr="001D386E">
              <w:rPr>
                <w:rFonts w:eastAsia="SimSun" w:cs="Arial" w:hint="eastAsia"/>
                <w:lang w:eastAsia="zh-CN"/>
              </w:rPr>
              <w:t>32</w:t>
            </w:r>
          </w:p>
        </w:tc>
        <w:tc>
          <w:tcPr>
            <w:tcW w:w="2552" w:type="dxa"/>
          </w:tcPr>
          <w:p w14:paraId="523C4375" w14:textId="77777777" w:rsidR="000A4E4B" w:rsidRPr="001D386E" w:rsidRDefault="000A4E4B" w:rsidP="00A2671C">
            <w:pPr>
              <w:pStyle w:val="TAC"/>
              <w:rPr>
                <w:kern w:val="2"/>
                <w:lang w:val="en-US"/>
              </w:rPr>
            </w:pPr>
            <w:r w:rsidRPr="001D386E">
              <w:rPr>
                <w:rFonts w:eastAsia="SimSun" w:cs="Arial" w:hint="eastAsia"/>
                <w:lang w:eastAsia="zh-CN"/>
              </w:rPr>
              <w:t>0</w:t>
            </w:r>
          </w:p>
        </w:tc>
      </w:tr>
      <w:tr w:rsidR="000A4E4B" w:rsidRPr="001D386E" w14:paraId="580B24D9" w14:textId="77777777" w:rsidTr="00A2671C">
        <w:trPr>
          <w:jc w:val="center"/>
        </w:trPr>
        <w:tc>
          <w:tcPr>
            <w:tcW w:w="1985" w:type="dxa"/>
            <w:vMerge/>
            <w:vAlign w:val="center"/>
          </w:tcPr>
          <w:p w14:paraId="05825F1B" w14:textId="77777777" w:rsidR="000A4E4B" w:rsidRPr="001D386E" w:rsidRDefault="000A4E4B" w:rsidP="00A2671C">
            <w:pPr>
              <w:pStyle w:val="TAC"/>
              <w:rPr>
                <w:rFonts w:cs="Arial"/>
              </w:rPr>
            </w:pPr>
          </w:p>
        </w:tc>
        <w:tc>
          <w:tcPr>
            <w:tcW w:w="2552" w:type="dxa"/>
            <w:vAlign w:val="center"/>
          </w:tcPr>
          <w:p w14:paraId="75875311" w14:textId="77777777" w:rsidR="000A4E4B" w:rsidRPr="001D386E" w:rsidRDefault="000A4E4B" w:rsidP="00A2671C">
            <w:pPr>
              <w:pStyle w:val="TAC"/>
              <w:rPr>
                <w:rFonts w:eastAsia="Malgun Gothic"/>
              </w:rPr>
            </w:pPr>
            <w:r w:rsidRPr="001D386E">
              <w:rPr>
                <w:rFonts w:eastAsia="SimSun" w:cs="Arial" w:hint="eastAsia"/>
                <w:lang w:eastAsia="zh-CN"/>
              </w:rPr>
              <w:t>42</w:t>
            </w:r>
          </w:p>
        </w:tc>
        <w:tc>
          <w:tcPr>
            <w:tcW w:w="2552" w:type="dxa"/>
          </w:tcPr>
          <w:p w14:paraId="638A9F38" w14:textId="77777777" w:rsidR="000A4E4B" w:rsidRPr="001D386E" w:rsidRDefault="000A4E4B" w:rsidP="00A2671C">
            <w:pPr>
              <w:pStyle w:val="TAC"/>
              <w:rPr>
                <w:kern w:val="2"/>
                <w:lang w:val="en-US"/>
              </w:rPr>
            </w:pPr>
            <w:r w:rsidRPr="001D386E">
              <w:rPr>
                <w:rFonts w:eastAsia="SimSun" w:cs="Arial" w:hint="eastAsia"/>
                <w:lang w:eastAsia="zh-CN"/>
              </w:rPr>
              <w:t>0.5</w:t>
            </w:r>
          </w:p>
        </w:tc>
      </w:tr>
      <w:tr w:rsidR="000A4E4B" w:rsidRPr="001D386E" w14:paraId="673AA2B5" w14:textId="77777777" w:rsidTr="00A2671C">
        <w:trPr>
          <w:jc w:val="center"/>
        </w:trPr>
        <w:tc>
          <w:tcPr>
            <w:tcW w:w="1985" w:type="dxa"/>
            <w:vMerge w:val="restart"/>
            <w:vAlign w:val="center"/>
          </w:tcPr>
          <w:p w14:paraId="3E917C30" w14:textId="77777777" w:rsidR="000A4E4B" w:rsidRPr="001D386E" w:rsidRDefault="000A4E4B" w:rsidP="00A2671C">
            <w:pPr>
              <w:pStyle w:val="TAC"/>
              <w:rPr>
                <w:rFonts w:cs="Arial"/>
              </w:rPr>
            </w:pPr>
            <w:r w:rsidRPr="001D386E">
              <w:rPr>
                <w:rFonts w:cs="Arial"/>
              </w:rPr>
              <w:t>CA_</w:t>
            </w:r>
            <w:r w:rsidRPr="001D386E">
              <w:rPr>
                <w:rFonts w:eastAsia="SimSun" w:cs="Arial" w:hint="eastAsia"/>
                <w:lang w:eastAsia="zh-CN"/>
              </w:rPr>
              <w:t>1-3-20-32-43</w:t>
            </w:r>
          </w:p>
        </w:tc>
        <w:tc>
          <w:tcPr>
            <w:tcW w:w="2552" w:type="dxa"/>
            <w:vAlign w:val="center"/>
          </w:tcPr>
          <w:p w14:paraId="6E5611BB" w14:textId="77777777" w:rsidR="000A4E4B" w:rsidRPr="001D386E" w:rsidRDefault="000A4E4B" w:rsidP="00A2671C">
            <w:pPr>
              <w:pStyle w:val="TAC"/>
              <w:rPr>
                <w:rFonts w:eastAsia="SimSun" w:cs="Arial"/>
                <w:lang w:eastAsia="zh-CN"/>
              </w:rPr>
            </w:pPr>
            <w:r w:rsidRPr="001D386E">
              <w:rPr>
                <w:rFonts w:eastAsia="SimSun" w:cs="Arial" w:hint="eastAsia"/>
                <w:lang w:eastAsia="zh-CN"/>
              </w:rPr>
              <w:t>1</w:t>
            </w:r>
          </w:p>
        </w:tc>
        <w:tc>
          <w:tcPr>
            <w:tcW w:w="2552" w:type="dxa"/>
          </w:tcPr>
          <w:p w14:paraId="76F31A08" w14:textId="77777777" w:rsidR="000A4E4B" w:rsidRPr="001D386E" w:rsidRDefault="000A4E4B" w:rsidP="00A2671C">
            <w:pPr>
              <w:pStyle w:val="TAC"/>
              <w:rPr>
                <w:rFonts w:eastAsia="SimSun" w:cs="Arial"/>
                <w:lang w:eastAsia="zh-CN"/>
              </w:rPr>
            </w:pPr>
            <w:r w:rsidRPr="001D386E">
              <w:rPr>
                <w:rFonts w:eastAsia="SimSun" w:cs="Arial" w:hint="eastAsia"/>
                <w:lang w:eastAsia="zh-CN"/>
              </w:rPr>
              <w:t>0</w:t>
            </w:r>
          </w:p>
        </w:tc>
      </w:tr>
      <w:tr w:rsidR="000A4E4B" w:rsidRPr="001D386E" w14:paraId="0054C2F5" w14:textId="77777777" w:rsidTr="00A2671C">
        <w:trPr>
          <w:jc w:val="center"/>
        </w:trPr>
        <w:tc>
          <w:tcPr>
            <w:tcW w:w="1985" w:type="dxa"/>
            <w:vMerge/>
            <w:vAlign w:val="center"/>
          </w:tcPr>
          <w:p w14:paraId="4F80F90E" w14:textId="77777777" w:rsidR="000A4E4B" w:rsidRPr="001D386E" w:rsidRDefault="000A4E4B" w:rsidP="00A2671C">
            <w:pPr>
              <w:pStyle w:val="TAC"/>
              <w:rPr>
                <w:rFonts w:cs="Arial"/>
              </w:rPr>
            </w:pPr>
          </w:p>
        </w:tc>
        <w:tc>
          <w:tcPr>
            <w:tcW w:w="2552" w:type="dxa"/>
            <w:vAlign w:val="center"/>
          </w:tcPr>
          <w:p w14:paraId="21DF7F3B" w14:textId="77777777" w:rsidR="000A4E4B" w:rsidRPr="001D386E" w:rsidRDefault="000A4E4B" w:rsidP="00A2671C">
            <w:pPr>
              <w:pStyle w:val="TAC"/>
              <w:rPr>
                <w:rFonts w:eastAsia="SimSun" w:cs="Arial"/>
                <w:lang w:eastAsia="zh-CN"/>
              </w:rPr>
            </w:pPr>
            <w:r w:rsidRPr="001D386E">
              <w:rPr>
                <w:rFonts w:eastAsia="SimSun" w:cs="Arial" w:hint="eastAsia"/>
                <w:lang w:eastAsia="zh-CN"/>
              </w:rPr>
              <w:t>3</w:t>
            </w:r>
          </w:p>
        </w:tc>
        <w:tc>
          <w:tcPr>
            <w:tcW w:w="2552" w:type="dxa"/>
          </w:tcPr>
          <w:p w14:paraId="1620B88D" w14:textId="77777777" w:rsidR="000A4E4B" w:rsidRPr="001D386E" w:rsidRDefault="000A4E4B" w:rsidP="00A2671C">
            <w:pPr>
              <w:pStyle w:val="TAC"/>
              <w:rPr>
                <w:rFonts w:eastAsia="SimSun" w:cs="Arial"/>
                <w:lang w:eastAsia="zh-CN"/>
              </w:rPr>
            </w:pPr>
            <w:r w:rsidRPr="001D386E">
              <w:rPr>
                <w:rFonts w:eastAsia="SimSun" w:cs="Arial" w:hint="eastAsia"/>
                <w:lang w:eastAsia="zh-CN"/>
              </w:rPr>
              <w:t>0</w:t>
            </w:r>
          </w:p>
        </w:tc>
      </w:tr>
      <w:tr w:rsidR="000A4E4B" w:rsidRPr="001D386E" w14:paraId="61931598" w14:textId="77777777" w:rsidTr="00A2671C">
        <w:trPr>
          <w:jc w:val="center"/>
        </w:trPr>
        <w:tc>
          <w:tcPr>
            <w:tcW w:w="1985" w:type="dxa"/>
            <w:vMerge/>
            <w:vAlign w:val="center"/>
          </w:tcPr>
          <w:p w14:paraId="4EC7DA4A" w14:textId="77777777" w:rsidR="000A4E4B" w:rsidRPr="001D386E" w:rsidRDefault="000A4E4B" w:rsidP="00A2671C">
            <w:pPr>
              <w:pStyle w:val="TAC"/>
              <w:rPr>
                <w:rFonts w:cs="Arial"/>
              </w:rPr>
            </w:pPr>
          </w:p>
        </w:tc>
        <w:tc>
          <w:tcPr>
            <w:tcW w:w="2552" w:type="dxa"/>
            <w:vAlign w:val="center"/>
          </w:tcPr>
          <w:p w14:paraId="640E25F1" w14:textId="77777777" w:rsidR="000A4E4B" w:rsidRPr="001D386E" w:rsidRDefault="000A4E4B" w:rsidP="00A2671C">
            <w:pPr>
              <w:pStyle w:val="TAC"/>
              <w:rPr>
                <w:rFonts w:eastAsia="SimSun" w:cs="Arial"/>
                <w:lang w:eastAsia="zh-CN"/>
              </w:rPr>
            </w:pPr>
            <w:r w:rsidRPr="001D386E">
              <w:rPr>
                <w:rFonts w:eastAsia="SimSun" w:cs="Arial" w:hint="eastAsia"/>
                <w:lang w:eastAsia="zh-CN"/>
              </w:rPr>
              <w:t>20</w:t>
            </w:r>
          </w:p>
        </w:tc>
        <w:tc>
          <w:tcPr>
            <w:tcW w:w="2552" w:type="dxa"/>
          </w:tcPr>
          <w:p w14:paraId="0DD28DB5" w14:textId="77777777" w:rsidR="000A4E4B" w:rsidRPr="001D386E" w:rsidRDefault="000A4E4B" w:rsidP="00A2671C">
            <w:pPr>
              <w:pStyle w:val="TAC"/>
              <w:rPr>
                <w:rFonts w:eastAsia="SimSun" w:cs="Arial"/>
                <w:lang w:eastAsia="zh-CN"/>
              </w:rPr>
            </w:pPr>
            <w:r w:rsidRPr="001D386E">
              <w:rPr>
                <w:rFonts w:eastAsia="SimSun" w:cs="Arial" w:hint="eastAsia"/>
                <w:lang w:eastAsia="zh-CN"/>
              </w:rPr>
              <w:t>0</w:t>
            </w:r>
          </w:p>
        </w:tc>
      </w:tr>
      <w:tr w:rsidR="000A4E4B" w:rsidRPr="001D386E" w14:paraId="5CB630FD" w14:textId="77777777" w:rsidTr="00A2671C">
        <w:trPr>
          <w:jc w:val="center"/>
        </w:trPr>
        <w:tc>
          <w:tcPr>
            <w:tcW w:w="1985" w:type="dxa"/>
            <w:vMerge/>
            <w:vAlign w:val="center"/>
          </w:tcPr>
          <w:p w14:paraId="62B054F0" w14:textId="77777777" w:rsidR="000A4E4B" w:rsidRPr="001D386E" w:rsidRDefault="000A4E4B" w:rsidP="00A2671C">
            <w:pPr>
              <w:pStyle w:val="TAC"/>
              <w:rPr>
                <w:rFonts w:cs="Arial"/>
              </w:rPr>
            </w:pPr>
          </w:p>
        </w:tc>
        <w:tc>
          <w:tcPr>
            <w:tcW w:w="2552" w:type="dxa"/>
            <w:vAlign w:val="center"/>
          </w:tcPr>
          <w:p w14:paraId="21B76A88" w14:textId="77777777" w:rsidR="000A4E4B" w:rsidRPr="001D386E" w:rsidRDefault="000A4E4B" w:rsidP="00A2671C">
            <w:pPr>
              <w:pStyle w:val="TAC"/>
              <w:rPr>
                <w:rFonts w:eastAsia="SimSun" w:cs="Arial"/>
                <w:lang w:eastAsia="zh-CN"/>
              </w:rPr>
            </w:pPr>
            <w:r w:rsidRPr="001D386E">
              <w:rPr>
                <w:rFonts w:eastAsia="SimSun" w:cs="Arial" w:hint="eastAsia"/>
                <w:lang w:eastAsia="zh-CN"/>
              </w:rPr>
              <w:t>32</w:t>
            </w:r>
          </w:p>
        </w:tc>
        <w:tc>
          <w:tcPr>
            <w:tcW w:w="2552" w:type="dxa"/>
          </w:tcPr>
          <w:p w14:paraId="147EBA1A" w14:textId="77777777" w:rsidR="000A4E4B" w:rsidRPr="001D386E" w:rsidRDefault="000A4E4B" w:rsidP="00A2671C">
            <w:pPr>
              <w:pStyle w:val="TAC"/>
              <w:rPr>
                <w:rFonts w:eastAsia="SimSun" w:cs="Arial"/>
                <w:lang w:eastAsia="zh-CN"/>
              </w:rPr>
            </w:pPr>
            <w:r w:rsidRPr="001D386E">
              <w:rPr>
                <w:rFonts w:eastAsia="SimSun" w:cs="Arial" w:hint="eastAsia"/>
                <w:lang w:eastAsia="zh-CN"/>
              </w:rPr>
              <w:t>0</w:t>
            </w:r>
          </w:p>
        </w:tc>
      </w:tr>
      <w:tr w:rsidR="000A4E4B" w:rsidRPr="001D386E" w14:paraId="28B67243" w14:textId="77777777" w:rsidTr="00A2671C">
        <w:trPr>
          <w:jc w:val="center"/>
        </w:trPr>
        <w:tc>
          <w:tcPr>
            <w:tcW w:w="1985" w:type="dxa"/>
            <w:vMerge/>
            <w:vAlign w:val="center"/>
          </w:tcPr>
          <w:p w14:paraId="548246EE" w14:textId="77777777" w:rsidR="000A4E4B" w:rsidRPr="001D386E" w:rsidRDefault="000A4E4B" w:rsidP="00A2671C">
            <w:pPr>
              <w:pStyle w:val="TAC"/>
              <w:rPr>
                <w:rFonts w:cs="Arial"/>
              </w:rPr>
            </w:pPr>
          </w:p>
        </w:tc>
        <w:tc>
          <w:tcPr>
            <w:tcW w:w="2552" w:type="dxa"/>
            <w:vAlign w:val="center"/>
          </w:tcPr>
          <w:p w14:paraId="24E7FD51" w14:textId="77777777" w:rsidR="000A4E4B" w:rsidRPr="001D386E" w:rsidRDefault="000A4E4B" w:rsidP="00A2671C">
            <w:pPr>
              <w:pStyle w:val="TAC"/>
              <w:rPr>
                <w:rFonts w:eastAsia="SimSun" w:cs="Arial"/>
                <w:lang w:eastAsia="zh-CN"/>
              </w:rPr>
            </w:pPr>
            <w:r w:rsidRPr="001D386E">
              <w:rPr>
                <w:rFonts w:eastAsia="SimSun" w:cs="Arial" w:hint="eastAsia"/>
                <w:lang w:eastAsia="zh-CN"/>
              </w:rPr>
              <w:t>43</w:t>
            </w:r>
          </w:p>
        </w:tc>
        <w:tc>
          <w:tcPr>
            <w:tcW w:w="2552" w:type="dxa"/>
          </w:tcPr>
          <w:p w14:paraId="72EDD2A1" w14:textId="77777777" w:rsidR="000A4E4B" w:rsidRPr="001D386E" w:rsidRDefault="000A4E4B" w:rsidP="00A2671C">
            <w:pPr>
              <w:pStyle w:val="TAC"/>
              <w:rPr>
                <w:rFonts w:eastAsia="SimSun" w:cs="Arial"/>
                <w:lang w:eastAsia="zh-CN"/>
              </w:rPr>
            </w:pPr>
            <w:r w:rsidRPr="001D386E">
              <w:rPr>
                <w:rFonts w:eastAsia="SimSun" w:cs="Arial" w:hint="eastAsia"/>
                <w:lang w:eastAsia="zh-CN"/>
              </w:rPr>
              <w:t>0.5</w:t>
            </w:r>
          </w:p>
        </w:tc>
      </w:tr>
      <w:tr w:rsidR="000A4E4B" w:rsidRPr="001D386E" w14:paraId="26495837" w14:textId="77777777" w:rsidTr="00A2671C">
        <w:trPr>
          <w:jc w:val="center"/>
        </w:trPr>
        <w:tc>
          <w:tcPr>
            <w:tcW w:w="1985" w:type="dxa"/>
            <w:vMerge w:val="restart"/>
            <w:vAlign w:val="center"/>
          </w:tcPr>
          <w:p w14:paraId="7A4A2CE8" w14:textId="77777777" w:rsidR="000A4E4B" w:rsidRPr="001D386E" w:rsidRDefault="000A4E4B" w:rsidP="00A2671C">
            <w:pPr>
              <w:pStyle w:val="TAC"/>
              <w:rPr>
                <w:rFonts w:cs="Arial"/>
              </w:rPr>
            </w:pPr>
            <w:r w:rsidRPr="001D386E">
              <w:rPr>
                <w:rFonts w:cs="Arial"/>
              </w:rPr>
              <w:t>CA_</w:t>
            </w:r>
            <w:r w:rsidRPr="001D386E">
              <w:rPr>
                <w:rFonts w:eastAsia="SimSun" w:cs="Arial" w:hint="eastAsia"/>
                <w:lang w:eastAsia="zh-CN"/>
              </w:rPr>
              <w:t>1-3-32-42-43</w:t>
            </w:r>
          </w:p>
        </w:tc>
        <w:tc>
          <w:tcPr>
            <w:tcW w:w="2552" w:type="dxa"/>
            <w:vAlign w:val="center"/>
          </w:tcPr>
          <w:p w14:paraId="0AA9C5CF" w14:textId="77777777" w:rsidR="000A4E4B" w:rsidRPr="001D386E" w:rsidRDefault="000A4E4B" w:rsidP="00A2671C">
            <w:pPr>
              <w:pStyle w:val="TAC"/>
              <w:rPr>
                <w:rFonts w:eastAsia="SimSun" w:cs="Arial"/>
                <w:lang w:eastAsia="zh-CN"/>
              </w:rPr>
            </w:pPr>
            <w:r w:rsidRPr="001D386E">
              <w:rPr>
                <w:rFonts w:eastAsia="SimSun" w:cs="Arial" w:hint="eastAsia"/>
                <w:lang w:eastAsia="zh-CN"/>
              </w:rPr>
              <w:t>1</w:t>
            </w:r>
          </w:p>
        </w:tc>
        <w:tc>
          <w:tcPr>
            <w:tcW w:w="2552" w:type="dxa"/>
          </w:tcPr>
          <w:p w14:paraId="2E163DB0" w14:textId="77777777" w:rsidR="000A4E4B" w:rsidRPr="001D386E" w:rsidRDefault="000A4E4B" w:rsidP="00A2671C">
            <w:pPr>
              <w:pStyle w:val="TAC"/>
              <w:rPr>
                <w:rFonts w:eastAsia="SimSun" w:cs="Arial"/>
                <w:lang w:eastAsia="zh-CN"/>
              </w:rPr>
            </w:pPr>
            <w:r w:rsidRPr="001D386E">
              <w:rPr>
                <w:rFonts w:eastAsia="SimSun" w:cs="Arial" w:hint="eastAsia"/>
                <w:lang w:eastAsia="zh-CN"/>
              </w:rPr>
              <w:t>0.2</w:t>
            </w:r>
          </w:p>
        </w:tc>
      </w:tr>
      <w:tr w:rsidR="000A4E4B" w:rsidRPr="001D386E" w14:paraId="26C56536" w14:textId="77777777" w:rsidTr="00A2671C">
        <w:trPr>
          <w:jc w:val="center"/>
        </w:trPr>
        <w:tc>
          <w:tcPr>
            <w:tcW w:w="1985" w:type="dxa"/>
            <w:vMerge/>
            <w:vAlign w:val="center"/>
          </w:tcPr>
          <w:p w14:paraId="66C9F033" w14:textId="77777777" w:rsidR="000A4E4B" w:rsidRPr="001D386E" w:rsidRDefault="000A4E4B" w:rsidP="00A2671C">
            <w:pPr>
              <w:pStyle w:val="TAC"/>
              <w:rPr>
                <w:rFonts w:cs="Arial"/>
              </w:rPr>
            </w:pPr>
          </w:p>
        </w:tc>
        <w:tc>
          <w:tcPr>
            <w:tcW w:w="2552" w:type="dxa"/>
            <w:vAlign w:val="center"/>
          </w:tcPr>
          <w:p w14:paraId="6C10B389" w14:textId="77777777" w:rsidR="000A4E4B" w:rsidRPr="001D386E" w:rsidRDefault="000A4E4B" w:rsidP="00A2671C">
            <w:pPr>
              <w:pStyle w:val="TAC"/>
              <w:rPr>
                <w:rFonts w:eastAsia="SimSun" w:cs="Arial"/>
                <w:lang w:eastAsia="zh-CN"/>
              </w:rPr>
            </w:pPr>
            <w:r w:rsidRPr="001D386E">
              <w:rPr>
                <w:rFonts w:eastAsia="SimSun" w:cs="Arial" w:hint="eastAsia"/>
                <w:lang w:eastAsia="zh-CN"/>
              </w:rPr>
              <w:t>3</w:t>
            </w:r>
          </w:p>
        </w:tc>
        <w:tc>
          <w:tcPr>
            <w:tcW w:w="2552" w:type="dxa"/>
          </w:tcPr>
          <w:p w14:paraId="57C474E5" w14:textId="77777777" w:rsidR="000A4E4B" w:rsidRPr="001D386E" w:rsidRDefault="000A4E4B" w:rsidP="00A2671C">
            <w:pPr>
              <w:pStyle w:val="TAC"/>
              <w:rPr>
                <w:rFonts w:eastAsia="SimSun" w:cs="Arial"/>
                <w:lang w:eastAsia="zh-CN"/>
              </w:rPr>
            </w:pPr>
            <w:r w:rsidRPr="001D386E">
              <w:rPr>
                <w:rFonts w:eastAsia="SimSun" w:cs="Arial" w:hint="eastAsia"/>
                <w:lang w:eastAsia="zh-CN"/>
              </w:rPr>
              <w:t>0.2</w:t>
            </w:r>
          </w:p>
        </w:tc>
      </w:tr>
      <w:tr w:rsidR="000A4E4B" w:rsidRPr="001D386E" w14:paraId="7931F152" w14:textId="77777777" w:rsidTr="00A2671C">
        <w:trPr>
          <w:jc w:val="center"/>
        </w:trPr>
        <w:tc>
          <w:tcPr>
            <w:tcW w:w="1985" w:type="dxa"/>
            <w:vMerge/>
            <w:vAlign w:val="center"/>
          </w:tcPr>
          <w:p w14:paraId="7DC8914B" w14:textId="77777777" w:rsidR="000A4E4B" w:rsidRPr="001D386E" w:rsidRDefault="000A4E4B" w:rsidP="00A2671C">
            <w:pPr>
              <w:pStyle w:val="TAC"/>
              <w:rPr>
                <w:rFonts w:cs="Arial"/>
              </w:rPr>
            </w:pPr>
          </w:p>
        </w:tc>
        <w:tc>
          <w:tcPr>
            <w:tcW w:w="2552" w:type="dxa"/>
            <w:vAlign w:val="center"/>
          </w:tcPr>
          <w:p w14:paraId="127AF1CB" w14:textId="77777777" w:rsidR="000A4E4B" w:rsidRPr="001D386E" w:rsidRDefault="000A4E4B" w:rsidP="00A2671C">
            <w:pPr>
              <w:pStyle w:val="TAC"/>
              <w:rPr>
                <w:rFonts w:eastAsia="SimSun" w:cs="Arial"/>
                <w:lang w:eastAsia="zh-CN"/>
              </w:rPr>
            </w:pPr>
            <w:r w:rsidRPr="001D386E">
              <w:rPr>
                <w:rFonts w:eastAsia="SimSun" w:cs="Arial" w:hint="eastAsia"/>
                <w:lang w:eastAsia="zh-CN"/>
              </w:rPr>
              <w:t>32</w:t>
            </w:r>
          </w:p>
        </w:tc>
        <w:tc>
          <w:tcPr>
            <w:tcW w:w="2552" w:type="dxa"/>
          </w:tcPr>
          <w:p w14:paraId="119AC2DA" w14:textId="77777777" w:rsidR="000A4E4B" w:rsidRPr="001D386E" w:rsidRDefault="000A4E4B" w:rsidP="00A2671C">
            <w:pPr>
              <w:pStyle w:val="TAC"/>
              <w:rPr>
                <w:rFonts w:eastAsia="SimSun" w:cs="Arial"/>
                <w:lang w:eastAsia="zh-CN"/>
              </w:rPr>
            </w:pPr>
            <w:r w:rsidRPr="001D386E">
              <w:rPr>
                <w:rFonts w:eastAsia="SimSun" w:cs="Arial" w:hint="eastAsia"/>
                <w:lang w:eastAsia="zh-CN"/>
              </w:rPr>
              <w:t>0</w:t>
            </w:r>
          </w:p>
        </w:tc>
      </w:tr>
      <w:tr w:rsidR="000A4E4B" w:rsidRPr="001D386E" w14:paraId="1EAE996A" w14:textId="77777777" w:rsidTr="00A2671C">
        <w:trPr>
          <w:jc w:val="center"/>
        </w:trPr>
        <w:tc>
          <w:tcPr>
            <w:tcW w:w="1985" w:type="dxa"/>
            <w:vMerge/>
            <w:vAlign w:val="center"/>
          </w:tcPr>
          <w:p w14:paraId="0C03C59D" w14:textId="77777777" w:rsidR="000A4E4B" w:rsidRPr="001D386E" w:rsidRDefault="000A4E4B" w:rsidP="00A2671C">
            <w:pPr>
              <w:pStyle w:val="TAC"/>
              <w:rPr>
                <w:rFonts w:cs="Arial"/>
              </w:rPr>
            </w:pPr>
          </w:p>
        </w:tc>
        <w:tc>
          <w:tcPr>
            <w:tcW w:w="2552" w:type="dxa"/>
            <w:vAlign w:val="center"/>
          </w:tcPr>
          <w:p w14:paraId="07C0BE07" w14:textId="77777777" w:rsidR="000A4E4B" w:rsidRPr="001D386E" w:rsidRDefault="000A4E4B" w:rsidP="00A2671C">
            <w:pPr>
              <w:pStyle w:val="TAC"/>
              <w:rPr>
                <w:rFonts w:eastAsia="SimSun" w:cs="Arial"/>
                <w:lang w:eastAsia="zh-CN"/>
              </w:rPr>
            </w:pPr>
            <w:r w:rsidRPr="001D386E">
              <w:rPr>
                <w:rFonts w:eastAsia="SimSun" w:cs="Arial" w:hint="eastAsia"/>
                <w:lang w:eastAsia="zh-CN"/>
              </w:rPr>
              <w:t>42</w:t>
            </w:r>
          </w:p>
        </w:tc>
        <w:tc>
          <w:tcPr>
            <w:tcW w:w="2552" w:type="dxa"/>
          </w:tcPr>
          <w:p w14:paraId="0846C98B" w14:textId="77777777" w:rsidR="000A4E4B" w:rsidRPr="001D386E" w:rsidRDefault="000A4E4B" w:rsidP="00A2671C">
            <w:pPr>
              <w:pStyle w:val="TAC"/>
              <w:rPr>
                <w:rFonts w:eastAsia="SimSun" w:cs="Arial"/>
                <w:lang w:eastAsia="zh-CN"/>
              </w:rPr>
            </w:pPr>
            <w:r w:rsidRPr="001D386E">
              <w:rPr>
                <w:rFonts w:eastAsia="SimSun" w:cs="Arial" w:hint="eastAsia"/>
                <w:lang w:eastAsia="zh-CN"/>
              </w:rPr>
              <w:t>0.5</w:t>
            </w:r>
          </w:p>
        </w:tc>
      </w:tr>
      <w:tr w:rsidR="000A4E4B" w:rsidRPr="001D386E" w14:paraId="27793C3D" w14:textId="77777777" w:rsidTr="00A2671C">
        <w:trPr>
          <w:jc w:val="center"/>
        </w:trPr>
        <w:tc>
          <w:tcPr>
            <w:tcW w:w="1985" w:type="dxa"/>
            <w:vMerge/>
            <w:vAlign w:val="center"/>
          </w:tcPr>
          <w:p w14:paraId="2B4028AA" w14:textId="77777777" w:rsidR="000A4E4B" w:rsidRPr="001D386E" w:rsidRDefault="000A4E4B" w:rsidP="00A2671C">
            <w:pPr>
              <w:pStyle w:val="TAC"/>
              <w:rPr>
                <w:rFonts w:cs="Arial"/>
              </w:rPr>
            </w:pPr>
          </w:p>
        </w:tc>
        <w:tc>
          <w:tcPr>
            <w:tcW w:w="2552" w:type="dxa"/>
            <w:vAlign w:val="center"/>
          </w:tcPr>
          <w:p w14:paraId="5764BB3A" w14:textId="77777777" w:rsidR="000A4E4B" w:rsidRPr="001D386E" w:rsidRDefault="000A4E4B" w:rsidP="00A2671C">
            <w:pPr>
              <w:pStyle w:val="TAC"/>
              <w:rPr>
                <w:rFonts w:eastAsia="SimSun" w:cs="Arial"/>
                <w:lang w:eastAsia="zh-CN"/>
              </w:rPr>
            </w:pPr>
            <w:r w:rsidRPr="001D386E">
              <w:rPr>
                <w:rFonts w:eastAsia="SimSun" w:cs="Arial" w:hint="eastAsia"/>
                <w:lang w:eastAsia="zh-CN"/>
              </w:rPr>
              <w:t>43</w:t>
            </w:r>
          </w:p>
        </w:tc>
        <w:tc>
          <w:tcPr>
            <w:tcW w:w="2552" w:type="dxa"/>
          </w:tcPr>
          <w:p w14:paraId="4E6F861F" w14:textId="77777777" w:rsidR="000A4E4B" w:rsidRPr="001D386E" w:rsidRDefault="000A4E4B" w:rsidP="00A2671C">
            <w:pPr>
              <w:pStyle w:val="TAC"/>
              <w:rPr>
                <w:rFonts w:eastAsia="SimSun" w:cs="Arial"/>
                <w:lang w:eastAsia="zh-CN"/>
              </w:rPr>
            </w:pPr>
            <w:r w:rsidRPr="001D386E">
              <w:rPr>
                <w:rFonts w:eastAsia="SimSun" w:cs="Arial" w:hint="eastAsia"/>
                <w:lang w:eastAsia="zh-CN"/>
              </w:rPr>
              <w:t>0.5</w:t>
            </w:r>
          </w:p>
        </w:tc>
      </w:tr>
      <w:tr w:rsidR="000A4E4B" w:rsidRPr="001D386E" w14:paraId="76946767" w14:textId="77777777" w:rsidTr="00A2671C">
        <w:trPr>
          <w:jc w:val="center"/>
        </w:trPr>
        <w:tc>
          <w:tcPr>
            <w:tcW w:w="1985" w:type="dxa"/>
            <w:vMerge w:val="restart"/>
            <w:vAlign w:val="center"/>
          </w:tcPr>
          <w:p w14:paraId="7108B5FE" w14:textId="77777777" w:rsidR="000A4E4B" w:rsidRPr="001D386E" w:rsidRDefault="000A4E4B" w:rsidP="00A2671C">
            <w:pPr>
              <w:pStyle w:val="TAC"/>
              <w:rPr>
                <w:rFonts w:cs="Arial"/>
              </w:rPr>
            </w:pPr>
            <w:r w:rsidRPr="005B7A72">
              <w:rPr>
                <w:rFonts w:cs="Arial"/>
              </w:rPr>
              <w:t>CA_</w:t>
            </w:r>
            <w:r>
              <w:rPr>
                <w:rFonts w:cs="Arial"/>
              </w:rPr>
              <w:t>1</w:t>
            </w:r>
            <w:r w:rsidRPr="005B7A72">
              <w:rPr>
                <w:rFonts w:cs="Arial"/>
              </w:rPr>
              <w:t>-7-8-20-28</w:t>
            </w:r>
          </w:p>
        </w:tc>
        <w:tc>
          <w:tcPr>
            <w:tcW w:w="2552" w:type="dxa"/>
            <w:vAlign w:val="center"/>
          </w:tcPr>
          <w:p w14:paraId="763AB633" w14:textId="77777777" w:rsidR="000A4E4B" w:rsidRPr="001D386E" w:rsidRDefault="000A4E4B" w:rsidP="00A2671C">
            <w:pPr>
              <w:pStyle w:val="TAC"/>
              <w:rPr>
                <w:rFonts w:eastAsia="SimSun" w:cs="Arial"/>
                <w:lang w:eastAsia="zh-CN"/>
              </w:rPr>
            </w:pPr>
            <w:r w:rsidRPr="006F5291">
              <w:rPr>
                <w:bCs/>
                <w:lang w:eastAsia="zh-CN"/>
              </w:rPr>
              <w:t>1</w:t>
            </w:r>
          </w:p>
        </w:tc>
        <w:tc>
          <w:tcPr>
            <w:tcW w:w="2552" w:type="dxa"/>
            <w:vAlign w:val="center"/>
          </w:tcPr>
          <w:p w14:paraId="456CB624" w14:textId="77777777" w:rsidR="000A4E4B" w:rsidRPr="001D386E" w:rsidRDefault="000A4E4B" w:rsidP="00A2671C">
            <w:pPr>
              <w:pStyle w:val="TAC"/>
              <w:rPr>
                <w:rFonts w:eastAsia="SimSun" w:cs="Arial"/>
                <w:lang w:eastAsia="zh-CN"/>
              </w:rPr>
            </w:pPr>
            <w:r w:rsidRPr="006F5291">
              <w:rPr>
                <w:bCs/>
                <w:lang w:eastAsia="ja-JP"/>
              </w:rPr>
              <w:t>0</w:t>
            </w:r>
          </w:p>
        </w:tc>
      </w:tr>
      <w:tr w:rsidR="000A4E4B" w:rsidRPr="001D386E" w14:paraId="383952FF" w14:textId="77777777" w:rsidTr="00A2671C">
        <w:trPr>
          <w:jc w:val="center"/>
        </w:trPr>
        <w:tc>
          <w:tcPr>
            <w:tcW w:w="1985" w:type="dxa"/>
            <w:vMerge/>
            <w:vAlign w:val="center"/>
          </w:tcPr>
          <w:p w14:paraId="364FE2F0" w14:textId="77777777" w:rsidR="000A4E4B" w:rsidRPr="001D386E" w:rsidRDefault="000A4E4B" w:rsidP="00A2671C">
            <w:pPr>
              <w:pStyle w:val="TAC"/>
              <w:rPr>
                <w:rFonts w:cs="Arial"/>
              </w:rPr>
            </w:pPr>
          </w:p>
        </w:tc>
        <w:tc>
          <w:tcPr>
            <w:tcW w:w="2552" w:type="dxa"/>
            <w:vAlign w:val="center"/>
          </w:tcPr>
          <w:p w14:paraId="31C1E93B" w14:textId="77777777" w:rsidR="000A4E4B" w:rsidRPr="001D386E" w:rsidRDefault="000A4E4B" w:rsidP="00A2671C">
            <w:pPr>
              <w:pStyle w:val="TAC"/>
              <w:rPr>
                <w:rFonts w:eastAsia="SimSun" w:cs="Arial"/>
                <w:lang w:eastAsia="zh-CN"/>
              </w:rPr>
            </w:pPr>
            <w:r w:rsidRPr="006F5291">
              <w:rPr>
                <w:bCs/>
                <w:lang w:eastAsia="zh-CN"/>
              </w:rPr>
              <w:t>7</w:t>
            </w:r>
          </w:p>
        </w:tc>
        <w:tc>
          <w:tcPr>
            <w:tcW w:w="2552" w:type="dxa"/>
            <w:vAlign w:val="center"/>
          </w:tcPr>
          <w:p w14:paraId="771D4051" w14:textId="77777777" w:rsidR="000A4E4B" w:rsidRPr="001D386E" w:rsidRDefault="000A4E4B" w:rsidP="00A2671C">
            <w:pPr>
              <w:pStyle w:val="TAC"/>
              <w:rPr>
                <w:rFonts w:eastAsia="SimSun" w:cs="Arial"/>
                <w:lang w:eastAsia="zh-CN"/>
              </w:rPr>
            </w:pPr>
            <w:r w:rsidRPr="006F5291">
              <w:rPr>
                <w:bCs/>
                <w:lang w:eastAsia="ja-JP"/>
              </w:rPr>
              <w:t>0</w:t>
            </w:r>
          </w:p>
        </w:tc>
      </w:tr>
      <w:tr w:rsidR="000A4E4B" w:rsidRPr="001D386E" w14:paraId="3EB5F86D" w14:textId="77777777" w:rsidTr="00A2671C">
        <w:trPr>
          <w:jc w:val="center"/>
        </w:trPr>
        <w:tc>
          <w:tcPr>
            <w:tcW w:w="1985" w:type="dxa"/>
            <w:vMerge/>
            <w:vAlign w:val="center"/>
          </w:tcPr>
          <w:p w14:paraId="0A31C5F3" w14:textId="77777777" w:rsidR="000A4E4B" w:rsidRPr="001D386E" w:rsidRDefault="000A4E4B" w:rsidP="00A2671C">
            <w:pPr>
              <w:pStyle w:val="TAC"/>
              <w:rPr>
                <w:rFonts w:cs="Arial"/>
              </w:rPr>
            </w:pPr>
          </w:p>
        </w:tc>
        <w:tc>
          <w:tcPr>
            <w:tcW w:w="2552" w:type="dxa"/>
            <w:vAlign w:val="center"/>
          </w:tcPr>
          <w:p w14:paraId="3283AF6E" w14:textId="77777777" w:rsidR="000A4E4B" w:rsidRPr="001D386E" w:rsidRDefault="000A4E4B" w:rsidP="00A2671C">
            <w:pPr>
              <w:pStyle w:val="TAC"/>
              <w:rPr>
                <w:rFonts w:eastAsia="SimSun" w:cs="Arial"/>
                <w:lang w:eastAsia="zh-CN"/>
              </w:rPr>
            </w:pPr>
            <w:r w:rsidRPr="006F5291">
              <w:rPr>
                <w:bCs/>
                <w:lang w:eastAsia="zh-CN"/>
              </w:rPr>
              <w:t>8</w:t>
            </w:r>
          </w:p>
        </w:tc>
        <w:tc>
          <w:tcPr>
            <w:tcW w:w="2552" w:type="dxa"/>
            <w:vAlign w:val="center"/>
          </w:tcPr>
          <w:p w14:paraId="00EDD2A0" w14:textId="77777777" w:rsidR="000A4E4B" w:rsidRPr="001D386E" w:rsidRDefault="000A4E4B" w:rsidP="00A2671C">
            <w:pPr>
              <w:pStyle w:val="TAC"/>
              <w:rPr>
                <w:rFonts w:eastAsia="SimSun" w:cs="Arial"/>
                <w:lang w:eastAsia="zh-CN"/>
              </w:rPr>
            </w:pPr>
            <w:r w:rsidRPr="006F5291">
              <w:rPr>
                <w:bCs/>
                <w:lang w:eastAsia="ja-JP"/>
              </w:rPr>
              <w:t>0.2</w:t>
            </w:r>
          </w:p>
        </w:tc>
      </w:tr>
      <w:tr w:rsidR="000A4E4B" w:rsidRPr="001D386E" w14:paraId="6AC0F3C1" w14:textId="77777777" w:rsidTr="00A2671C">
        <w:trPr>
          <w:jc w:val="center"/>
        </w:trPr>
        <w:tc>
          <w:tcPr>
            <w:tcW w:w="1985" w:type="dxa"/>
            <w:vMerge/>
            <w:vAlign w:val="center"/>
          </w:tcPr>
          <w:p w14:paraId="66083F32" w14:textId="77777777" w:rsidR="000A4E4B" w:rsidRPr="001D386E" w:rsidRDefault="000A4E4B" w:rsidP="00A2671C">
            <w:pPr>
              <w:pStyle w:val="TAC"/>
              <w:rPr>
                <w:rFonts w:cs="Arial"/>
              </w:rPr>
            </w:pPr>
          </w:p>
        </w:tc>
        <w:tc>
          <w:tcPr>
            <w:tcW w:w="2552" w:type="dxa"/>
            <w:vAlign w:val="center"/>
          </w:tcPr>
          <w:p w14:paraId="656D3F0C" w14:textId="77777777" w:rsidR="000A4E4B" w:rsidRPr="001D386E" w:rsidRDefault="000A4E4B" w:rsidP="00A2671C">
            <w:pPr>
              <w:pStyle w:val="TAC"/>
              <w:rPr>
                <w:rFonts w:eastAsia="SimSun" w:cs="Arial"/>
                <w:lang w:eastAsia="zh-CN"/>
              </w:rPr>
            </w:pPr>
            <w:r w:rsidRPr="006F5291">
              <w:rPr>
                <w:bCs/>
                <w:lang w:eastAsia="zh-CN"/>
              </w:rPr>
              <w:t>20</w:t>
            </w:r>
          </w:p>
        </w:tc>
        <w:tc>
          <w:tcPr>
            <w:tcW w:w="2552" w:type="dxa"/>
            <w:vAlign w:val="center"/>
          </w:tcPr>
          <w:p w14:paraId="2B18A00E" w14:textId="77777777" w:rsidR="000A4E4B" w:rsidRPr="001D386E" w:rsidRDefault="000A4E4B" w:rsidP="00A2671C">
            <w:pPr>
              <w:pStyle w:val="TAC"/>
              <w:rPr>
                <w:rFonts w:eastAsia="SimSun" w:cs="Arial"/>
                <w:lang w:eastAsia="zh-CN"/>
              </w:rPr>
            </w:pPr>
            <w:r w:rsidRPr="006F5291">
              <w:rPr>
                <w:bCs/>
                <w:lang w:eastAsia="ja-JP"/>
              </w:rPr>
              <w:t>0.2</w:t>
            </w:r>
          </w:p>
        </w:tc>
      </w:tr>
      <w:tr w:rsidR="000A4E4B" w:rsidRPr="001D386E" w14:paraId="3D5423AF" w14:textId="77777777" w:rsidTr="00A2671C">
        <w:trPr>
          <w:jc w:val="center"/>
        </w:trPr>
        <w:tc>
          <w:tcPr>
            <w:tcW w:w="1985" w:type="dxa"/>
            <w:vMerge/>
            <w:vAlign w:val="center"/>
          </w:tcPr>
          <w:p w14:paraId="07541593" w14:textId="77777777" w:rsidR="000A4E4B" w:rsidRPr="001D386E" w:rsidRDefault="000A4E4B" w:rsidP="00A2671C">
            <w:pPr>
              <w:pStyle w:val="TAC"/>
              <w:rPr>
                <w:rFonts w:cs="Arial"/>
              </w:rPr>
            </w:pPr>
          </w:p>
        </w:tc>
        <w:tc>
          <w:tcPr>
            <w:tcW w:w="2552" w:type="dxa"/>
            <w:vAlign w:val="center"/>
          </w:tcPr>
          <w:p w14:paraId="3FCC4F71" w14:textId="77777777" w:rsidR="000A4E4B" w:rsidRPr="001D386E" w:rsidRDefault="000A4E4B" w:rsidP="00A2671C">
            <w:pPr>
              <w:pStyle w:val="TAC"/>
              <w:rPr>
                <w:rFonts w:eastAsia="SimSun" w:cs="Arial"/>
                <w:lang w:eastAsia="zh-CN"/>
              </w:rPr>
            </w:pPr>
            <w:r w:rsidRPr="006F5291">
              <w:rPr>
                <w:bCs/>
                <w:lang w:eastAsia="zh-CN"/>
              </w:rPr>
              <w:t>28</w:t>
            </w:r>
          </w:p>
        </w:tc>
        <w:tc>
          <w:tcPr>
            <w:tcW w:w="2552" w:type="dxa"/>
            <w:vAlign w:val="center"/>
          </w:tcPr>
          <w:p w14:paraId="1C106DE1" w14:textId="77777777" w:rsidR="000A4E4B" w:rsidRPr="001D386E" w:rsidRDefault="000A4E4B" w:rsidP="00A2671C">
            <w:pPr>
              <w:pStyle w:val="TAC"/>
              <w:rPr>
                <w:rFonts w:eastAsia="SimSun" w:cs="Arial"/>
                <w:lang w:eastAsia="zh-CN"/>
              </w:rPr>
            </w:pPr>
            <w:r w:rsidRPr="006F5291">
              <w:rPr>
                <w:bCs/>
                <w:lang w:eastAsia="ja-JP"/>
              </w:rPr>
              <w:t>0.2</w:t>
            </w:r>
          </w:p>
        </w:tc>
      </w:tr>
      <w:tr w:rsidR="000A4E4B" w:rsidRPr="001D386E" w14:paraId="29DF3794" w14:textId="77777777" w:rsidTr="00A2671C">
        <w:trPr>
          <w:jc w:val="center"/>
        </w:trPr>
        <w:tc>
          <w:tcPr>
            <w:tcW w:w="1985" w:type="dxa"/>
            <w:vMerge w:val="restart"/>
            <w:vAlign w:val="center"/>
          </w:tcPr>
          <w:p w14:paraId="5FE9CD55" w14:textId="77777777" w:rsidR="000A4E4B" w:rsidRPr="001D386E" w:rsidRDefault="000A4E4B" w:rsidP="00A2671C">
            <w:pPr>
              <w:pStyle w:val="TAC"/>
              <w:rPr>
                <w:rFonts w:cs="Arial"/>
              </w:rPr>
            </w:pPr>
            <w:r w:rsidRPr="00262DEB">
              <w:rPr>
                <w:rFonts w:cs="Arial"/>
              </w:rPr>
              <w:t>CA_1-7-8-20-32</w:t>
            </w:r>
          </w:p>
        </w:tc>
        <w:tc>
          <w:tcPr>
            <w:tcW w:w="2552" w:type="dxa"/>
            <w:vAlign w:val="center"/>
          </w:tcPr>
          <w:p w14:paraId="27773123" w14:textId="77777777" w:rsidR="000A4E4B" w:rsidRPr="001D386E" w:rsidRDefault="000A4E4B" w:rsidP="00A2671C">
            <w:pPr>
              <w:pStyle w:val="TAC"/>
              <w:rPr>
                <w:rFonts w:eastAsia="SimSun" w:cs="Arial"/>
                <w:lang w:eastAsia="zh-CN"/>
              </w:rPr>
            </w:pPr>
            <w:r w:rsidRPr="006F5291">
              <w:rPr>
                <w:bCs/>
                <w:lang w:eastAsia="zh-CN"/>
              </w:rPr>
              <w:t>1</w:t>
            </w:r>
          </w:p>
        </w:tc>
        <w:tc>
          <w:tcPr>
            <w:tcW w:w="2552" w:type="dxa"/>
            <w:vAlign w:val="center"/>
          </w:tcPr>
          <w:p w14:paraId="22A4DDD7" w14:textId="77777777" w:rsidR="000A4E4B" w:rsidRPr="001D386E" w:rsidRDefault="000A4E4B" w:rsidP="00A2671C">
            <w:pPr>
              <w:pStyle w:val="TAC"/>
              <w:rPr>
                <w:rFonts w:eastAsia="SimSun" w:cs="Arial"/>
                <w:lang w:eastAsia="zh-CN"/>
              </w:rPr>
            </w:pPr>
            <w:r w:rsidRPr="006F5291">
              <w:rPr>
                <w:bCs/>
                <w:lang w:eastAsia="ja-JP"/>
              </w:rPr>
              <w:t>0</w:t>
            </w:r>
          </w:p>
        </w:tc>
      </w:tr>
      <w:tr w:rsidR="000A4E4B" w:rsidRPr="001D386E" w14:paraId="7BFAB5F8" w14:textId="77777777" w:rsidTr="00A2671C">
        <w:trPr>
          <w:jc w:val="center"/>
        </w:trPr>
        <w:tc>
          <w:tcPr>
            <w:tcW w:w="1985" w:type="dxa"/>
            <w:vMerge/>
            <w:vAlign w:val="center"/>
          </w:tcPr>
          <w:p w14:paraId="736404A0" w14:textId="77777777" w:rsidR="000A4E4B" w:rsidRPr="001D386E" w:rsidRDefault="000A4E4B" w:rsidP="00A2671C">
            <w:pPr>
              <w:pStyle w:val="TAC"/>
              <w:rPr>
                <w:rFonts w:cs="Arial"/>
              </w:rPr>
            </w:pPr>
          </w:p>
        </w:tc>
        <w:tc>
          <w:tcPr>
            <w:tcW w:w="2552" w:type="dxa"/>
            <w:vAlign w:val="center"/>
          </w:tcPr>
          <w:p w14:paraId="5F12627D" w14:textId="77777777" w:rsidR="000A4E4B" w:rsidRPr="001D386E" w:rsidRDefault="000A4E4B" w:rsidP="00A2671C">
            <w:pPr>
              <w:pStyle w:val="TAC"/>
              <w:rPr>
                <w:rFonts w:eastAsia="SimSun" w:cs="Arial"/>
                <w:lang w:eastAsia="zh-CN"/>
              </w:rPr>
            </w:pPr>
            <w:r w:rsidRPr="006F5291">
              <w:rPr>
                <w:bCs/>
                <w:lang w:eastAsia="zh-CN"/>
              </w:rPr>
              <w:t>7</w:t>
            </w:r>
          </w:p>
        </w:tc>
        <w:tc>
          <w:tcPr>
            <w:tcW w:w="2552" w:type="dxa"/>
            <w:vAlign w:val="center"/>
          </w:tcPr>
          <w:p w14:paraId="5F5932B2" w14:textId="77777777" w:rsidR="000A4E4B" w:rsidRPr="001D386E" w:rsidRDefault="000A4E4B" w:rsidP="00A2671C">
            <w:pPr>
              <w:pStyle w:val="TAC"/>
              <w:rPr>
                <w:rFonts w:eastAsia="SimSun" w:cs="Arial"/>
                <w:lang w:eastAsia="zh-CN"/>
              </w:rPr>
            </w:pPr>
            <w:r w:rsidRPr="006F5291">
              <w:rPr>
                <w:bCs/>
                <w:lang w:eastAsia="ja-JP"/>
              </w:rPr>
              <w:t>0</w:t>
            </w:r>
          </w:p>
        </w:tc>
      </w:tr>
      <w:tr w:rsidR="000A4E4B" w:rsidRPr="001D386E" w14:paraId="6FC622D7" w14:textId="77777777" w:rsidTr="00A2671C">
        <w:trPr>
          <w:jc w:val="center"/>
        </w:trPr>
        <w:tc>
          <w:tcPr>
            <w:tcW w:w="1985" w:type="dxa"/>
            <w:vMerge/>
            <w:vAlign w:val="center"/>
          </w:tcPr>
          <w:p w14:paraId="5C23ED18" w14:textId="77777777" w:rsidR="000A4E4B" w:rsidRPr="001D386E" w:rsidRDefault="000A4E4B" w:rsidP="00A2671C">
            <w:pPr>
              <w:pStyle w:val="TAC"/>
              <w:rPr>
                <w:rFonts w:cs="Arial"/>
              </w:rPr>
            </w:pPr>
          </w:p>
        </w:tc>
        <w:tc>
          <w:tcPr>
            <w:tcW w:w="2552" w:type="dxa"/>
            <w:vAlign w:val="center"/>
          </w:tcPr>
          <w:p w14:paraId="694B9140" w14:textId="77777777" w:rsidR="000A4E4B" w:rsidRPr="001D386E" w:rsidRDefault="000A4E4B" w:rsidP="00A2671C">
            <w:pPr>
              <w:pStyle w:val="TAC"/>
              <w:rPr>
                <w:rFonts w:eastAsia="SimSun" w:cs="Arial"/>
                <w:lang w:eastAsia="zh-CN"/>
              </w:rPr>
            </w:pPr>
            <w:r w:rsidRPr="006F5291">
              <w:rPr>
                <w:bCs/>
                <w:lang w:eastAsia="zh-CN"/>
              </w:rPr>
              <w:t>8</w:t>
            </w:r>
          </w:p>
        </w:tc>
        <w:tc>
          <w:tcPr>
            <w:tcW w:w="2552" w:type="dxa"/>
            <w:vAlign w:val="center"/>
          </w:tcPr>
          <w:p w14:paraId="131034CC" w14:textId="77777777" w:rsidR="000A4E4B" w:rsidRPr="001D386E" w:rsidRDefault="000A4E4B" w:rsidP="00A2671C">
            <w:pPr>
              <w:pStyle w:val="TAC"/>
              <w:rPr>
                <w:rFonts w:eastAsia="SimSun" w:cs="Arial"/>
                <w:lang w:eastAsia="zh-CN"/>
              </w:rPr>
            </w:pPr>
            <w:r w:rsidRPr="006F5291">
              <w:rPr>
                <w:bCs/>
                <w:lang w:eastAsia="ja-JP"/>
              </w:rPr>
              <w:t>0.2</w:t>
            </w:r>
          </w:p>
        </w:tc>
      </w:tr>
      <w:tr w:rsidR="000A4E4B" w:rsidRPr="001D386E" w14:paraId="550BE4F3" w14:textId="77777777" w:rsidTr="00A2671C">
        <w:trPr>
          <w:jc w:val="center"/>
        </w:trPr>
        <w:tc>
          <w:tcPr>
            <w:tcW w:w="1985" w:type="dxa"/>
            <w:vMerge/>
            <w:vAlign w:val="center"/>
          </w:tcPr>
          <w:p w14:paraId="1F337CCE" w14:textId="77777777" w:rsidR="000A4E4B" w:rsidRPr="001D386E" w:rsidRDefault="000A4E4B" w:rsidP="00A2671C">
            <w:pPr>
              <w:pStyle w:val="TAC"/>
              <w:rPr>
                <w:rFonts w:cs="Arial"/>
              </w:rPr>
            </w:pPr>
          </w:p>
        </w:tc>
        <w:tc>
          <w:tcPr>
            <w:tcW w:w="2552" w:type="dxa"/>
            <w:vAlign w:val="center"/>
          </w:tcPr>
          <w:p w14:paraId="1547B77E" w14:textId="77777777" w:rsidR="000A4E4B" w:rsidRPr="001D386E" w:rsidRDefault="000A4E4B" w:rsidP="00A2671C">
            <w:pPr>
              <w:pStyle w:val="TAC"/>
              <w:rPr>
                <w:rFonts w:eastAsia="SimSun" w:cs="Arial"/>
                <w:lang w:eastAsia="zh-CN"/>
              </w:rPr>
            </w:pPr>
            <w:r w:rsidRPr="006F5291">
              <w:rPr>
                <w:bCs/>
                <w:lang w:eastAsia="zh-CN"/>
              </w:rPr>
              <w:t>20</w:t>
            </w:r>
          </w:p>
        </w:tc>
        <w:tc>
          <w:tcPr>
            <w:tcW w:w="2552" w:type="dxa"/>
            <w:vAlign w:val="center"/>
          </w:tcPr>
          <w:p w14:paraId="7B570947" w14:textId="77777777" w:rsidR="000A4E4B" w:rsidRPr="001D386E" w:rsidRDefault="000A4E4B" w:rsidP="00A2671C">
            <w:pPr>
              <w:pStyle w:val="TAC"/>
              <w:rPr>
                <w:rFonts w:eastAsia="SimSun" w:cs="Arial"/>
                <w:lang w:eastAsia="zh-CN"/>
              </w:rPr>
            </w:pPr>
            <w:r w:rsidRPr="006F5291">
              <w:rPr>
                <w:bCs/>
                <w:lang w:eastAsia="ja-JP"/>
              </w:rPr>
              <w:t>0.2</w:t>
            </w:r>
          </w:p>
        </w:tc>
      </w:tr>
      <w:tr w:rsidR="000A4E4B" w:rsidRPr="001D386E" w14:paraId="7E8B023B" w14:textId="77777777" w:rsidTr="00A2671C">
        <w:trPr>
          <w:jc w:val="center"/>
        </w:trPr>
        <w:tc>
          <w:tcPr>
            <w:tcW w:w="1985" w:type="dxa"/>
            <w:vMerge/>
            <w:vAlign w:val="center"/>
          </w:tcPr>
          <w:p w14:paraId="445B175E" w14:textId="77777777" w:rsidR="000A4E4B" w:rsidRPr="001D386E" w:rsidRDefault="000A4E4B" w:rsidP="00A2671C">
            <w:pPr>
              <w:pStyle w:val="TAC"/>
              <w:rPr>
                <w:rFonts w:cs="Arial"/>
              </w:rPr>
            </w:pPr>
          </w:p>
        </w:tc>
        <w:tc>
          <w:tcPr>
            <w:tcW w:w="2552" w:type="dxa"/>
            <w:vAlign w:val="center"/>
          </w:tcPr>
          <w:p w14:paraId="759C49DC" w14:textId="77777777" w:rsidR="000A4E4B" w:rsidRPr="001D386E" w:rsidRDefault="000A4E4B" w:rsidP="00A2671C">
            <w:pPr>
              <w:pStyle w:val="TAC"/>
              <w:rPr>
                <w:rFonts w:eastAsia="SimSun" w:cs="Arial"/>
                <w:lang w:eastAsia="zh-CN"/>
              </w:rPr>
            </w:pPr>
            <w:r w:rsidRPr="006F5291">
              <w:rPr>
                <w:bCs/>
                <w:lang w:eastAsia="zh-CN"/>
              </w:rPr>
              <w:t>32</w:t>
            </w:r>
          </w:p>
        </w:tc>
        <w:tc>
          <w:tcPr>
            <w:tcW w:w="2552" w:type="dxa"/>
            <w:vAlign w:val="center"/>
          </w:tcPr>
          <w:p w14:paraId="07CA7F87" w14:textId="77777777" w:rsidR="000A4E4B" w:rsidRPr="001D386E" w:rsidRDefault="000A4E4B" w:rsidP="00A2671C">
            <w:pPr>
              <w:pStyle w:val="TAC"/>
              <w:rPr>
                <w:rFonts w:eastAsia="SimSun" w:cs="Arial"/>
                <w:lang w:eastAsia="zh-CN"/>
              </w:rPr>
            </w:pPr>
            <w:r w:rsidRPr="006F5291">
              <w:rPr>
                <w:bCs/>
                <w:lang w:eastAsia="ja-JP"/>
              </w:rPr>
              <w:t>0</w:t>
            </w:r>
          </w:p>
        </w:tc>
      </w:tr>
      <w:tr w:rsidR="000A4E4B" w:rsidRPr="001D386E" w14:paraId="636B53C9" w14:textId="77777777" w:rsidTr="00A2671C">
        <w:trPr>
          <w:jc w:val="center"/>
        </w:trPr>
        <w:tc>
          <w:tcPr>
            <w:tcW w:w="1985" w:type="dxa"/>
            <w:tcBorders>
              <w:bottom w:val="nil"/>
            </w:tcBorders>
            <w:vAlign w:val="center"/>
          </w:tcPr>
          <w:p w14:paraId="35E1875F" w14:textId="77777777" w:rsidR="000A4E4B" w:rsidRPr="006F5291" w:rsidRDefault="000A4E4B" w:rsidP="00A2671C">
            <w:pPr>
              <w:pStyle w:val="TAC"/>
              <w:rPr>
                <w:bCs/>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8131DC2" w14:textId="77777777" w:rsidR="000A4E4B" w:rsidRPr="006F5291" w:rsidRDefault="000A4E4B" w:rsidP="00A2671C">
            <w:pPr>
              <w:pStyle w:val="TAC"/>
              <w:rPr>
                <w:bCs/>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00695194" w14:textId="77777777" w:rsidR="000A4E4B" w:rsidRPr="006F5291" w:rsidRDefault="000A4E4B" w:rsidP="00A2671C">
            <w:pPr>
              <w:pStyle w:val="TAC"/>
              <w:rPr>
                <w:bCs/>
                <w:lang w:eastAsia="ja-JP"/>
              </w:rPr>
            </w:pPr>
            <w:r>
              <w:rPr>
                <w:bCs/>
                <w:lang w:eastAsia="ja-JP"/>
              </w:rPr>
              <w:t>0</w:t>
            </w:r>
          </w:p>
        </w:tc>
      </w:tr>
      <w:tr w:rsidR="000A4E4B" w:rsidRPr="001D386E" w14:paraId="4D77CDA1" w14:textId="77777777" w:rsidTr="00A2671C">
        <w:trPr>
          <w:jc w:val="center"/>
        </w:trPr>
        <w:tc>
          <w:tcPr>
            <w:tcW w:w="1985" w:type="dxa"/>
            <w:tcBorders>
              <w:top w:val="nil"/>
              <w:bottom w:val="nil"/>
            </w:tcBorders>
            <w:vAlign w:val="center"/>
          </w:tcPr>
          <w:p w14:paraId="277A28A1" w14:textId="77777777" w:rsidR="000A4E4B" w:rsidRPr="006F5291" w:rsidRDefault="000A4E4B" w:rsidP="00A2671C">
            <w:pPr>
              <w:pStyle w:val="TAC"/>
              <w:rPr>
                <w:bCs/>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4756BDA" w14:textId="77777777" w:rsidR="000A4E4B" w:rsidRPr="006F5291" w:rsidRDefault="000A4E4B" w:rsidP="00A2671C">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77B748FB" w14:textId="77777777" w:rsidR="000A4E4B" w:rsidRPr="006F5291" w:rsidRDefault="000A4E4B" w:rsidP="00A2671C">
            <w:pPr>
              <w:pStyle w:val="TAC"/>
              <w:rPr>
                <w:bCs/>
                <w:lang w:eastAsia="ja-JP"/>
              </w:rPr>
            </w:pPr>
            <w:r>
              <w:rPr>
                <w:bCs/>
                <w:lang w:eastAsia="ja-JP"/>
              </w:rPr>
              <w:t>0</w:t>
            </w:r>
          </w:p>
        </w:tc>
      </w:tr>
      <w:tr w:rsidR="000A4E4B" w:rsidRPr="001D386E" w14:paraId="11D02451" w14:textId="77777777" w:rsidTr="00A2671C">
        <w:trPr>
          <w:jc w:val="center"/>
        </w:trPr>
        <w:tc>
          <w:tcPr>
            <w:tcW w:w="1985" w:type="dxa"/>
            <w:tcBorders>
              <w:top w:val="nil"/>
              <w:bottom w:val="nil"/>
            </w:tcBorders>
            <w:vAlign w:val="center"/>
          </w:tcPr>
          <w:p w14:paraId="08186A7D" w14:textId="77777777" w:rsidR="000A4E4B" w:rsidRPr="006F5291" w:rsidRDefault="000A4E4B" w:rsidP="00A2671C">
            <w:pPr>
              <w:pStyle w:val="TAC"/>
              <w:rPr>
                <w:bCs/>
                <w:lang w:eastAsia="ja-JP"/>
              </w:rPr>
            </w:pPr>
            <w:r>
              <w:rPr>
                <w:bCs/>
                <w:lang w:eastAsia="ja-JP"/>
              </w:rPr>
              <w:t>CA_1-7-8-20-38</w:t>
            </w:r>
          </w:p>
        </w:tc>
        <w:tc>
          <w:tcPr>
            <w:tcW w:w="2552" w:type="dxa"/>
            <w:tcBorders>
              <w:top w:val="single" w:sz="4" w:space="0" w:color="auto"/>
              <w:left w:val="single" w:sz="4" w:space="0" w:color="auto"/>
              <w:bottom w:val="single" w:sz="4" w:space="0" w:color="auto"/>
              <w:right w:val="single" w:sz="4" w:space="0" w:color="auto"/>
            </w:tcBorders>
            <w:vAlign w:val="center"/>
          </w:tcPr>
          <w:p w14:paraId="2BB9FE73" w14:textId="77777777" w:rsidR="000A4E4B" w:rsidRPr="006F5291" w:rsidRDefault="000A4E4B" w:rsidP="00A2671C">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19634EBB" w14:textId="77777777" w:rsidR="000A4E4B" w:rsidRPr="006F5291" w:rsidRDefault="000A4E4B" w:rsidP="00A2671C">
            <w:pPr>
              <w:pStyle w:val="TAC"/>
              <w:rPr>
                <w:bCs/>
                <w:lang w:eastAsia="ja-JP"/>
              </w:rPr>
            </w:pPr>
            <w:r>
              <w:rPr>
                <w:bCs/>
                <w:lang w:eastAsia="ja-JP"/>
              </w:rPr>
              <w:t>0.2</w:t>
            </w:r>
          </w:p>
        </w:tc>
      </w:tr>
      <w:tr w:rsidR="000A4E4B" w:rsidRPr="001D386E" w14:paraId="144EDA60" w14:textId="77777777" w:rsidTr="00A2671C">
        <w:trPr>
          <w:jc w:val="center"/>
        </w:trPr>
        <w:tc>
          <w:tcPr>
            <w:tcW w:w="1985" w:type="dxa"/>
            <w:tcBorders>
              <w:top w:val="nil"/>
              <w:bottom w:val="nil"/>
            </w:tcBorders>
            <w:vAlign w:val="center"/>
          </w:tcPr>
          <w:p w14:paraId="790DFCBB" w14:textId="77777777" w:rsidR="000A4E4B" w:rsidRPr="006F5291" w:rsidRDefault="000A4E4B" w:rsidP="00A2671C">
            <w:pPr>
              <w:pStyle w:val="TAC"/>
              <w:rPr>
                <w:bCs/>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8A592D0" w14:textId="77777777" w:rsidR="000A4E4B" w:rsidRPr="006F5291" w:rsidRDefault="000A4E4B" w:rsidP="00A2671C">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72FDF938" w14:textId="77777777" w:rsidR="000A4E4B" w:rsidRPr="006F5291" w:rsidRDefault="000A4E4B" w:rsidP="00A2671C">
            <w:pPr>
              <w:pStyle w:val="TAC"/>
              <w:rPr>
                <w:bCs/>
                <w:lang w:eastAsia="ja-JP"/>
              </w:rPr>
            </w:pPr>
            <w:r>
              <w:rPr>
                <w:bCs/>
                <w:lang w:eastAsia="ja-JP"/>
              </w:rPr>
              <w:t>0.2</w:t>
            </w:r>
          </w:p>
        </w:tc>
      </w:tr>
      <w:tr w:rsidR="000A4E4B" w:rsidRPr="001D386E" w14:paraId="553D1F75" w14:textId="77777777" w:rsidTr="00A2671C">
        <w:trPr>
          <w:jc w:val="center"/>
        </w:trPr>
        <w:tc>
          <w:tcPr>
            <w:tcW w:w="1985" w:type="dxa"/>
            <w:tcBorders>
              <w:top w:val="nil"/>
            </w:tcBorders>
            <w:vAlign w:val="center"/>
          </w:tcPr>
          <w:p w14:paraId="301C4043" w14:textId="77777777" w:rsidR="000A4E4B" w:rsidRPr="006F5291" w:rsidRDefault="000A4E4B" w:rsidP="00A2671C">
            <w:pPr>
              <w:pStyle w:val="TAC"/>
              <w:rPr>
                <w:bCs/>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6DA0456" w14:textId="77777777" w:rsidR="000A4E4B" w:rsidRPr="006F5291" w:rsidRDefault="000A4E4B" w:rsidP="00A2671C">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34E52159" w14:textId="77777777" w:rsidR="000A4E4B" w:rsidRPr="006F5291" w:rsidRDefault="000A4E4B" w:rsidP="00A2671C">
            <w:pPr>
              <w:pStyle w:val="TAC"/>
              <w:rPr>
                <w:bCs/>
                <w:lang w:eastAsia="ja-JP"/>
              </w:rPr>
            </w:pPr>
            <w:r>
              <w:rPr>
                <w:bCs/>
                <w:lang w:eastAsia="ja-JP"/>
              </w:rPr>
              <w:t>0.2</w:t>
            </w:r>
          </w:p>
        </w:tc>
      </w:tr>
      <w:tr w:rsidR="000A4E4B" w:rsidRPr="001D386E" w14:paraId="72F8EF17" w14:textId="77777777" w:rsidTr="00A2671C">
        <w:trPr>
          <w:jc w:val="center"/>
        </w:trPr>
        <w:tc>
          <w:tcPr>
            <w:tcW w:w="1985" w:type="dxa"/>
            <w:vMerge w:val="restart"/>
            <w:vAlign w:val="center"/>
          </w:tcPr>
          <w:p w14:paraId="24ECBA53" w14:textId="77777777" w:rsidR="000A4E4B" w:rsidRPr="001D386E" w:rsidRDefault="000A4E4B" w:rsidP="00A2671C">
            <w:pPr>
              <w:pStyle w:val="TAC"/>
              <w:rPr>
                <w:rFonts w:cs="Arial"/>
              </w:rPr>
            </w:pPr>
            <w:r w:rsidRPr="006F5291">
              <w:rPr>
                <w:bCs/>
                <w:lang w:eastAsia="ja-JP"/>
              </w:rPr>
              <w:t>CA_1-7-8-28-32</w:t>
            </w:r>
          </w:p>
        </w:tc>
        <w:tc>
          <w:tcPr>
            <w:tcW w:w="2552" w:type="dxa"/>
            <w:vAlign w:val="center"/>
          </w:tcPr>
          <w:p w14:paraId="28B4CE6E" w14:textId="77777777" w:rsidR="000A4E4B" w:rsidRPr="001D386E" w:rsidRDefault="000A4E4B" w:rsidP="00A2671C">
            <w:pPr>
              <w:pStyle w:val="TAC"/>
              <w:rPr>
                <w:rFonts w:eastAsia="SimSun" w:cs="Arial"/>
                <w:lang w:eastAsia="zh-CN"/>
              </w:rPr>
            </w:pPr>
            <w:r w:rsidRPr="006F5291">
              <w:rPr>
                <w:bCs/>
                <w:lang w:eastAsia="zh-CN"/>
              </w:rPr>
              <w:t>1</w:t>
            </w:r>
          </w:p>
        </w:tc>
        <w:tc>
          <w:tcPr>
            <w:tcW w:w="2552" w:type="dxa"/>
            <w:vAlign w:val="center"/>
          </w:tcPr>
          <w:p w14:paraId="3B60285B" w14:textId="77777777" w:rsidR="000A4E4B" w:rsidRPr="001D386E" w:rsidRDefault="000A4E4B" w:rsidP="00A2671C">
            <w:pPr>
              <w:pStyle w:val="TAC"/>
              <w:rPr>
                <w:rFonts w:eastAsia="SimSun" w:cs="Arial"/>
                <w:lang w:eastAsia="zh-CN"/>
              </w:rPr>
            </w:pPr>
            <w:r w:rsidRPr="006F5291">
              <w:rPr>
                <w:bCs/>
                <w:lang w:eastAsia="ja-JP"/>
              </w:rPr>
              <w:t>0</w:t>
            </w:r>
          </w:p>
        </w:tc>
      </w:tr>
      <w:tr w:rsidR="000A4E4B" w:rsidRPr="001D386E" w14:paraId="33CB71FC" w14:textId="77777777" w:rsidTr="00A2671C">
        <w:trPr>
          <w:jc w:val="center"/>
        </w:trPr>
        <w:tc>
          <w:tcPr>
            <w:tcW w:w="1985" w:type="dxa"/>
            <w:vMerge/>
            <w:vAlign w:val="center"/>
          </w:tcPr>
          <w:p w14:paraId="52F942DC" w14:textId="77777777" w:rsidR="000A4E4B" w:rsidRPr="001D386E" w:rsidRDefault="000A4E4B" w:rsidP="00A2671C">
            <w:pPr>
              <w:pStyle w:val="TAC"/>
              <w:rPr>
                <w:rFonts w:cs="Arial"/>
              </w:rPr>
            </w:pPr>
          </w:p>
        </w:tc>
        <w:tc>
          <w:tcPr>
            <w:tcW w:w="2552" w:type="dxa"/>
            <w:vAlign w:val="center"/>
          </w:tcPr>
          <w:p w14:paraId="3F86D55A" w14:textId="77777777" w:rsidR="000A4E4B" w:rsidRPr="001D386E" w:rsidRDefault="000A4E4B" w:rsidP="00A2671C">
            <w:pPr>
              <w:pStyle w:val="TAC"/>
              <w:rPr>
                <w:rFonts w:eastAsia="SimSun" w:cs="Arial"/>
                <w:lang w:eastAsia="zh-CN"/>
              </w:rPr>
            </w:pPr>
            <w:r w:rsidRPr="006F5291">
              <w:rPr>
                <w:bCs/>
                <w:lang w:eastAsia="zh-CN"/>
              </w:rPr>
              <w:t>7</w:t>
            </w:r>
          </w:p>
        </w:tc>
        <w:tc>
          <w:tcPr>
            <w:tcW w:w="2552" w:type="dxa"/>
            <w:vAlign w:val="center"/>
          </w:tcPr>
          <w:p w14:paraId="32B3B8F6" w14:textId="77777777" w:rsidR="000A4E4B" w:rsidRPr="001D386E" w:rsidRDefault="000A4E4B" w:rsidP="00A2671C">
            <w:pPr>
              <w:pStyle w:val="TAC"/>
              <w:rPr>
                <w:rFonts w:eastAsia="SimSun" w:cs="Arial"/>
                <w:lang w:eastAsia="zh-CN"/>
              </w:rPr>
            </w:pPr>
            <w:r w:rsidRPr="006F5291">
              <w:rPr>
                <w:bCs/>
                <w:lang w:eastAsia="ja-JP"/>
              </w:rPr>
              <w:t>0</w:t>
            </w:r>
          </w:p>
        </w:tc>
      </w:tr>
      <w:tr w:rsidR="000A4E4B" w:rsidRPr="001D386E" w14:paraId="303A720F" w14:textId="77777777" w:rsidTr="00A2671C">
        <w:trPr>
          <w:jc w:val="center"/>
        </w:trPr>
        <w:tc>
          <w:tcPr>
            <w:tcW w:w="1985" w:type="dxa"/>
            <w:vMerge/>
            <w:vAlign w:val="center"/>
          </w:tcPr>
          <w:p w14:paraId="1EE0A85D" w14:textId="77777777" w:rsidR="000A4E4B" w:rsidRPr="001D386E" w:rsidRDefault="000A4E4B" w:rsidP="00A2671C">
            <w:pPr>
              <w:pStyle w:val="TAC"/>
              <w:rPr>
                <w:rFonts w:cs="Arial"/>
              </w:rPr>
            </w:pPr>
          </w:p>
        </w:tc>
        <w:tc>
          <w:tcPr>
            <w:tcW w:w="2552" w:type="dxa"/>
            <w:vAlign w:val="center"/>
          </w:tcPr>
          <w:p w14:paraId="2BA7CD21" w14:textId="77777777" w:rsidR="000A4E4B" w:rsidRPr="001D386E" w:rsidRDefault="000A4E4B" w:rsidP="00A2671C">
            <w:pPr>
              <w:pStyle w:val="TAC"/>
              <w:rPr>
                <w:rFonts w:eastAsia="SimSun" w:cs="Arial"/>
                <w:lang w:eastAsia="zh-CN"/>
              </w:rPr>
            </w:pPr>
            <w:r w:rsidRPr="006F5291">
              <w:rPr>
                <w:bCs/>
                <w:lang w:eastAsia="zh-CN"/>
              </w:rPr>
              <w:t>8</w:t>
            </w:r>
          </w:p>
        </w:tc>
        <w:tc>
          <w:tcPr>
            <w:tcW w:w="2552" w:type="dxa"/>
            <w:vAlign w:val="center"/>
          </w:tcPr>
          <w:p w14:paraId="5F75408E" w14:textId="77777777" w:rsidR="000A4E4B" w:rsidRPr="001D386E" w:rsidRDefault="000A4E4B" w:rsidP="00A2671C">
            <w:pPr>
              <w:pStyle w:val="TAC"/>
              <w:rPr>
                <w:rFonts w:eastAsia="SimSun" w:cs="Arial"/>
                <w:lang w:eastAsia="zh-CN"/>
              </w:rPr>
            </w:pPr>
            <w:r w:rsidRPr="006F5291">
              <w:rPr>
                <w:bCs/>
                <w:lang w:eastAsia="ja-JP"/>
              </w:rPr>
              <w:t>0.2</w:t>
            </w:r>
          </w:p>
        </w:tc>
      </w:tr>
      <w:tr w:rsidR="000A4E4B" w:rsidRPr="001D386E" w14:paraId="58CB779A" w14:textId="77777777" w:rsidTr="00A2671C">
        <w:trPr>
          <w:jc w:val="center"/>
        </w:trPr>
        <w:tc>
          <w:tcPr>
            <w:tcW w:w="1985" w:type="dxa"/>
            <w:vMerge/>
            <w:vAlign w:val="center"/>
          </w:tcPr>
          <w:p w14:paraId="4D36878F" w14:textId="77777777" w:rsidR="000A4E4B" w:rsidRPr="001D386E" w:rsidRDefault="000A4E4B" w:rsidP="00A2671C">
            <w:pPr>
              <w:pStyle w:val="TAC"/>
              <w:rPr>
                <w:rFonts w:cs="Arial"/>
              </w:rPr>
            </w:pPr>
          </w:p>
        </w:tc>
        <w:tc>
          <w:tcPr>
            <w:tcW w:w="2552" w:type="dxa"/>
            <w:vAlign w:val="center"/>
          </w:tcPr>
          <w:p w14:paraId="3FFB582F" w14:textId="77777777" w:rsidR="000A4E4B" w:rsidRPr="001D386E" w:rsidRDefault="000A4E4B" w:rsidP="00A2671C">
            <w:pPr>
              <w:pStyle w:val="TAC"/>
              <w:rPr>
                <w:rFonts w:eastAsia="SimSun" w:cs="Arial"/>
                <w:lang w:eastAsia="zh-CN"/>
              </w:rPr>
            </w:pPr>
            <w:r w:rsidRPr="006F5291">
              <w:rPr>
                <w:bCs/>
                <w:lang w:eastAsia="zh-CN"/>
              </w:rPr>
              <w:t>28</w:t>
            </w:r>
          </w:p>
        </w:tc>
        <w:tc>
          <w:tcPr>
            <w:tcW w:w="2552" w:type="dxa"/>
            <w:vAlign w:val="center"/>
          </w:tcPr>
          <w:p w14:paraId="2872D7BF" w14:textId="77777777" w:rsidR="000A4E4B" w:rsidRPr="001D386E" w:rsidRDefault="000A4E4B" w:rsidP="00A2671C">
            <w:pPr>
              <w:pStyle w:val="TAC"/>
              <w:rPr>
                <w:rFonts w:eastAsia="SimSun" w:cs="Arial"/>
                <w:lang w:eastAsia="zh-CN"/>
              </w:rPr>
            </w:pPr>
            <w:r w:rsidRPr="006F5291">
              <w:rPr>
                <w:bCs/>
                <w:lang w:eastAsia="ja-JP"/>
              </w:rPr>
              <w:t>0/0.1</w:t>
            </w:r>
            <w:r>
              <w:rPr>
                <w:bCs/>
                <w:vertAlign w:val="superscript"/>
                <w:lang w:eastAsia="ja-JP"/>
              </w:rPr>
              <w:t>5</w:t>
            </w:r>
          </w:p>
        </w:tc>
      </w:tr>
      <w:tr w:rsidR="000A4E4B" w:rsidRPr="001D386E" w14:paraId="376A4918" w14:textId="77777777" w:rsidTr="00A2671C">
        <w:trPr>
          <w:jc w:val="center"/>
        </w:trPr>
        <w:tc>
          <w:tcPr>
            <w:tcW w:w="1985" w:type="dxa"/>
            <w:vMerge/>
            <w:vAlign w:val="center"/>
          </w:tcPr>
          <w:p w14:paraId="10B83826" w14:textId="77777777" w:rsidR="000A4E4B" w:rsidRPr="001D386E" w:rsidRDefault="000A4E4B" w:rsidP="00A2671C">
            <w:pPr>
              <w:pStyle w:val="TAC"/>
              <w:rPr>
                <w:rFonts w:cs="Arial"/>
              </w:rPr>
            </w:pPr>
          </w:p>
        </w:tc>
        <w:tc>
          <w:tcPr>
            <w:tcW w:w="2552" w:type="dxa"/>
            <w:vAlign w:val="center"/>
          </w:tcPr>
          <w:p w14:paraId="064EBE2F" w14:textId="77777777" w:rsidR="000A4E4B" w:rsidRPr="001D386E" w:rsidRDefault="000A4E4B" w:rsidP="00A2671C">
            <w:pPr>
              <w:pStyle w:val="TAC"/>
              <w:rPr>
                <w:rFonts w:eastAsia="SimSun" w:cs="Arial"/>
                <w:lang w:eastAsia="zh-CN"/>
              </w:rPr>
            </w:pPr>
            <w:r w:rsidRPr="006F5291">
              <w:rPr>
                <w:bCs/>
                <w:lang w:eastAsia="zh-CN"/>
              </w:rPr>
              <w:t>32</w:t>
            </w:r>
          </w:p>
        </w:tc>
        <w:tc>
          <w:tcPr>
            <w:tcW w:w="2552" w:type="dxa"/>
            <w:vAlign w:val="center"/>
          </w:tcPr>
          <w:p w14:paraId="15E2C347" w14:textId="77777777" w:rsidR="000A4E4B" w:rsidRPr="001D386E" w:rsidRDefault="000A4E4B" w:rsidP="00A2671C">
            <w:pPr>
              <w:pStyle w:val="TAC"/>
              <w:rPr>
                <w:rFonts w:eastAsia="SimSun" w:cs="Arial"/>
                <w:lang w:eastAsia="zh-CN"/>
              </w:rPr>
            </w:pPr>
            <w:r w:rsidRPr="006F5291">
              <w:rPr>
                <w:bCs/>
                <w:lang w:eastAsia="ja-JP"/>
              </w:rPr>
              <w:t>0</w:t>
            </w:r>
          </w:p>
        </w:tc>
      </w:tr>
      <w:tr w:rsidR="000A4E4B" w:rsidRPr="001D386E" w14:paraId="3EAF0621" w14:textId="77777777" w:rsidTr="00A2671C">
        <w:trPr>
          <w:jc w:val="center"/>
        </w:trPr>
        <w:tc>
          <w:tcPr>
            <w:tcW w:w="1985" w:type="dxa"/>
            <w:tcBorders>
              <w:bottom w:val="nil"/>
            </w:tcBorders>
            <w:vAlign w:val="center"/>
          </w:tcPr>
          <w:p w14:paraId="0382F072" w14:textId="77777777" w:rsidR="000A4E4B" w:rsidRPr="00B73090" w:rsidRDefault="000A4E4B" w:rsidP="00A2671C">
            <w:pPr>
              <w:pStyle w:val="TAC"/>
              <w:rPr>
                <w:bCs/>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14EE6E8" w14:textId="77777777" w:rsidR="000A4E4B" w:rsidRPr="006F5291" w:rsidRDefault="000A4E4B" w:rsidP="00A2671C">
            <w:pPr>
              <w:pStyle w:val="TAC"/>
              <w:rPr>
                <w:bCs/>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AFD3389" w14:textId="77777777" w:rsidR="000A4E4B" w:rsidRPr="006F5291" w:rsidRDefault="000A4E4B" w:rsidP="00A2671C">
            <w:pPr>
              <w:pStyle w:val="TAC"/>
              <w:rPr>
                <w:bCs/>
                <w:lang w:eastAsia="ja-JP"/>
              </w:rPr>
            </w:pPr>
            <w:r>
              <w:rPr>
                <w:bCs/>
                <w:lang w:eastAsia="ja-JP"/>
              </w:rPr>
              <w:t>0</w:t>
            </w:r>
          </w:p>
        </w:tc>
      </w:tr>
      <w:tr w:rsidR="000A4E4B" w:rsidRPr="001D386E" w14:paraId="61C27197" w14:textId="77777777" w:rsidTr="00A2671C">
        <w:trPr>
          <w:jc w:val="center"/>
        </w:trPr>
        <w:tc>
          <w:tcPr>
            <w:tcW w:w="1985" w:type="dxa"/>
            <w:tcBorders>
              <w:top w:val="nil"/>
              <w:bottom w:val="nil"/>
            </w:tcBorders>
            <w:vAlign w:val="center"/>
          </w:tcPr>
          <w:p w14:paraId="5B8B0763" w14:textId="77777777" w:rsidR="000A4E4B" w:rsidRPr="00B73090" w:rsidRDefault="000A4E4B" w:rsidP="00A2671C">
            <w:pPr>
              <w:pStyle w:val="TAC"/>
              <w:rPr>
                <w:bCs/>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FA75447" w14:textId="77777777" w:rsidR="000A4E4B" w:rsidRPr="006F5291" w:rsidRDefault="000A4E4B" w:rsidP="00A2671C">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51591689" w14:textId="77777777" w:rsidR="000A4E4B" w:rsidRPr="006F5291" w:rsidRDefault="000A4E4B" w:rsidP="00A2671C">
            <w:pPr>
              <w:pStyle w:val="TAC"/>
              <w:rPr>
                <w:bCs/>
                <w:lang w:eastAsia="ja-JP"/>
              </w:rPr>
            </w:pPr>
            <w:r>
              <w:rPr>
                <w:bCs/>
                <w:lang w:eastAsia="ja-JP"/>
              </w:rPr>
              <w:t>0</w:t>
            </w:r>
          </w:p>
        </w:tc>
      </w:tr>
      <w:tr w:rsidR="000A4E4B" w:rsidRPr="001D386E" w14:paraId="3CC8E97D" w14:textId="77777777" w:rsidTr="00A2671C">
        <w:trPr>
          <w:jc w:val="center"/>
        </w:trPr>
        <w:tc>
          <w:tcPr>
            <w:tcW w:w="1985" w:type="dxa"/>
            <w:tcBorders>
              <w:top w:val="nil"/>
              <w:bottom w:val="nil"/>
            </w:tcBorders>
            <w:vAlign w:val="center"/>
          </w:tcPr>
          <w:p w14:paraId="7B8C964D" w14:textId="77777777" w:rsidR="000A4E4B" w:rsidRPr="00B73090" w:rsidRDefault="000A4E4B" w:rsidP="00A2671C">
            <w:pPr>
              <w:pStyle w:val="TAC"/>
              <w:rPr>
                <w:bCs/>
                <w:lang w:eastAsia="ja-JP"/>
              </w:rPr>
            </w:pPr>
            <w:r>
              <w:rPr>
                <w:bCs/>
                <w:lang w:eastAsia="ja-JP"/>
              </w:rPr>
              <w:t>CA_1-7-8-32-38</w:t>
            </w:r>
          </w:p>
        </w:tc>
        <w:tc>
          <w:tcPr>
            <w:tcW w:w="2552" w:type="dxa"/>
            <w:tcBorders>
              <w:top w:val="single" w:sz="4" w:space="0" w:color="auto"/>
              <w:left w:val="single" w:sz="4" w:space="0" w:color="auto"/>
              <w:bottom w:val="single" w:sz="4" w:space="0" w:color="auto"/>
              <w:right w:val="single" w:sz="4" w:space="0" w:color="auto"/>
            </w:tcBorders>
            <w:vAlign w:val="center"/>
          </w:tcPr>
          <w:p w14:paraId="5B6F101E" w14:textId="77777777" w:rsidR="000A4E4B" w:rsidRPr="006F5291" w:rsidRDefault="000A4E4B" w:rsidP="00A2671C">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4ECA2A63" w14:textId="77777777" w:rsidR="000A4E4B" w:rsidRPr="006F5291" w:rsidRDefault="000A4E4B" w:rsidP="00A2671C">
            <w:pPr>
              <w:pStyle w:val="TAC"/>
              <w:rPr>
                <w:bCs/>
                <w:lang w:eastAsia="ja-JP"/>
              </w:rPr>
            </w:pPr>
            <w:r>
              <w:rPr>
                <w:bCs/>
                <w:lang w:eastAsia="ja-JP"/>
              </w:rPr>
              <w:t>0.2</w:t>
            </w:r>
          </w:p>
        </w:tc>
      </w:tr>
      <w:tr w:rsidR="000A4E4B" w:rsidRPr="001D386E" w14:paraId="2AAE4EEA" w14:textId="77777777" w:rsidTr="00A2671C">
        <w:trPr>
          <w:jc w:val="center"/>
        </w:trPr>
        <w:tc>
          <w:tcPr>
            <w:tcW w:w="1985" w:type="dxa"/>
            <w:tcBorders>
              <w:top w:val="nil"/>
              <w:bottom w:val="nil"/>
            </w:tcBorders>
            <w:vAlign w:val="center"/>
          </w:tcPr>
          <w:p w14:paraId="02B22BDE" w14:textId="77777777" w:rsidR="000A4E4B" w:rsidRPr="00B73090" w:rsidRDefault="000A4E4B" w:rsidP="00A2671C">
            <w:pPr>
              <w:pStyle w:val="TAC"/>
              <w:rPr>
                <w:bCs/>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84993C2" w14:textId="77777777" w:rsidR="000A4E4B" w:rsidRPr="006F5291" w:rsidRDefault="000A4E4B" w:rsidP="00A2671C">
            <w:pPr>
              <w:pStyle w:val="TAC"/>
              <w:rPr>
                <w:bCs/>
                <w:lang w:eastAsia="zh-CN"/>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09B61E1F" w14:textId="77777777" w:rsidR="000A4E4B" w:rsidRPr="006F5291" w:rsidRDefault="000A4E4B" w:rsidP="00A2671C">
            <w:pPr>
              <w:pStyle w:val="TAC"/>
              <w:rPr>
                <w:bCs/>
                <w:lang w:eastAsia="ja-JP"/>
              </w:rPr>
            </w:pPr>
            <w:r>
              <w:rPr>
                <w:bCs/>
                <w:lang w:eastAsia="ja-JP"/>
              </w:rPr>
              <w:t>0</w:t>
            </w:r>
          </w:p>
        </w:tc>
      </w:tr>
      <w:tr w:rsidR="000A4E4B" w:rsidRPr="001D386E" w14:paraId="469DFC17" w14:textId="77777777" w:rsidTr="00A2671C">
        <w:trPr>
          <w:jc w:val="center"/>
        </w:trPr>
        <w:tc>
          <w:tcPr>
            <w:tcW w:w="1985" w:type="dxa"/>
            <w:tcBorders>
              <w:top w:val="nil"/>
            </w:tcBorders>
            <w:vAlign w:val="center"/>
          </w:tcPr>
          <w:p w14:paraId="7C163269" w14:textId="77777777" w:rsidR="000A4E4B" w:rsidRPr="00B73090" w:rsidRDefault="000A4E4B" w:rsidP="00A2671C">
            <w:pPr>
              <w:pStyle w:val="TAC"/>
              <w:rPr>
                <w:bCs/>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A98E36C" w14:textId="77777777" w:rsidR="000A4E4B" w:rsidRPr="006F5291" w:rsidRDefault="000A4E4B" w:rsidP="00A2671C">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56599B0C" w14:textId="77777777" w:rsidR="000A4E4B" w:rsidRPr="006F5291" w:rsidRDefault="000A4E4B" w:rsidP="00A2671C">
            <w:pPr>
              <w:pStyle w:val="TAC"/>
              <w:rPr>
                <w:bCs/>
                <w:lang w:eastAsia="ja-JP"/>
              </w:rPr>
            </w:pPr>
            <w:r>
              <w:rPr>
                <w:bCs/>
                <w:lang w:eastAsia="ja-JP"/>
              </w:rPr>
              <w:t>0.2</w:t>
            </w:r>
          </w:p>
        </w:tc>
      </w:tr>
      <w:tr w:rsidR="000A4E4B" w:rsidRPr="001D386E" w14:paraId="3E9E6848" w14:textId="77777777" w:rsidTr="00A2671C">
        <w:trPr>
          <w:jc w:val="center"/>
        </w:trPr>
        <w:tc>
          <w:tcPr>
            <w:tcW w:w="1985" w:type="dxa"/>
            <w:vMerge w:val="restart"/>
            <w:vAlign w:val="center"/>
          </w:tcPr>
          <w:p w14:paraId="35DCEB4D" w14:textId="77777777" w:rsidR="000A4E4B" w:rsidRPr="001D386E" w:rsidRDefault="000A4E4B" w:rsidP="00A2671C">
            <w:pPr>
              <w:pStyle w:val="TAC"/>
              <w:rPr>
                <w:rFonts w:cs="Arial"/>
              </w:rPr>
            </w:pPr>
            <w:r w:rsidRPr="00B73090">
              <w:rPr>
                <w:bCs/>
                <w:lang w:eastAsia="ja-JP"/>
              </w:rPr>
              <w:t>CA_1-7-</w:t>
            </w:r>
            <w:r>
              <w:rPr>
                <w:bCs/>
                <w:lang w:eastAsia="ja-JP"/>
              </w:rPr>
              <w:t>20</w:t>
            </w:r>
            <w:r w:rsidRPr="00B73090">
              <w:rPr>
                <w:bCs/>
                <w:lang w:eastAsia="ja-JP"/>
              </w:rPr>
              <w:t>-28-32</w:t>
            </w:r>
          </w:p>
        </w:tc>
        <w:tc>
          <w:tcPr>
            <w:tcW w:w="2552" w:type="dxa"/>
            <w:vAlign w:val="center"/>
          </w:tcPr>
          <w:p w14:paraId="773BC6DB" w14:textId="77777777" w:rsidR="000A4E4B" w:rsidRPr="001D386E" w:rsidRDefault="000A4E4B" w:rsidP="00A2671C">
            <w:pPr>
              <w:pStyle w:val="TAC"/>
              <w:rPr>
                <w:rFonts w:eastAsia="SimSun" w:cs="Arial"/>
                <w:lang w:eastAsia="zh-CN"/>
              </w:rPr>
            </w:pPr>
            <w:r w:rsidRPr="006F5291">
              <w:rPr>
                <w:bCs/>
                <w:lang w:eastAsia="zh-CN"/>
              </w:rPr>
              <w:t>1</w:t>
            </w:r>
          </w:p>
        </w:tc>
        <w:tc>
          <w:tcPr>
            <w:tcW w:w="2552" w:type="dxa"/>
            <w:vAlign w:val="center"/>
          </w:tcPr>
          <w:p w14:paraId="4B48B040" w14:textId="77777777" w:rsidR="000A4E4B" w:rsidRPr="001D386E" w:rsidRDefault="000A4E4B" w:rsidP="00A2671C">
            <w:pPr>
              <w:pStyle w:val="TAC"/>
              <w:rPr>
                <w:rFonts w:eastAsia="SimSun" w:cs="Arial"/>
                <w:lang w:eastAsia="zh-CN"/>
              </w:rPr>
            </w:pPr>
            <w:r w:rsidRPr="006F5291">
              <w:rPr>
                <w:bCs/>
                <w:lang w:eastAsia="ja-JP"/>
              </w:rPr>
              <w:t>0</w:t>
            </w:r>
          </w:p>
        </w:tc>
      </w:tr>
      <w:tr w:rsidR="000A4E4B" w:rsidRPr="001D386E" w14:paraId="4B6296E6" w14:textId="77777777" w:rsidTr="00A2671C">
        <w:trPr>
          <w:jc w:val="center"/>
        </w:trPr>
        <w:tc>
          <w:tcPr>
            <w:tcW w:w="1985" w:type="dxa"/>
            <w:vMerge/>
            <w:vAlign w:val="center"/>
          </w:tcPr>
          <w:p w14:paraId="5E13749C" w14:textId="77777777" w:rsidR="000A4E4B" w:rsidRPr="001D386E" w:rsidRDefault="000A4E4B" w:rsidP="00A2671C">
            <w:pPr>
              <w:pStyle w:val="TAC"/>
              <w:rPr>
                <w:rFonts w:cs="Arial"/>
              </w:rPr>
            </w:pPr>
          </w:p>
        </w:tc>
        <w:tc>
          <w:tcPr>
            <w:tcW w:w="2552" w:type="dxa"/>
            <w:vAlign w:val="center"/>
          </w:tcPr>
          <w:p w14:paraId="2B6D7870" w14:textId="77777777" w:rsidR="000A4E4B" w:rsidRPr="001D386E" w:rsidRDefault="000A4E4B" w:rsidP="00A2671C">
            <w:pPr>
              <w:pStyle w:val="TAC"/>
              <w:rPr>
                <w:rFonts w:eastAsia="SimSun" w:cs="Arial"/>
                <w:lang w:eastAsia="zh-CN"/>
              </w:rPr>
            </w:pPr>
            <w:r w:rsidRPr="006F5291">
              <w:rPr>
                <w:bCs/>
                <w:lang w:eastAsia="zh-CN"/>
              </w:rPr>
              <w:t>7</w:t>
            </w:r>
          </w:p>
        </w:tc>
        <w:tc>
          <w:tcPr>
            <w:tcW w:w="2552" w:type="dxa"/>
            <w:vAlign w:val="center"/>
          </w:tcPr>
          <w:p w14:paraId="21B22C84" w14:textId="77777777" w:rsidR="000A4E4B" w:rsidRPr="001D386E" w:rsidRDefault="000A4E4B" w:rsidP="00A2671C">
            <w:pPr>
              <w:pStyle w:val="TAC"/>
              <w:rPr>
                <w:rFonts w:eastAsia="SimSun" w:cs="Arial"/>
                <w:lang w:eastAsia="zh-CN"/>
              </w:rPr>
            </w:pPr>
            <w:r w:rsidRPr="006F5291">
              <w:rPr>
                <w:bCs/>
                <w:lang w:eastAsia="ja-JP"/>
              </w:rPr>
              <w:t>0</w:t>
            </w:r>
          </w:p>
        </w:tc>
      </w:tr>
      <w:tr w:rsidR="000A4E4B" w:rsidRPr="001D386E" w14:paraId="1E66687C" w14:textId="77777777" w:rsidTr="00A2671C">
        <w:trPr>
          <w:jc w:val="center"/>
        </w:trPr>
        <w:tc>
          <w:tcPr>
            <w:tcW w:w="1985" w:type="dxa"/>
            <w:vMerge/>
            <w:vAlign w:val="center"/>
          </w:tcPr>
          <w:p w14:paraId="2043D251" w14:textId="77777777" w:rsidR="000A4E4B" w:rsidRPr="001D386E" w:rsidRDefault="000A4E4B" w:rsidP="00A2671C">
            <w:pPr>
              <w:pStyle w:val="TAC"/>
              <w:rPr>
                <w:rFonts w:cs="Arial"/>
              </w:rPr>
            </w:pPr>
          </w:p>
        </w:tc>
        <w:tc>
          <w:tcPr>
            <w:tcW w:w="2552" w:type="dxa"/>
            <w:vAlign w:val="center"/>
          </w:tcPr>
          <w:p w14:paraId="64E84251" w14:textId="77777777" w:rsidR="000A4E4B" w:rsidRPr="001D386E" w:rsidRDefault="000A4E4B" w:rsidP="00A2671C">
            <w:pPr>
              <w:pStyle w:val="TAC"/>
              <w:rPr>
                <w:rFonts w:eastAsia="SimSun" w:cs="Arial"/>
                <w:lang w:eastAsia="zh-CN"/>
              </w:rPr>
            </w:pPr>
            <w:r w:rsidRPr="006F5291">
              <w:rPr>
                <w:bCs/>
                <w:lang w:eastAsia="zh-CN"/>
              </w:rPr>
              <w:t>20</w:t>
            </w:r>
          </w:p>
        </w:tc>
        <w:tc>
          <w:tcPr>
            <w:tcW w:w="2552" w:type="dxa"/>
            <w:vAlign w:val="center"/>
          </w:tcPr>
          <w:p w14:paraId="3D4515E9" w14:textId="77777777" w:rsidR="000A4E4B" w:rsidRPr="001D386E" w:rsidRDefault="000A4E4B" w:rsidP="00A2671C">
            <w:pPr>
              <w:pStyle w:val="TAC"/>
              <w:rPr>
                <w:rFonts w:eastAsia="SimSun" w:cs="Arial"/>
                <w:lang w:eastAsia="zh-CN"/>
              </w:rPr>
            </w:pPr>
            <w:r w:rsidRPr="006F5291">
              <w:rPr>
                <w:bCs/>
                <w:lang w:eastAsia="ja-JP"/>
              </w:rPr>
              <w:t>0.2</w:t>
            </w:r>
          </w:p>
        </w:tc>
      </w:tr>
      <w:tr w:rsidR="000A4E4B" w:rsidRPr="001D386E" w14:paraId="3B63B3B1" w14:textId="77777777" w:rsidTr="00A2671C">
        <w:trPr>
          <w:jc w:val="center"/>
        </w:trPr>
        <w:tc>
          <w:tcPr>
            <w:tcW w:w="1985" w:type="dxa"/>
            <w:vMerge/>
            <w:vAlign w:val="center"/>
          </w:tcPr>
          <w:p w14:paraId="59C3128B" w14:textId="77777777" w:rsidR="000A4E4B" w:rsidRPr="001D386E" w:rsidRDefault="000A4E4B" w:rsidP="00A2671C">
            <w:pPr>
              <w:pStyle w:val="TAC"/>
              <w:rPr>
                <w:rFonts w:cs="Arial"/>
              </w:rPr>
            </w:pPr>
          </w:p>
        </w:tc>
        <w:tc>
          <w:tcPr>
            <w:tcW w:w="2552" w:type="dxa"/>
            <w:vAlign w:val="center"/>
          </w:tcPr>
          <w:p w14:paraId="2BAB52DC" w14:textId="77777777" w:rsidR="000A4E4B" w:rsidRPr="001D386E" w:rsidRDefault="000A4E4B" w:rsidP="00A2671C">
            <w:pPr>
              <w:pStyle w:val="TAC"/>
              <w:rPr>
                <w:rFonts w:eastAsia="SimSun" w:cs="Arial"/>
                <w:lang w:eastAsia="zh-CN"/>
              </w:rPr>
            </w:pPr>
            <w:r w:rsidRPr="006F5291">
              <w:rPr>
                <w:bCs/>
                <w:lang w:eastAsia="zh-CN"/>
              </w:rPr>
              <w:t>28</w:t>
            </w:r>
          </w:p>
        </w:tc>
        <w:tc>
          <w:tcPr>
            <w:tcW w:w="2552" w:type="dxa"/>
            <w:vAlign w:val="center"/>
          </w:tcPr>
          <w:p w14:paraId="66969F21" w14:textId="77777777" w:rsidR="000A4E4B" w:rsidRPr="001D386E" w:rsidRDefault="000A4E4B" w:rsidP="00A2671C">
            <w:pPr>
              <w:pStyle w:val="TAC"/>
              <w:rPr>
                <w:rFonts w:eastAsia="SimSun" w:cs="Arial"/>
                <w:lang w:eastAsia="zh-CN"/>
              </w:rPr>
            </w:pPr>
            <w:r w:rsidRPr="006F5291">
              <w:rPr>
                <w:bCs/>
                <w:lang w:eastAsia="ja-JP"/>
              </w:rPr>
              <w:t>0.2</w:t>
            </w:r>
          </w:p>
        </w:tc>
      </w:tr>
      <w:tr w:rsidR="000A4E4B" w:rsidRPr="001D386E" w14:paraId="0CB3FF32" w14:textId="77777777" w:rsidTr="00A2671C">
        <w:trPr>
          <w:jc w:val="center"/>
        </w:trPr>
        <w:tc>
          <w:tcPr>
            <w:tcW w:w="1985" w:type="dxa"/>
            <w:vMerge/>
            <w:vAlign w:val="center"/>
          </w:tcPr>
          <w:p w14:paraId="7AF16D0E" w14:textId="77777777" w:rsidR="000A4E4B" w:rsidRPr="001D386E" w:rsidRDefault="000A4E4B" w:rsidP="00A2671C">
            <w:pPr>
              <w:pStyle w:val="TAC"/>
              <w:rPr>
                <w:rFonts w:cs="Arial"/>
              </w:rPr>
            </w:pPr>
          </w:p>
        </w:tc>
        <w:tc>
          <w:tcPr>
            <w:tcW w:w="2552" w:type="dxa"/>
            <w:vAlign w:val="center"/>
          </w:tcPr>
          <w:p w14:paraId="1AF1B789" w14:textId="77777777" w:rsidR="000A4E4B" w:rsidRPr="001D386E" w:rsidRDefault="000A4E4B" w:rsidP="00A2671C">
            <w:pPr>
              <w:pStyle w:val="TAC"/>
              <w:rPr>
                <w:rFonts w:eastAsia="SimSun" w:cs="Arial"/>
                <w:lang w:eastAsia="zh-CN"/>
              </w:rPr>
            </w:pPr>
            <w:r w:rsidRPr="006F5291">
              <w:rPr>
                <w:bCs/>
                <w:lang w:eastAsia="zh-CN"/>
              </w:rPr>
              <w:t>32</w:t>
            </w:r>
          </w:p>
        </w:tc>
        <w:tc>
          <w:tcPr>
            <w:tcW w:w="2552" w:type="dxa"/>
            <w:vAlign w:val="center"/>
          </w:tcPr>
          <w:p w14:paraId="461AC994" w14:textId="77777777" w:rsidR="000A4E4B" w:rsidRPr="001D386E" w:rsidRDefault="000A4E4B" w:rsidP="00A2671C">
            <w:pPr>
              <w:pStyle w:val="TAC"/>
              <w:rPr>
                <w:rFonts w:eastAsia="SimSun" w:cs="Arial"/>
                <w:lang w:eastAsia="zh-CN"/>
              </w:rPr>
            </w:pPr>
            <w:r w:rsidRPr="006F5291">
              <w:rPr>
                <w:bCs/>
                <w:lang w:eastAsia="ja-JP"/>
              </w:rPr>
              <w:t>0</w:t>
            </w:r>
          </w:p>
        </w:tc>
      </w:tr>
      <w:tr w:rsidR="000A4E4B" w:rsidRPr="001D386E" w14:paraId="36D41EEF" w14:textId="77777777" w:rsidTr="00A2671C">
        <w:trPr>
          <w:jc w:val="center"/>
        </w:trPr>
        <w:tc>
          <w:tcPr>
            <w:tcW w:w="1985" w:type="dxa"/>
            <w:tcBorders>
              <w:bottom w:val="nil"/>
            </w:tcBorders>
            <w:vAlign w:val="center"/>
          </w:tcPr>
          <w:p w14:paraId="7051DF21" w14:textId="77777777" w:rsidR="000A4E4B" w:rsidRPr="005B7A72" w:rsidRDefault="000A4E4B" w:rsidP="00A2671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0FE9D726" w14:textId="77777777" w:rsidR="000A4E4B" w:rsidRPr="00467177" w:rsidRDefault="000A4E4B" w:rsidP="00A2671C">
            <w:pPr>
              <w:pStyle w:val="TAC"/>
              <w:rPr>
                <w:bCs/>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8EF7E7C" w14:textId="77777777" w:rsidR="000A4E4B" w:rsidRPr="00467177" w:rsidRDefault="000A4E4B" w:rsidP="00A2671C">
            <w:pPr>
              <w:pStyle w:val="TAC"/>
              <w:rPr>
                <w:bCs/>
                <w:lang w:eastAsia="ja-JP"/>
              </w:rPr>
            </w:pPr>
            <w:r>
              <w:rPr>
                <w:bCs/>
                <w:lang w:eastAsia="ja-JP"/>
              </w:rPr>
              <w:t>0</w:t>
            </w:r>
          </w:p>
        </w:tc>
      </w:tr>
      <w:tr w:rsidR="000A4E4B" w:rsidRPr="001D386E" w14:paraId="04A468EA" w14:textId="77777777" w:rsidTr="00A2671C">
        <w:trPr>
          <w:jc w:val="center"/>
        </w:trPr>
        <w:tc>
          <w:tcPr>
            <w:tcW w:w="1985" w:type="dxa"/>
            <w:tcBorders>
              <w:top w:val="nil"/>
              <w:bottom w:val="nil"/>
            </w:tcBorders>
            <w:vAlign w:val="center"/>
          </w:tcPr>
          <w:p w14:paraId="02B38009" w14:textId="77777777" w:rsidR="000A4E4B" w:rsidRPr="005B7A72" w:rsidRDefault="000A4E4B" w:rsidP="00A2671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3B437824" w14:textId="77777777" w:rsidR="000A4E4B" w:rsidRPr="00467177" w:rsidRDefault="000A4E4B" w:rsidP="00A2671C">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2664D0A1" w14:textId="77777777" w:rsidR="000A4E4B" w:rsidRPr="00467177" w:rsidRDefault="000A4E4B" w:rsidP="00A2671C">
            <w:pPr>
              <w:pStyle w:val="TAC"/>
              <w:rPr>
                <w:bCs/>
                <w:lang w:eastAsia="ja-JP"/>
              </w:rPr>
            </w:pPr>
            <w:r>
              <w:rPr>
                <w:bCs/>
                <w:lang w:eastAsia="ja-JP"/>
              </w:rPr>
              <w:t>0</w:t>
            </w:r>
          </w:p>
        </w:tc>
      </w:tr>
      <w:tr w:rsidR="000A4E4B" w:rsidRPr="001D386E" w14:paraId="6699D2B4" w14:textId="77777777" w:rsidTr="00A2671C">
        <w:trPr>
          <w:jc w:val="center"/>
        </w:trPr>
        <w:tc>
          <w:tcPr>
            <w:tcW w:w="1985" w:type="dxa"/>
            <w:tcBorders>
              <w:top w:val="nil"/>
              <w:bottom w:val="nil"/>
            </w:tcBorders>
            <w:vAlign w:val="center"/>
          </w:tcPr>
          <w:p w14:paraId="325983DE" w14:textId="77777777" w:rsidR="000A4E4B" w:rsidRPr="005B7A72" w:rsidRDefault="000A4E4B" w:rsidP="00A2671C">
            <w:pPr>
              <w:pStyle w:val="TAC"/>
              <w:rPr>
                <w:rFonts w:cs="Arial"/>
              </w:rPr>
            </w:pPr>
            <w:r>
              <w:rPr>
                <w:bCs/>
                <w:lang w:eastAsia="ja-JP"/>
              </w:rPr>
              <w:t>CA_1-7-20-28-38</w:t>
            </w:r>
          </w:p>
        </w:tc>
        <w:tc>
          <w:tcPr>
            <w:tcW w:w="2552" w:type="dxa"/>
            <w:tcBorders>
              <w:top w:val="single" w:sz="4" w:space="0" w:color="auto"/>
              <w:left w:val="single" w:sz="4" w:space="0" w:color="auto"/>
              <w:bottom w:val="single" w:sz="4" w:space="0" w:color="auto"/>
              <w:right w:val="single" w:sz="4" w:space="0" w:color="auto"/>
            </w:tcBorders>
            <w:vAlign w:val="center"/>
          </w:tcPr>
          <w:p w14:paraId="2F24B198" w14:textId="77777777" w:rsidR="000A4E4B" w:rsidRPr="00467177" w:rsidRDefault="000A4E4B" w:rsidP="00A2671C">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2DBDD4CF" w14:textId="77777777" w:rsidR="000A4E4B" w:rsidRPr="00467177" w:rsidRDefault="000A4E4B" w:rsidP="00A2671C">
            <w:pPr>
              <w:pStyle w:val="TAC"/>
              <w:rPr>
                <w:bCs/>
                <w:lang w:eastAsia="ja-JP"/>
              </w:rPr>
            </w:pPr>
            <w:r>
              <w:rPr>
                <w:bCs/>
                <w:lang w:eastAsia="ja-JP"/>
              </w:rPr>
              <w:t>0.2</w:t>
            </w:r>
          </w:p>
        </w:tc>
      </w:tr>
      <w:tr w:rsidR="000A4E4B" w:rsidRPr="001D386E" w14:paraId="7F98496B" w14:textId="77777777" w:rsidTr="00A2671C">
        <w:trPr>
          <w:jc w:val="center"/>
        </w:trPr>
        <w:tc>
          <w:tcPr>
            <w:tcW w:w="1985" w:type="dxa"/>
            <w:tcBorders>
              <w:top w:val="nil"/>
              <w:bottom w:val="nil"/>
            </w:tcBorders>
            <w:vAlign w:val="center"/>
          </w:tcPr>
          <w:p w14:paraId="36352480" w14:textId="77777777" w:rsidR="000A4E4B" w:rsidRPr="005B7A72" w:rsidRDefault="000A4E4B" w:rsidP="00A2671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2FC60590" w14:textId="77777777" w:rsidR="000A4E4B" w:rsidRPr="00467177" w:rsidRDefault="000A4E4B" w:rsidP="00A2671C">
            <w:pPr>
              <w:pStyle w:val="TAC"/>
              <w:rPr>
                <w:bCs/>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5AD02E97" w14:textId="77777777" w:rsidR="000A4E4B" w:rsidRPr="00467177" w:rsidRDefault="000A4E4B" w:rsidP="00A2671C">
            <w:pPr>
              <w:pStyle w:val="TAC"/>
              <w:rPr>
                <w:bCs/>
                <w:lang w:eastAsia="ja-JP"/>
              </w:rPr>
            </w:pPr>
            <w:r>
              <w:rPr>
                <w:bCs/>
                <w:lang w:eastAsia="ja-JP"/>
              </w:rPr>
              <w:t>0.2</w:t>
            </w:r>
          </w:p>
        </w:tc>
      </w:tr>
      <w:tr w:rsidR="000A4E4B" w:rsidRPr="001D386E" w14:paraId="31C14DCA" w14:textId="77777777" w:rsidTr="00A2671C">
        <w:trPr>
          <w:jc w:val="center"/>
        </w:trPr>
        <w:tc>
          <w:tcPr>
            <w:tcW w:w="1985" w:type="dxa"/>
            <w:tcBorders>
              <w:top w:val="nil"/>
            </w:tcBorders>
            <w:vAlign w:val="center"/>
          </w:tcPr>
          <w:p w14:paraId="104583A9" w14:textId="77777777" w:rsidR="000A4E4B" w:rsidRPr="005B7A72" w:rsidRDefault="000A4E4B" w:rsidP="00A2671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55D8B28D" w14:textId="77777777" w:rsidR="000A4E4B" w:rsidRPr="00467177" w:rsidRDefault="000A4E4B" w:rsidP="00A2671C">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7546A1FD" w14:textId="77777777" w:rsidR="000A4E4B" w:rsidRPr="00467177" w:rsidRDefault="000A4E4B" w:rsidP="00A2671C">
            <w:pPr>
              <w:pStyle w:val="TAC"/>
              <w:rPr>
                <w:bCs/>
                <w:lang w:eastAsia="ja-JP"/>
              </w:rPr>
            </w:pPr>
            <w:r>
              <w:rPr>
                <w:bCs/>
                <w:lang w:eastAsia="ja-JP"/>
              </w:rPr>
              <w:t>0.2</w:t>
            </w:r>
          </w:p>
        </w:tc>
      </w:tr>
      <w:tr w:rsidR="000A4E4B" w:rsidRPr="001D386E" w14:paraId="7CC61DDA" w14:textId="77777777" w:rsidTr="00A2671C">
        <w:trPr>
          <w:jc w:val="center"/>
        </w:trPr>
        <w:tc>
          <w:tcPr>
            <w:tcW w:w="1985" w:type="dxa"/>
            <w:tcBorders>
              <w:bottom w:val="nil"/>
            </w:tcBorders>
            <w:vAlign w:val="center"/>
          </w:tcPr>
          <w:p w14:paraId="5FD200FE" w14:textId="77777777" w:rsidR="000A4E4B" w:rsidRPr="005B7A72" w:rsidRDefault="000A4E4B" w:rsidP="00A2671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167CFC79" w14:textId="77777777" w:rsidR="000A4E4B" w:rsidRPr="00467177" w:rsidRDefault="000A4E4B" w:rsidP="00A2671C">
            <w:pPr>
              <w:pStyle w:val="TAC"/>
              <w:rPr>
                <w:bCs/>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3EE6C85" w14:textId="77777777" w:rsidR="000A4E4B" w:rsidRPr="00467177" w:rsidRDefault="000A4E4B" w:rsidP="00A2671C">
            <w:pPr>
              <w:pStyle w:val="TAC"/>
              <w:rPr>
                <w:bCs/>
                <w:lang w:eastAsia="ja-JP"/>
              </w:rPr>
            </w:pPr>
            <w:r>
              <w:rPr>
                <w:bCs/>
                <w:lang w:eastAsia="ja-JP"/>
              </w:rPr>
              <w:t>0</w:t>
            </w:r>
          </w:p>
        </w:tc>
      </w:tr>
      <w:tr w:rsidR="000A4E4B" w:rsidRPr="001D386E" w14:paraId="5270C4CF" w14:textId="77777777" w:rsidTr="00A2671C">
        <w:trPr>
          <w:jc w:val="center"/>
        </w:trPr>
        <w:tc>
          <w:tcPr>
            <w:tcW w:w="1985" w:type="dxa"/>
            <w:tcBorders>
              <w:top w:val="nil"/>
              <w:bottom w:val="nil"/>
            </w:tcBorders>
            <w:vAlign w:val="center"/>
          </w:tcPr>
          <w:p w14:paraId="577437D8" w14:textId="77777777" w:rsidR="000A4E4B" w:rsidRPr="005B7A72" w:rsidRDefault="000A4E4B" w:rsidP="00A2671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208F38DB" w14:textId="77777777" w:rsidR="000A4E4B" w:rsidRPr="00467177" w:rsidRDefault="000A4E4B" w:rsidP="00A2671C">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3184E5CD" w14:textId="77777777" w:rsidR="000A4E4B" w:rsidRPr="00467177" w:rsidRDefault="000A4E4B" w:rsidP="00A2671C">
            <w:pPr>
              <w:pStyle w:val="TAC"/>
              <w:rPr>
                <w:bCs/>
                <w:lang w:eastAsia="ja-JP"/>
              </w:rPr>
            </w:pPr>
            <w:r>
              <w:rPr>
                <w:bCs/>
                <w:lang w:eastAsia="ja-JP"/>
              </w:rPr>
              <w:t>0</w:t>
            </w:r>
          </w:p>
        </w:tc>
      </w:tr>
      <w:tr w:rsidR="000A4E4B" w:rsidRPr="001D386E" w14:paraId="6389C663" w14:textId="77777777" w:rsidTr="00A2671C">
        <w:trPr>
          <w:jc w:val="center"/>
        </w:trPr>
        <w:tc>
          <w:tcPr>
            <w:tcW w:w="1985" w:type="dxa"/>
            <w:tcBorders>
              <w:top w:val="nil"/>
              <w:bottom w:val="nil"/>
            </w:tcBorders>
            <w:vAlign w:val="center"/>
          </w:tcPr>
          <w:p w14:paraId="4B3B2326" w14:textId="77777777" w:rsidR="000A4E4B" w:rsidRPr="005B7A72" w:rsidRDefault="000A4E4B" w:rsidP="00A2671C">
            <w:pPr>
              <w:pStyle w:val="TAC"/>
              <w:rPr>
                <w:rFonts w:cs="Arial"/>
              </w:rPr>
            </w:pPr>
            <w:r>
              <w:rPr>
                <w:bCs/>
                <w:lang w:eastAsia="ja-JP"/>
              </w:rPr>
              <w:t>CA_1-7-20-32-38</w:t>
            </w:r>
          </w:p>
        </w:tc>
        <w:tc>
          <w:tcPr>
            <w:tcW w:w="2552" w:type="dxa"/>
            <w:tcBorders>
              <w:top w:val="single" w:sz="4" w:space="0" w:color="auto"/>
              <w:left w:val="single" w:sz="4" w:space="0" w:color="auto"/>
              <w:bottom w:val="single" w:sz="4" w:space="0" w:color="auto"/>
              <w:right w:val="single" w:sz="4" w:space="0" w:color="auto"/>
            </w:tcBorders>
            <w:vAlign w:val="center"/>
          </w:tcPr>
          <w:p w14:paraId="36C03C80" w14:textId="77777777" w:rsidR="000A4E4B" w:rsidRPr="00467177" w:rsidRDefault="000A4E4B" w:rsidP="00A2671C">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07DDD039" w14:textId="77777777" w:rsidR="000A4E4B" w:rsidRPr="00467177" w:rsidRDefault="000A4E4B" w:rsidP="00A2671C">
            <w:pPr>
              <w:pStyle w:val="TAC"/>
              <w:rPr>
                <w:bCs/>
                <w:lang w:eastAsia="ja-JP"/>
              </w:rPr>
            </w:pPr>
            <w:r>
              <w:rPr>
                <w:bCs/>
                <w:lang w:eastAsia="ja-JP"/>
              </w:rPr>
              <w:t>0</w:t>
            </w:r>
          </w:p>
        </w:tc>
      </w:tr>
      <w:tr w:rsidR="000A4E4B" w:rsidRPr="001D386E" w14:paraId="69D30DB1" w14:textId="77777777" w:rsidTr="00A2671C">
        <w:trPr>
          <w:jc w:val="center"/>
        </w:trPr>
        <w:tc>
          <w:tcPr>
            <w:tcW w:w="1985" w:type="dxa"/>
            <w:tcBorders>
              <w:top w:val="nil"/>
              <w:bottom w:val="nil"/>
            </w:tcBorders>
            <w:vAlign w:val="center"/>
          </w:tcPr>
          <w:p w14:paraId="378CC032" w14:textId="77777777" w:rsidR="000A4E4B" w:rsidRPr="005B7A72" w:rsidRDefault="000A4E4B" w:rsidP="00A2671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2DB61E26" w14:textId="77777777" w:rsidR="000A4E4B" w:rsidRPr="00467177" w:rsidRDefault="000A4E4B" w:rsidP="00A2671C">
            <w:pPr>
              <w:pStyle w:val="TAC"/>
              <w:rPr>
                <w:bCs/>
                <w:lang w:eastAsia="zh-CN"/>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3EAF656E" w14:textId="77777777" w:rsidR="000A4E4B" w:rsidRPr="00467177" w:rsidRDefault="000A4E4B" w:rsidP="00A2671C">
            <w:pPr>
              <w:pStyle w:val="TAC"/>
              <w:rPr>
                <w:bCs/>
                <w:lang w:eastAsia="ja-JP"/>
              </w:rPr>
            </w:pPr>
            <w:r>
              <w:rPr>
                <w:bCs/>
                <w:lang w:eastAsia="ja-JP"/>
              </w:rPr>
              <w:t>0</w:t>
            </w:r>
          </w:p>
        </w:tc>
      </w:tr>
      <w:tr w:rsidR="000A4E4B" w:rsidRPr="001D386E" w14:paraId="4746BD02" w14:textId="77777777" w:rsidTr="00A2671C">
        <w:trPr>
          <w:jc w:val="center"/>
        </w:trPr>
        <w:tc>
          <w:tcPr>
            <w:tcW w:w="1985" w:type="dxa"/>
            <w:tcBorders>
              <w:top w:val="nil"/>
              <w:bottom w:val="single" w:sz="4" w:space="0" w:color="auto"/>
            </w:tcBorders>
            <w:vAlign w:val="center"/>
          </w:tcPr>
          <w:p w14:paraId="60C12C3F" w14:textId="77777777" w:rsidR="000A4E4B" w:rsidRPr="005B7A72" w:rsidRDefault="000A4E4B" w:rsidP="00A2671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6DCB4AC5" w14:textId="77777777" w:rsidR="000A4E4B" w:rsidRPr="00467177" w:rsidRDefault="000A4E4B" w:rsidP="00A2671C">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2B005843" w14:textId="77777777" w:rsidR="000A4E4B" w:rsidRPr="00467177" w:rsidRDefault="000A4E4B" w:rsidP="00A2671C">
            <w:pPr>
              <w:pStyle w:val="TAC"/>
              <w:rPr>
                <w:bCs/>
                <w:lang w:eastAsia="ja-JP"/>
              </w:rPr>
            </w:pPr>
            <w:r>
              <w:rPr>
                <w:bCs/>
                <w:lang w:eastAsia="ja-JP"/>
              </w:rPr>
              <w:t>0</w:t>
            </w:r>
          </w:p>
        </w:tc>
      </w:tr>
      <w:tr w:rsidR="000A4E4B" w:rsidRPr="001D386E" w14:paraId="7B29789E" w14:textId="77777777" w:rsidTr="00A2671C">
        <w:trPr>
          <w:jc w:val="center"/>
        </w:trPr>
        <w:tc>
          <w:tcPr>
            <w:tcW w:w="1985" w:type="dxa"/>
            <w:tcBorders>
              <w:top w:val="single" w:sz="4" w:space="0" w:color="auto"/>
              <w:bottom w:val="nil"/>
            </w:tcBorders>
            <w:vAlign w:val="center"/>
          </w:tcPr>
          <w:p w14:paraId="7FCDD82E" w14:textId="77777777" w:rsidR="000A4E4B" w:rsidRPr="005B7A72" w:rsidRDefault="000A4E4B" w:rsidP="00A2671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16EB507A" w14:textId="77777777" w:rsidR="000A4E4B" w:rsidRPr="00467177" w:rsidRDefault="000A4E4B" w:rsidP="00A2671C">
            <w:pPr>
              <w:pStyle w:val="TAC"/>
              <w:rPr>
                <w:bCs/>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C7B2439" w14:textId="77777777" w:rsidR="000A4E4B" w:rsidRPr="00467177" w:rsidRDefault="000A4E4B" w:rsidP="00A2671C">
            <w:pPr>
              <w:pStyle w:val="TAC"/>
              <w:rPr>
                <w:bCs/>
                <w:lang w:eastAsia="ja-JP"/>
              </w:rPr>
            </w:pPr>
            <w:r>
              <w:rPr>
                <w:bCs/>
                <w:lang w:eastAsia="ja-JP"/>
              </w:rPr>
              <w:t>0</w:t>
            </w:r>
          </w:p>
        </w:tc>
      </w:tr>
      <w:tr w:rsidR="000A4E4B" w:rsidRPr="001D386E" w14:paraId="491759B8" w14:textId="77777777" w:rsidTr="00A2671C">
        <w:trPr>
          <w:jc w:val="center"/>
        </w:trPr>
        <w:tc>
          <w:tcPr>
            <w:tcW w:w="1985" w:type="dxa"/>
            <w:tcBorders>
              <w:top w:val="nil"/>
              <w:bottom w:val="nil"/>
            </w:tcBorders>
            <w:vAlign w:val="center"/>
          </w:tcPr>
          <w:p w14:paraId="01054468" w14:textId="77777777" w:rsidR="000A4E4B" w:rsidRPr="005B7A72" w:rsidRDefault="000A4E4B" w:rsidP="00A2671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421DF8C3" w14:textId="77777777" w:rsidR="000A4E4B" w:rsidRPr="00467177" w:rsidRDefault="000A4E4B" w:rsidP="00A2671C">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12DD266A" w14:textId="77777777" w:rsidR="000A4E4B" w:rsidRPr="00467177" w:rsidRDefault="000A4E4B" w:rsidP="00A2671C">
            <w:pPr>
              <w:pStyle w:val="TAC"/>
              <w:rPr>
                <w:bCs/>
                <w:lang w:eastAsia="ja-JP"/>
              </w:rPr>
            </w:pPr>
            <w:r>
              <w:rPr>
                <w:bCs/>
                <w:lang w:eastAsia="ja-JP"/>
              </w:rPr>
              <w:t>0</w:t>
            </w:r>
          </w:p>
        </w:tc>
      </w:tr>
      <w:tr w:rsidR="000A4E4B" w:rsidRPr="001D386E" w14:paraId="471411F4" w14:textId="77777777" w:rsidTr="00A2671C">
        <w:trPr>
          <w:jc w:val="center"/>
        </w:trPr>
        <w:tc>
          <w:tcPr>
            <w:tcW w:w="1985" w:type="dxa"/>
            <w:tcBorders>
              <w:top w:val="nil"/>
              <w:bottom w:val="nil"/>
            </w:tcBorders>
            <w:vAlign w:val="center"/>
          </w:tcPr>
          <w:p w14:paraId="1FD9BDF0" w14:textId="77777777" w:rsidR="000A4E4B" w:rsidRPr="005B7A72" w:rsidRDefault="000A4E4B" w:rsidP="00A2671C">
            <w:pPr>
              <w:pStyle w:val="TAC"/>
              <w:rPr>
                <w:rFonts w:cs="Arial"/>
              </w:rPr>
            </w:pPr>
            <w:r>
              <w:rPr>
                <w:bCs/>
                <w:lang w:eastAsia="ja-JP"/>
              </w:rPr>
              <w:t>CA_1-8-20-32-38</w:t>
            </w:r>
          </w:p>
        </w:tc>
        <w:tc>
          <w:tcPr>
            <w:tcW w:w="2552" w:type="dxa"/>
            <w:tcBorders>
              <w:top w:val="single" w:sz="4" w:space="0" w:color="auto"/>
              <w:left w:val="single" w:sz="4" w:space="0" w:color="auto"/>
              <w:bottom w:val="single" w:sz="4" w:space="0" w:color="auto"/>
              <w:right w:val="single" w:sz="4" w:space="0" w:color="auto"/>
            </w:tcBorders>
            <w:vAlign w:val="center"/>
          </w:tcPr>
          <w:p w14:paraId="7F586EB5" w14:textId="77777777" w:rsidR="000A4E4B" w:rsidRPr="00467177" w:rsidRDefault="000A4E4B" w:rsidP="00A2671C">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7E9C23BD" w14:textId="77777777" w:rsidR="000A4E4B" w:rsidRPr="00467177" w:rsidRDefault="000A4E4B" w:rsidP="00A2671C">
            <w:pPr>
              <w:pStyle w:val="TAC"/>
              <w:rPr>
                <w:bCs/>
                <w:lang w:eastAsia="ja-JP"/>
              </w:rPr>
            </w:pPr>
            <w:r>
              <w:rPr>
                <w:bCs/>
                <w:lang w:eastAsia="ja-JP"/>
              </w:rPr>
              <w:t>0</w:t>
            </w:r>
          </w:p>
        </w:tc>
      </w:tr>
      <w:tr w:rsidR="000A4E4B" w:rsidRPr="001D386E" w14:paraId="68EF732D" w14:textId="77777777" w:rsidTr="00A2671C">
        <w:trPr>
          <w:jc w:val="center"/>
        </w:trPr>
        <w:tc>
          <w:tcPr>
            <w:tcW w:w="1985" w:type="dxa"/>
            <w:tcBorders>
              <w:top w:val="nil"/>
              <w:bottom w:val="nil"/>
            </w:tcBorders>
            <w:vAlign w:val="center"/>
          </w:tcPr>
          <w:p w14:paraId="6801A710" w14:textId="77777777" w:rsidR="000A4E4B" w:rsidRPr="005B7A72" w:rsidRDefault="000A4E4B" w:rsidP="00A2671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22730075" w14:textId="77777777" w:rsidR="000A4E4B" w:rsidRPr="00467177" w:rsidRDefault="000A4E4B" w:rsidP="00A2671C">
            <w:pPr>
              <w:pStyle w:val="TAC"/>
              <w:rPr>
                <w:bCs/>
                <w:lang w:eastAsia="zh-CN"/>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30E554B5" w14:textId="77777777" w:rsidR="000A4E4B" w:rsidRPr="00467177" w:rsidRDefault="000A4E4B" w:rsidP="00A2671C">
            <w:pPr>
              <w:pStyle w:val="TAC"/>
              <w:rPr>
                <w:bCs/>
                <w:lang w:eastAsia="ja-JP"/>
              </w:rPr>
            </w:pPr>
            <w:r>
              <w:rPr>
                <w:bCs/>
                <w:lang w:eastAsia="ja-JP"/>
              </w:rPr>
              <w:t>0</w:t>
            </w:r>
          </w:p>
        </w:tc>
      </w:tr>
      <w:tr w:rsidR="000A4E4B" w:rsidRPr="001D386E" w14:paraId="4D0D0F80" w14:textId="77777777" w:rsidTr="00A2671C">
        <w:trPr>
          <w:jc w:val="center"/>
        </w:trPr>
        <w:tc>
          <w:tcPr>
            <w:tcW w:w="1985" w:type="dxa"/>
            <w:tcBorders>
              <w:top w:val="nil"/>
            </w:tcBorders>
            <w:vAlign w:val="center"/>
          </w:tcPr>
          <w:p w14:paraId="452273DE" w14:textId="77777777" w:rsidR="000A4E4B" w:rsidRPr="005B7A72" w:rsidRDefault="000A4E4B" w:rsidP="00A2671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55C3E26A" w14:textId="77777777" w:rsidR="000A4E4B" w:rsidRPr="00467177" w:rsidRDefault="000A4E4B" w:rsidP="00A2671C">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56D1E362" w14:textId="77777777" w:rsidR="000A4E4B" w:rsidRPr="00467177" w:rsidRDefault="000A4E4B" w:rsidP="00A2671C">
            <w:pPr>
              <w:pStyle w:val="TAC"/>
              <w:rPr>
                <w:bCs/>
                <w:lang w:eastAsia="ja-JP"/>
              </w:rPr>
            </w:pPr>
            <w:r>
              <w:rPr>
                <w:bCs/>
                <w:lang w:eastAsia="ja-JP"/>
              </w:rPr>
              <w:t>0</w:t>
            </w:r>
          </w:p>
        </w:tc>
      </w:tr>
      <w:tr w:rsidR="000A4E4B" w:rsidRPr="001D386E" w14:paraId="56083B1E" w14:textId="77777777" w:rsidTr="00A2671C">
        <w:trPr>
          <w:jc w:val="center"/>
        </w:trPr>
        <w:tc>
          <w:tcPr>
            <w:tcW w:w="1985" w:type="dxa"/>
            <w:vMerge w:val="restart"/>
            <w:vAlign w:val="center"/>
          </w:tcPr>
          <w:p w14:paraId="091886BB" w14:textId="77777777" w:rsidR="000A4E4B" w:rsidRPr="001D386E" w:rsidRDefault="000A4E4B" w:rsidP="00A2671C">
            <w:pPr>
              <w:pStyle w:val="TAC"/>
              <w:rPr>
                <w:rFonts w:cs="Arial"/>
              </w:rPr>
            </w:pPr>
            <w:r w:rsidRPr="005B7A72">
              <w:rPr>
                <w:rFonts w:cs="Arial"/>
              </w:rPr>
              <w:t>CA_3-7-8-20-28</w:t>
            </w:r>
          </w:p>
        </w:tc>
        <w:tc>
          <w:tcPr>
            <w:tcW w:w="2552" w:type="dxa"/>
            <w:vAlign w:val="center"/>
          </w:tcPr>
          <w:p w14:paraId="0CF576A0" w14:textId="77777777" w:rsidR="000A4E4B" w:rsidRPr="001D386E" w:rsidRDefault="000A4E4B" w:rsidP="00A2671C">
            <w:pPr>
              <w:pStyle w:val="TAC"/>
              <w:rPr>
                <w:rFonts w:eastAsia="SimSun" w:cs="Arial"/>
                <w:lang w:eastAsia="zh-CN"/>
              </w:rPr>
            </w:pPr>
            <w:r w:rsidRPr="00467177">
              <w:rPr>
                <w:bCs/>
                <w:lang w:eastAsia="zh-CN"/>
              </w:rPr>
              <w:t>3</w:t>
            </w:r>
          </w:p>
        </w:tc>
        <w:tc>
          <w:tcPr>
            <w:tcW w:w="2552" w:type="dxa"/>
            <w:vAlign w:val="center"/>
          </w:tcPr>
          <w:p w14:paraId="3FD47E90" w14:textId="77777777" w:rsidR="000A4E4B" w:rsidRPr="001D386E" w:rsidRDefault="000A4E4B" w:rsidP="00A2671C">
            <w:pPr>
              <w:pStyle w:val="TAC"/>
              <w:rPr>
                <w:rFonts w:eastAsia="SimSun" w:cs="Arial"/>
                <w:lang w:eastAsia="zh-CN"/>
              </w:rPr>
            </w:pPr>
            <w:r w:rsidRPr="00467177">
              <w:rPr>
                <w:bCs/>
                <w:lang w:eastAsia="ja-JP"/>
              </w:rPr>
              <w:t>0</w:t>
            </w:r>
          </w:p>
        </w:tc>
      </w:tr>
      <w:tr w:rsidR="000A4E4B" w:rsidRPr="001D386E" w14:paraId="52D0D0DA" w14:textId="77777777" w:rsidTr="00A2671C">
        <w:trPr>
          <w:jc w:val="center"/>
        </w:trPr>
        <w:tc>
          <w:tcPr>
            <w:tcW w:w="1985" w:type="dxa"/>
            <w:vMerge/>
            <w:vAlign w:val="center"/>
          </w:tcPr>
          <w:p w14:paraId="14D0E1D1" w14:textId="77777777" w:rsidR="000A4E4B" w:rsidRPr="001D386E" w:rsidRDefault="000A4E4B" w:rsidP="00A2671C">
            <w:pPr>
              <w:pStyle w:val="TAC"/>
              <w:rPr>
                <w:rFonts w:cs="Arial"/>
              </w:rPr>
            </w:pPr>
          </w:p>
        </w:tc>
        <w:tc>
          <w:tcPr>
            <w:tcW w:w="2552" w:type="dxa"/>
            <w:vAlign w:val="center"/>
          </w:tcPr>
          <w:p w14:paraId="2C73C254" w14:textId="77777777" w:rsidR="000A4E4B" w:rsidRPr="001D386E" w:rsidRDefault="000A4E4B" w:rsidP="00A2671C">
            <w:pPr>
              <w:pStyle w:val="TAC"/>
              <w:rPr>
                <w:rFonts w:eastAsia="SimSun" w:cs="Arial"/>
                <w:lang w:eastAsia="zh-CN"/>
              </w:rPr>
            </w:pPr>
            <w:r w:rsidRPr="00467177">
              <w:rPr>
                <w:bCs/>
                <w:lang w:eastAsia="zh-CN"/>
              </w:rPr>
              <w:t>7</w:t>
            </w:r>
          </w:p>
        </w:tc>
        <w:tc>
          <w:tcPr>
            <w:tcW w:w="2552" w:type="dxa"/>
            <w:vAlign w:val="center"/>
          </w:tcPr>
          <w:p w14:paraId="6FF2DB37" w14:textId="77777777" w:rsidR="000A4E4B" w:rsidRPr="001D386E" w:rsidRDefault="000A4E4B" w:rsidP="00A2671C">
            <w:pPr>
              <w:pStyle w:val="TAC"/>
              <w:rPr>
                <w:rFonts w:eastAsia="SimSun" w:cs="Arial"/>
                <w:lang w:eastAsia="zh-CN"/>
              </w:rPr>
            </w:pPr>
            <w:r w:rsidRPr="00467177">
              <w:rPr>
                <w:bCs/>
                <w:lang w:eastAsia="ja-JP"/>
              </w:rPr>
              <w:t>0</w:t>
            </w:r>
          </w:p>
        </w:tc>
      </w:tr>
      <w:tr w:rsidR="000A4E4B" w:rsidRPr="001D386E" w14:paraId="2982F427" w14:textId="77777777" w:rsidTr="00A2671C">
        <w:trPr>
          <w:jc w:val="center"/>
        </w:trPr>
        <w:tc>
          <w:tcPr>
            <w:tcW w:w="1985" w:type="dxa"/>
            <w:vMerge/>
            <w:vAlign w:val="center"/>
          </w:tcPr>
          <w:p w14:paraId="2FE92F69" w14:textId="77777777" w:rsidR="000A4E4B" w:rsidRPr="001D386E" w:rsidRDefault="000A4E4B" w:rsidP="00A2671C">
            <w:pPr>
              <w:pStyle w:val="TAC"/>
              <w:rPr>
                <w:rFonts w:cs="Arial"/>
              </w:rPr>
            </w:pPr>
          </w:p>
        </w:tc>
        <w:tc>
          <w:tcPr>
            <w:tcW w:w="2552" w:type="dxa"/>
            <w:vAlign w:val="center"/>
          </w:tcPr>
          <w:p w14:paraId="1FCC9E6C" w14:textId="77777777" w:rsidR="000A4E4B" w:rsidRPr="001D386E" w:rsidRDefault="000A4E4B" w:rsidP="00A2671C">
            <w:pPr>
              <w:pStyle w:val="TAC"/>
              <w:rPr>
                <w:rFonts w:eastAsia="SimSun" w:cs="Arial"/>
                <w:lang w:eastAsia="zh-CN"/>
              </w:rPr>
            </w:pPr>
            <w:r w:rsidRPr="00467177">
              <w:rPr>
                <w:bCs/>
                <w:lang w:eastAsia="zh-CN"/>
              </w:rPr>
              <w:t>8</w:t>
            </w:r>
          </w:p>
        </w:tc>
        <w:tc>
          <w:tcPr>
            <w:tcW w:w="2552" w:type="dxa"/>
            <w:vAlign w:val="center"/>
          </w:tcPr>
          <w:p w14:paraId="07E64F75" w14:textId="77777777" w:rsidR="000A4E4B" w:rsidRPr="001D386E" w:rsidRDefault="000A4E4B" w:rsidP="00A2671C">
            <w:pPr>
              <w:pStyle w:val="TAC"/>
              <w:rPr>
                <w:rFonts w:eastAsia="SimSun" w:cs="Arial"/>
                <w:lang w:eastAsia="zh-CN"/>
              </w:rPr>
            </w:pPr>
            <w:r w:rsidRPr="00467177">
              <w:rPr>
                <w:bCs/>
                <w:lang w:eastAsia="ja-JP"/>
              </w:rPr>
              <w:t>0.2</w:t>
            </w:r>
          </w:p>
        </w:tc>
      </w:tr>
      <w:tr w:rsidR="000A4E4B" w:rsidRPr="001D386E" w14:paraId="609A7313" w14:textId="77777777" w:rsidTr="00A2671C">
        <w:trPr>
          <w:jc w:val="center"/>
        </w:trPr>
        <w:tc>
          <w:tcPr>
            <w:tcW w:w="1985" w:type="dxa"/>
            <w:vMerge/>
            <w:vAlign w:val="center"/>
          </w:tcPr>
          <w:p w14:paraId="1FDD3BEF" w14:textId="77777777" w:rsidR="000A4E4B" w:rsidRPr="001D386E" w:rsidRDefault="000A4E4B" w:rsidP="00A2671C">
            <w:pPr>
              <w:pStyle w:val="TAC"/>
              <w:rPr>
                <w:rFonts w:cs="Arial"/>
              </w:rPr>
            </w:pPr>
          </w:p>
        </w:tc>
        <w:tc>
          <w:tcPr>
            <w:tcW w:w="2552" w:type="dxa"/>
            <w:vAlign w:val="center"/>
          </w:tcPr>
          <w:p w14:paraId="05510968" w14:textId="77777777" w:rsidR="000A4E4B" w:rsidRPr="001D386E" w:rsidRDefault="000A4E4B" w:rsidP="00A2671C">
            <w:pPr>
              <w:pStyle w:val="TAC"/>
              <w:rPr>
                <w:rFonts w:eastAsia="SimSun" w:cs="Arial"/>
                <w:lang w:eastAsia="zh-CN"/>
              </w:rPr>
            </w:pPr>
            <w:r w:rsidRPr="00467177">
              <w:rPr>
                <w:bCs/>
                <w:lang w:eastAsia="zh-CN"/>
              </w:rPr>
              <w:t>20</w:t>
            </w:r>
          </w:p>
        </w:tc>
        <w:tc>
          <w:tcPr>
            <w:tcW w:w="2552" w:type="dxa"/>
            <w:vAlign w:val="center"/>
          </w:tcPr>
          <w:p w14:paraId="10E29C7F" w14:textId="77777777" w:rsidR="000A4E4B" w:rsidRPr="001D386E" w:rsidRDefault="000A4E4B" w:rsidP="00A2671C">
            <w:pPr>
              <w:pStyle w:val="TAC"/>
              <w:rPr>
                <w:rFonts w:eastAsia="SimSun" w:cs="Arial"/>
                <w:lang w:eastAsia="zh-CN"/>
              </w:rPr>
            </w:pPr>
            <w:r w:rsidRPr="00467177">
              <w:rPr>
                <w:bCs/>
                <w:lang w:eastAsia="ja-JP"/>
              </w:rPr>
              <w:t>0.2</w:t>
            </w:r>
          </w:p>
        </w:tc>
      </w:tr>
      <w:tr w:rsidR="000A4E4B" w:rsidRPr="001D386E" w14:paraId="0E53C869" w14:textId="77777777" w:rsidTr="00A2671C">
        <w:trPr>
          <w:jc w:val="center"/>
        </w:trPr>
        <w:tc>
          <w:tcPr>
            <w:tcW w:w="1985" w:type="dxa"/>
            <w:vMerge/>
            <w:vAlign w:val="center"/>
          </w:tcPr>
          <w:p w14:paraId="203D8FEC" w14:textId="77777777" w:rsidR="000A4E4B" w:rsidRPr="001D386E" w:rsidRDefault="000A4E4B" w:rsidP="00A2671C">
            <w:pPr>
              <w:pStyle w:val="TAC"/>
              <w:rPr>
                <w:rFonts w:cs="Arial"/>
              </w:rPr>
            </w:pPr>
          </w:p>
        </w:tc>
        <w:tc>
          <w:tcPr>
            <w:tcW w:w="2552" w:type="dxa"/>
            <w:vAlign w:val="center"/>
          </w:tcPr>
          <w:p w14:paraId="74C71969" w14:textId="77777777" w:rsidR="000A4E4B" w:rsidRPr="001D386E" w:rsidRDefault="000A4E4B" w:rsidP="00A2671C">
            <w:pPr>
              <w:pStyle w:val="TAC"/>
              <w:rPr>
                <w:rFonts w:eastAsia="SimSun" w:cs="Arial"/>
                <w:lang w:eastAsia="zh-CN"/>
              </w:rPr>
            </w:pPr>
            <w:r w:rsidRPr="00467177">
              <w:rPr>
                <w:bCs/>
                <w:lang w:eastAsia="zh-CN"/>
              </w:rPr>
              <w:t>28</w:t>
            </w:r>
          </w:p>
        </w:tc>
        <w:tc>
          <w:tcPr>
            <w:tcW w:w="2552" w:type="dxa"/>
            <w:vAlign w:val="center"/>
          </w:tcPr>
          <w:p w14:paraId="1526D8B1" w14:textId="77777777" w:rsidR="000A4E4B" w:rsidRPr="001D386E" w:rsidRDefault="000A4E4B" w:rsidP="00A2671C">
            <w:pPr>
              <w:pStyle w:val="TAC"/>
              <w:rPr>
                <w:rFonts w:eastAsia="SimSun" w:cs="Arial"/>
                <w:lang w:eastAsia="zh-CN"/>
              </w:rPr>
            </w:pPr>
            <w:r w:rsidRPr="00467177">
              <w:rPr>
                <w:bCs/>
                <w:lang w:eastAsia="ja-JP"/>
              </w:rPr>
              <w:t>0.1</w:t>
            </w:r>
          </w:p>
        </w:tc>
      </w:tr>
      <w:tr w:rsidR="000A4E4B" w:rsidRPr="001D386E" w14:paraId="154D94C1" w14:textId="77777777" w:rsidTr="00A2671C">
        <w:trPr>
          <w:jc w:val="center"/>
        </w:trPr>
        <w:tc>
          <w:tcPr>
            <w:tcW w:w="1985" w:type="dxa"/>
            <w:tcBorders>
              <w:bottom w:val="nil"/>
            </w:tcBorders>
            <w:vAlign w:val="center"/>
          </w:tcPr>
          <w:p w14:paraId="3F3C09E9" w14:textId="77777777" w:rsidR="000A4E4B" w:rsidRPr="005B7A72" w:rsidRDefault="000A4E4B" w:rsidP="00A2671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7D54F819" w14:textId="77777777" w:rsidR="000A4E4B" w:rsidRPr="006F5291" w:rsidRDefault="000A4E4B" w:rsidP="00A2671C">
            <w:pPr>
              <w:pStyle w:val="TAC"/>
              <w:rPr>
                <w:bCs/>
                <w:lang w:eastAsia="zh-CN"/>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FBEC9B9" w14:textId="77777777" w:rsidR="000A4E4B" w:rsidRPr="006F5291" w:rsidRDefault="000A4E4B" w:rsidP="00A2671C">
            <w:pPr>
              <w:pStyle w:val="TAC"/>
              <w:rPr>
                <w:bCs/>
                <w:lang w:eastAsia="ja-JP"/>
              </w:rPr>
            </w:pPr>
            <w:r>
              <w:rPr>
                <w:bCs/>
                <w:lang w:eastAsia="ja-JP"/>
              </w:rPr>
              <w:t>0</w:t>
            </w:r>
          </w:p>
        </w:tc>
      </w:tr>
      <w:tr w:rsidR="000A4E4B" w:rsidRPr="001D386E" w14:paraId="40B54042" w14:textId="77777777" w:rsidTr="00A2671C">
        <w:trPr>
          <w:jc w:val="center"/>
        </w:trPr>
        <w:tc>
          <w:tcPr>
            <w:tcW w:w="1985" w:type="dxa"/>
            <w:tcBorders>
              <w:top w:val="nil"/>
              <w:bottom w:val="nil"/>
            </w:tcBorders>
            <w:vAlign w:val="center"/>
          </w:tcPr>
          <w:p w14:paraId="5C505BB8" w14:textId="77777777" w:rsidR="000A4E4B" w:rsidRPr="005B7A72" w:rsidRDefault="000A4E4B" w:rsidP="00A2671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11DB971C" w14:textId="77777777" w:rsidR="000A4E4B" w:rsidRPr="006F5291" w:rsidRDefault="000A4E4B" w:rsidP="00A2671C">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3040CAEA" w14:textId="77777777" w:rsidR="000A4E4B" w:rsidRPr="006F5291" w:rsidRDefault="000A4E4B" w:rsidP="00A2671C">
            <w:pPr>
              <w:pStyle w:val="TAC"/>
              <w:rPr>
                <w:bCs/>
                <w:lang w:eastAsia="ja-JP"/>
              </w:rPr>
            </w:pPr>
            <w:r>
              <w:rPr>
                <w:bCs/>
                <w:lang w:eastAsia="ja-JP"/>
              </w:rPr>
              <w:t>0</w:t>
            </w:r>
          </w:p>
        </w:tc>
      </w:tr>
      <w:tr w:rsidR="000A4E4B" w:rsidRPr="001D386E" w14:paraId="6C5604DD" w14:textId="77777777" w:rsidTr="00A2671C">
        <w:trPr>
          <w:jc w:val="center"/>
        </w:trPr>
        <w:tc>
          <w:tcPr>
            <w:tcW w:w="1985" w:type="dxa"/>
            <w:tcBorders>
              <w:top w:val="nil"/>
              <w:bottom w:val="nil"/>
            </w:tcBorders>
            <w:vAlign w:val="center"/>
          </w:tcPr>
          <w:p w14:paraId="046F083C" w14:textId="77777777" w:rsidR="000A4E4B" w:rsidRPr="005B7A72" w:rsidRDefault="000A4E4B" w:rsidP="00A2671C">
            <w:pPr>
              <w:pStyle w:val="TAC"/>
              <w:rPr>
                <w:rFonts w:cs="Arial"/>
              </w:rPr>
            </w:pPr>
            <w:r>
              <w:rPr>
                <w:bCs/>
                <w:lang w:eastAsia="ja-JP"/>
              </w:rPr>
              <w:t>CA_3-7-8-20-38</w:t>
            </w:r>
          </w:p>
        </w:tc>
        <w:tc>
          <w:tcPr>
            <w:tcW w:w="2552" w:type="dxa"/>
            <w:tcBorders>
              <w:top w:val="single" w:sz="4" w:space="0" w:color="auto"/>
              <w:left w:val="single" w:sz="4" w:space="0" w:color="auto"/>
              <w:bottom w:val="single" w:sz="4" w:space="0" w:color="auto"/>
              <w:right w:val="single" w:sz="4" w:space="0" w:color="auto"/>
            </w:tcBorders>
            <w:vAlign w:val="center"/>
          </w:tcPr>
          <w:p w14:paraId="329B9A9F" w14:textId="77777777" w:rsidR="000A4E4B" w:rsidRPr="006F5291" w:rsidRDefault="000A4E4B" w:rsidP="00A2671C">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1687A1C7" w14:textId="77777777" w:rsidR="000A4E4B" w:rsidRPr="006F5291" w:rsidRDefault="000A4E4B" w:rsidP="00A2671C">
            <w:pPr>
              <w:pStyle w:val="TAC"/>
              <w:rPr>
                <w:bCs/>
                <w:lang w:eastAsia="ja-JP"/>
              </w:rPr>
            </w:pPr>
            <w:r>
              <w:rPr>
                <w:bCs/>
                <w:lang w:eastAsia="ja-JP"/>
              </w:rPr>
              <w:t>0</w:t>
            </w:r>
          </w:p>
        </w:tc>
      </w:tr>
      <w:tr w:rsidR="000A4E4B" w:rsidRPr="001D386E" w14:paraId="76EE36A4" w14:textId="77777777" w:rsidTr="00A2671C">
        <w:trPr>
          <w:jc w:val="center"/>
        </w:trPr>
        <w:tc>
          <w:tcPr>
            <w:tcW w:w="1985" w:type="dxa"/>
            <w:tcBorders>
              <w:top w:val="nil"/>
              <w:bottom w:val="nil"/>
            </w:tcBorders>
            <w:vAlign w:val="center"/>
          </w:tcPr>
          <w:p w14:paraId="3B058D9E" w14:textId="77777777" w:rsidR="000A4E4B" w:rsidRPr="005B7A72" w:rsidRDefault="000A4E4B" w:rsidP="00A2671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5F16BFA3" w14:textId="77777777" w:rsidR="000A4E4B" w:rsidRPr="006F5291" w:rsidRDefault="000A4E4B" w:rsidP="00A2671C">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06C2B6DF" w14:textId="77777777" w:rsidR="000A4E4B" w:rsidRPr="006F5291" w:rsidRDefault="000A4E4B" w:rsidP="00A2671C">
            <w:pPr>
              <w:pStyle w:val="TAC"/>
              <w:rPr>
                <w:bCs/>
                <w:lang w:eastAsia="ja-JP"/>
              </w:rPr>
            </w:pPr>
            <w:r>
              <w:rPr>
                <w:bCs/>
                <w:lang w:eastAsia="ja-JP"/>
              </w:rPr>
              <w:t>0</w:t>
            </w:r>
          </w:p>
        </w:tc>
      </w:tr>
      <w:tr w:rsidR="000A4E4B" w:rsidRPr="001D386E" w14:paraId="14485CF8" w14:textId="77777777" w:rsidTr="00A2671C">
        <w:trPr>
          <w:jc w:val="center"/>
        </w:trPr>
        <w:tc>
          <w:tcPr>
            <w:tcW w:w="1985" w:type="dxa"/>
            <w:tcBorders>
              <w:top w:val="nil"/>
            </w:tcBorders>
            <w:vAlign w:val="center"/>
          </w:tcPr>
          <w:p w14:paraId="2BB3232C" w14:textId="77777777" w:rsidR="000A4E4B" w:rsidRPr="005B7A72" w:rsidRDefault="000A4E4B" w:rsidP="00A2671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1259108D" w14:textId="77777777" w:rsidR="000A4E4B" w:rsidRPr="006F5291" w:rsidRDefault="000A4E4B" w:rsidP="00A2671C">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7DDCA239" w14:textId="77777777" w:rsidR="000A4E4B" w:rsidRPr="006F5291" w:rsidRDefault="000A4E4B" w:rsidP="00A2671C">
            <w:pPr>
              <w:pStyle w:val="TAC"/>
              <w:rPr>
                <w:bCs/>
                <w:lang w:eastAsia="ja-JP"/>
              </w:rPr>
            </w:pPr>
            <w:r>
              <w:rPr>
                <w:bCs/>
                <w:lang w:eastAsia="ja-JP"/>
              </w:rPr>
              <w:t>0.2</w:t>
            </w:r>
          </w:p>
        </w:tc>
      </w:tr>
      <w:tr w:rsidR="000A4E4B" w:rsidRPr="001D386E" w14:paraId="7E5B9302" w14:textId="77777777" w:rsidTr="00A2671C">
        <w:trPr>
          <w:jc w:val="center"/>
        </w:trPr>
        <w:tc>
          <w:tcPr>
            <w:tcW w:w="1985" w:type="dxa"/>
            <w:tcBorders>
              <w:bottom w:val="nil"/>
            </w:tcBorders>
            <w:vAlign w:val="center"/>
          </w:tcPr>
          <w:p w14:paraId="37235E1A" w14:textId="77777777" w:rsidR="000A4E4B" w:rsidRPr="005B7A72" w:rsidRDefault="000A4E4B" w:rsidP="00A2671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62DDD446" w14:textId="77777777" w:rsidR="000A4E4B" w:rsidRPr="006F5291" w:rsidRDefault="000A4E4B" w:rsidP="00A2671C">
            <w:pPr>
              <w:pStyle w:val="TAC"/>
              <w:rPr>
                <w:bCs/>
                <w:lang w:eastAsia="zh-CN"/>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7325708C" w14:textId="77777777" w:rsidR="000A4E4B" w:rsidRPr="006F5291" w:rsidRDefault="000A4E4B" w:rsidP="00A2671C">
            <w:pPr>
              <w:pStyle w:val="TAC"/>
              <w:rPr>
                <w:bCs/>
                <w:lang w:eastAsia="ja-JP"/>
              </w:rPr>
            </w:pPr>
            <w:r>
              <w:rPr>
                <w:bCs/>
                <w:lang w:eastAsia="ja-JP"/>
              </w:rPr>
              <w:t>0</w:t>
            </w:r>
          </w:p>
        </w:tc>
      </w:tr>
      <w:tr w:rsidR="000A4E4B" w:rsidRPr="001D386E" w14:paraId="3A2F639C" w14:textId="77777777" w:rsidTr="00A2671C">
        <w:trPr>
          <w:jc w:val="center"/>
        </w:trPr>
        <w:tc>
          <w:tcPr>
            <w:tcW w:w="1985" w:type="dxa"/>
            <w:tcBorders>
              <w:top w:val="nil"/>
              <w:bottom w:val="nil"/>
            </w:tcBorders>
            <w:vAlign w:val="center"/>
          </w:tcPr>
          <w:p w14:paraId="1A23A027" w14:textId="77777777" w:rsidR="000A4E4B" w:rsidRPr="005B7A72" w:rsidRDefault="000A4E4B" w:rsidP="00A2671C">
            <w:pPr>
              <w:pStyle w:val="TAC"/>
              <w:rPr>
                <w:rFonts w:cs="Arial"/>
              </w:rPr>
            </w:pPr>
            <w:r>
              <w:rPr>
                <w:bCs/>
                <w:lang w:eastAsia="ja-JP"/>
              </w:rPr>
              <w:t>CA_3-7-20-28-38</w:t>
            </w:r>
          </w:p>
        </w:tc>
        <w:tc>
          <w:tcPr>
            <w:tcW w:w="2552" w:type="dxa"/>
            <w:tcBorders>
              <w:top w:val="single" w:sz="4" w:space="0" w:color="auto"/>
              <w:left w:val="single" w:sz="4" w:space="0" w:color="auto"/>
              <w:bottom w:val="single" w:sz="4" w:space="0" w:color="auto"/>
              <w:right w:val="single" w:sz="4" w:space="0" w:color="auto"/>
            </w:tcBorders>
            <w:vAlign w:val="center"/>
          </w:tcPr>
          <w:p w14:paraId="63C3A559" w14:textId="77777777" w:rsidR="000A4E4B" w:rsidRPr="006F5291" w:rsidRDefault="000A4E4B" w:rsidP="00A2671C">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63AB357A" w14:textId="77777777" w:rsidR="000A4E4B" w:rsidRPr="006F5291" w:rsidRDefault="000A4E4B" w:rsidP="00A2671C">
            <w:pPr>
              <w:pStyle w:val="TAC"/>
              <w:rPr>
                <w:bCs/>
                <w:lang w:eastAsia="ja-JP"/>
              </w:rPr>
            </w:pPr>
            <w:r>
              <w:rPr>
                <w:bCs/>
                <w:lang w:eastAsia="ja-JP"/>
              </w:rPr>
              <w:t>0</w:t>
            </w:r>
          </w:p>
        </w:tc>
      </w:tr>
      <w:tr w:rsidR="000A4E4B" w:rsidRPr="001D386E" w14:paraId="2B4ECE63" w14:textId="77777777" w:rsidTr="00A2671C">
        <w:trPr>
          <w:jc w:val="center"/>
        </w:trPr>
        <w:tc>
          <w:tcPr>
            <w:tcW w:w="1985" w:type="dxa"/>
            <w:tcBorders>
              <w:top w:val="nil"/>
              <w:bottom w:val="nil"/>
            </w:tcBorders>
            <w:vAlign w:val="center"/>
          </w:tcPr>
          <w:p w14:paraId="470D2CCA" w14:textId="77777777" w:rsidR="000A4E4B" w:rsidRPr="005B7A72" w:rsidRDefault="000A4E4B" w:rsidP="00A2671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5F7C2868" w14:textId="77777777" w:rsidR="000A4E4B" w:rsidRPr="006F5291" w:rsidRDefault="000A4E4B" w:rsidP="00A2671C">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3927149E" w14:textId="77777777" w:rsidR="000A4E4B" w:rsidRPr="006F5291" w:rsidRDefault="000A4E4B" w:rsidP="00A2671C">
            <w:pPr>
              <w:pStyle w:val="TAC"/>
              <w:rPr>
                <w:bCs/>
                <w:lang w:eastAsia="ja-JP"/>
              </w:rPr>
            </w:pPr>
            <w:r>
              <w:rPr>
                <w:bCs/>
                <w:lang w:eastAsia="ja-JP"/>
              </w:rPr>
              <w:t>0.2</w:t>
            </w:r>
          </w:p>
        </w:tc>
      </w:tr>
      <w:tr w:rsidR="000A4E4B" w:rsidRPr="001D386E" w14:paraId="03F11C26" w14:textId="77777777" w:rsidTr="00A2671C">
        <w:trPr>
          <w:jc w:val="center"/>
        </w:trPr>
        <w:tc>
          <w:tcPr>
            <w:tcW w:w="1985" w:type="dxa"/>
            <w:tcBorders>
              <w:top w:val="nil"/>
              <w:bottom w:val="nil"/>
            </w:tcBorders>
            <w:vAlign w:val="center"/>
          </w:tcPr>
          <w:p w14:paraId="09506F67" w14:textId="77777777" w:rsidR="000A4E4B" w:rsidRPr="005B7A72" w:rsidRDefault="000A4E4B" w:rsidP="00A2671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6DCE882C" w14:textId="77777777" w:rsidR="000A4E4B" w:rsidRPr="006F5291" w:rsidRDefault="000A4E4B" w:rsidP="00A2671C">
            <w:pPr>
              <w:pStyle w:val="TAC"/>
              <w:rPr>
                <w:bCs/>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274B044F" w14:textId="77777777" w:rsidR="000A4E4B" w:rsidRPr="006F5291" w:rsidRDefault="000A4E4B" w:rsidP="00A2671C">
            <w:pPr>
              <w:pStyle w:val="TAC"/>
              <w:rPr>
                <w:bCs/>
                <w:lang w:eastAsia="ja-JP"/>
              </w:rPr>
            </w:pPr>
            <w:r>
              <w:rPr>
                <w:bCs/>
                <w:lang w:eastAsia="ja-JP"/>
              </w:rPr>
              <w:t>0.1</w:t>
            </w:r>
          </w:p>
        </w:tc>
      </w:tr>
      <w:tr w:rsidR="000A4E4B" w:rsidRPr="001D386E" w14:paraId="3DC87009" w14:textId="77777777" w:rsidTr="00A2671C">
        <w:trPr>
          <w:jc w:val="center"/>
        </w:trPr>
        <w:tc>
          <w:tcPr>
            <w:tcW w:w="1985" w:type="dxa"/>
            <w:tcBorders>
              <w:top w:val="nil"/>
            </w:tcBorders>
            <w:vAlign w:val="center"/>
          </w:tcPr>
          <w:p w14:paraId="53D1A24A" w14:textId="77777777" w:rsidR="000A4E4B" w:rsidRPr="005B7A72" w:rsidRDefault="000A4E4B" w:rsidP="00A2671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2C4BCB79" w14:textId="77777777" w:rsidR="000A4E4B" w:rsidRPr="006F5291" w:rsidRDefault="000A4E4B" w:rsidP="00A2671C">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72C9AB95" w14:textId="77777777" w:rsidR="000A4E4B" w:rsidRPr="006F5291" w:rsidRDefault="000A4E4B" w:rsidP="00A2671C">
            <w:pPr>
              <w:pStyle w:val="TAC"/>
              <w:rPr>
                <w:bCs/>
                <w:lang w:eastAsia="ja-JP"/>
              </w:rPr>
            </w:pPr>
            <w:r>
              <w:rPr>
                <w:bCs/>
                <w:lang w:eastAsia="ja-JP"/>
              </w:rPr>
              <w:t>0.2</w:t>
            </w:r>
          </w:p>
        </w:tc>
      </w:tr>
      <w:tr w:rsidR="000A4E4B" w:rsidRPr="001D386E" w14:paraId="2428F610" w14:textId="77777777" w:rsidTr="00A2671C">
        <w:trPr>
          <w:jc w:val="center"/>
        </w:trPr>
        <w:tc>
          <w:tcPr>
            <w:tcW w:w="1985" w:type="dxa"/>
            <w:vMerge w:val="restart"/>
            <w:vAlign w:val="center"/>
          </w:tcPr>
          <w:p w14:paraId="4D7EDB51" w14:textId="77777777" w:rsidR="000A4E4B" w:rsidRPr="001D386E" w:rsidRDefault="000A4E4B" w:rsidP="00A2671C">
            <w:pPr>
              <w:pStyle w:val="TAC"/>
              <w:rPr>
                <w:rFonts w:cs="Arial"/>
              </w:rPr>
            </w:pPr>
            <w:r w:rsidRPr="005B7A72">
              <w:rPr>
                <w:rFonts w:cs="Arial"/>
              </w:rPr>
              <w:t>CA_7-8-20-28</w:t>
            </w:r>
            <w:r>
              <w:rPr>
                <w:rFonts w:cs="Arial"/>
              </w:rPr>
              <w:t>-32</w:t>
            </w:r>
          </w:p>
        </w:tc>
        <w:tc>
          <w:tcPr>
            <w:tcW w:w="2552" w:type="dxa"/>
            <w:vAlign w:val="center"/>
          </w:tcPr>
          <w:p w14:paraId="16B0884C" w14:textId="77777777" w:rsidR="000A4E4B" w:rsidRPr="001D386E" w:rsidRDefault="000A4E4B" w:rsidP="00A2671C">
            <w:pPr>
              <w:pStyle w:val="TAC"/>
              <w:rPr>
                <w:rFonts w:eastAsia="SimSun" w:cs="Arial"/>
                <w:lang w:eastAsia="zh-CN"/>
              </w:rPr>
            </w:pPr>
            <w:r w:rsidRPr="006F5291">
              <w:rPr>
                <w:bCs/>
                <w:lang w:eastAsia="zh-CN"/>
              </w:rPr>
              <w:t>7</w:t>
            </w:r>
          </w:p>
        </w:tc>
        <w:tc>
          <w:tcPr>
            <w:tcW w:w="2552" w:type="dxa"/>
            <w:vAlign w:val="center"/>
          </w:tcPr>
          <w:p w14:paraId="0D69853C" w14:textId="77777777" w:rsidR="000A4E4B" w:rsidRPr="001D386E" w:rsidRDefault="000A4E4B" w:rsidP="00A2671C">
            <w:pPr>
              <w:pStyle w:val="TAC"/>
              <w:rPr>
                <w:rFonts w:eastAsia="SimSun" w:cs="Arial"/>
                <w:lang w:eastAsia="zh-CN"/>
              </w:rPr>
            </w:pPr>
            <w:r w:rsidRPr="006F5291">
              <w:rPr>
                <w:bCs/>
                <w:lang w:eastAsia="ja-JP"/>
              </w:rPr>
              <w:t>0</w:t>
            </w:r>
          </w:p>
        </w:tc>
      </w:tr>
      <w:tr w:rsidR="000A4E4B" w:rsidRPr="001D386E" w14:paraId="691032B3" w14:textId="77777777" w:rsidTr="00A2671C">
        <w:trPr>
          <w:jc w:val="center"/>
        </w:trPr>
        <w:tc>
          <w:tcPr>
            <w:tcW w:w="1985" w:type="dxa"/>
            <w:vMerge/>
            <w:vAlign w:val="center"/>
          </w:tcPr>
          <w:p w14:paraId="52747E2E" w14:textId="77777777" w:rsidR="000A4E4B" w:rsidRPr="001D386E" w:rsidRDefault="000A4E4B" w:rsidP="00A2671C">
            <w:pPr>
              <w:pStyle w:val="TAC"/>
              <w:rPr>
                <w:rFonts w:cs="Arial"/>
              </w:rPr>
            </w:pPr>
          </w:p>
        </w:tc>
        <w:tc>
          <w:tcPr>
            <w:tcW w:w="2552" w:type="dxa"/>
            <w:vAlign w:val="center"/>
          </w:tcPr>
          <w:p w14:paraId="5A1997A8" w14:textId="77777777" w:rsidR="000A4E4B" w:rsidRPr="001D386E" w:rsidRDefault="000A4E4B" w:rsidP="00A2671C">
            <w:pPr>
              <w:pStyle w:val="TAC"/>
              <w:rPr>
                <w:rFonts w:eastAsia="SimSun" w:cs="Arial"/>
                <w:lang w:eastAsia="zh-CN"/>
              </w:rPr>
            </w:pPr>
            <w:r w:rsidRPr="006F5291">
              <w:rPr>
                <w:bCs/>
                <w:lang w:eastAsia="zh-CN"/>
              </w:rPr>
              <w:t>8</w:t>
            </w:r>
          </w:p>
        </w:tc>
        <w:tc>
          <w:tcPr>
            <w:tcW w:w="2552" w:type="dxa"/>
            <w:vAlign w:val="center"/>
          </w:tcPr>
          <w:p w14:paraId="22DBE5EB" w14:textId="77777777" w:rsidR="000A4E4B" w:rsidRPr="001D386E" w:rsidRDefault="000A4E4B" w:rsidP="00A2671C">
            <w:pPr>
              <w:pStyle w:val="TAC"/>
              <w:rPr>
                <w:rFonts w:eastAsia="SimSun" w:cs="Arial"/>
                <w:lang w:eastAsia="zh-CN"/>
              </w:rPr>
            </w:pPr>
            <w:r w:rsidRPr="006F5291">
              <w:rPr>
                <w:bCs/>
                <w:lang w:eastAsia="ja-JP"/>
              </w:rPr>
              <w:t>0</w:t>
            </w:r>
          </w:p>
        </w:tc>
      </w:tr>
      <w:tr w:rsidR="000A4E4B" w:rsidRPr="001D386E" w14:paraId="06EFF168" w14:textId="77777777" w:rsidTr="00A2671C">
        <w:trPr>
          <w:jc w:val="center"/>
        </w:trPr>
        <w:tc>
          <w:tcPr>
            <w:tcW w:w="1985" w:type="dxa"/>
            <w:vMerge/>
            <w:vAlign w:val="center"/>
          </w:tcPr>
          <w:p w14:paraId="2D75DE10" w14:textId="77777777" w:rsidR="000A4E4B" w:rsidRPr="001D386E" w:rsidRDefault="000A4E4B" w:rsidP="00A2671C">
            <w:pPr>
              <w:pStyle w:val="TAC"/>
              <w:rPr>
                <w:rFonts w:cs="Arial"/>
              </w:rPr>
            </w:pPr>
          </w:p>
        </w:tc>
        <w:tc>
          <w:tcPr>
            <w:tcW w:w="2552" w:type="dxa"/>
            <w:vAlign w:val="center"/>
          </w:tcPr>
          <w:p w14:paraId="1DD4C7E8" w14:textId="77777777" w:rsidR="000A4E4B" w:rsidRPr="001D386E" w:rsidRDefault="000A4E4B" w:rsidP="00A2671C">
            <w:pPr>
              <w:pStyle w:val="TAC"/>
              <w:rPr>
                <w:rFonts w:eastAsia="SimSun" w:cs="Arial"/>
                <w:lang w:eastAsia="zh-CN"/>
              </w:rPr>
            </w:pPr>
            <w:r w:rsidRPr="006F5291">
              <w:rPr>
                <w:bCs/>
                <w:lang w:eastAsia="zh-CN"/>
              </w:rPr>
              <w:t>20</w:t>
            </w:r>
          </w:p>
        </w:tc>
        <w:tc>
          <w:tcPr>
            <w:tcW w:w="2552" w:type="dxa"/>
            <w:vAlign w:val="center"/>
          </w:tcPr>
          <w:p w14:paraId="0705DCB0" w14:textId="77777777" w:rsidR="000A4E4B" w:rsidRPr="001D386E" w:rsidRDefault="000A4E4B" w:rsidP="00A2671C">
            <w:pPr>
              <w:pStyle w:val="TAC"/>
              <w:rPr>
                <w:rFonts w:eastAsia="SimSun" w:cs="Arial"/>
                <w:lang w:eastAsia="zh-CN"/>
              </w:rPr>
            </w:pPr>
            <w:r w:rsidRPr="006F5291">
              <w:rPr>
                <w:bCs/>
                <w:lang w:eastAsia="ja-JP"/>
              </w:rPr>
              <w:t>0.2</w:t>
            </w:r>
          </w:p>
        </w:tc>
      </w:tr>
      <w:tr w:rsidR="000A4E4B" w:rsidRPr="001D386E" w14:paraId="14CA283D" w14:textId="77777777" w:rsidTr="00A2671C">
        <w:trPr>
          <w:jc w:val="center"/>
        </w:trPr>
        <w:tc>
          <w:tcPr>
            <w:tcW w:w="1985" w:type="dxa"/>
            <w:vMerge/>
            <w:vAlign w:val="center"/>
          </w:tcPr>
          <w:p w14:paraId="3E0CCF5D" w14:textId="77777777" w:rsidR="000A4E4B" w:rsidRPr="001D386E" w:rsidRDefault="000A4E4B" w:rsidP="00A2671C">
            <w:pPr>
              <w:pStyle w:val="TAC"/>
              <w:rPr>
                <w:rFonts w:cs="Arial"/>
              </w:rPr>
            </w:pPr>
          </w:p>
        </w:tc>
        <w:tc>
          <w:tcPr>
            <w:tcW w:w="2552" w:type="dxa"/>
            <w:vAlign w:val="center"/>
          </w:tcPr>
          <w:p w14:paraId="0C7BFF8D" w14:textId="77777777" w:rsidR="000A4E4B" w:rsidRPr="001D386E" w:rsidRDefault="000A4E4B" w:rsidP="00A2671C">
            <w:pPr>
              <w:pStyle w:val="TAC"/>
              <w:rPr>
                <w:rFonts w:eastAsia="SimSun" w:cs="Arial"/>
                <w:lang w:eastAsia="zh-CN"/>
              </w:rPr>
            </w:pPr>
            <w:r w:rsidRPr="006F5291">
              <w:rPr>
                <w:bCs/>
                <w:lang w:eastAsia="zh-CN"/>
              </w:rPr>
              <w:t>28</w:t>
            </w:r>
          </w:p>
        </w:tc>
        <w:tc>
          <w:tcPr>
            <w:tcW w:w="2552" w:type="dxa"/>
            <w:vAlign w:val="center"/>
          </w:tcPr>
          <w:p w14:paraId="0C0772C2" w14:textId="77777777" w:rsidR="000A4E4B" w:rsidRPr="001D386E" w:rsidRDefault="000A4E4B" w:rsidP="00A2671C">
            <w:pPr>
              <w:pStyle w:val="TAC"/>
              <w:rPr>
                <w:rFonts w:eastAsia="SimSun" w:cs="Arial"/>
                <w:lang w:eastAsia="zh-CN"/>
              </w:rPr>
            </w:pPr>
            <w:r w:rsidRPr="006F5291">
              <w:rPr>
                <w:bCs/>
                <w:lang w:eastAsia="ja-JP"/>
              </w:rPr>
              <w:t>0.2</w:t>
            </w:r>
          </w:p>
        </w:tc>
      </w:tr>
      <w:tr w:rsidR="000A4E4B" w:rsidRPr="001D386E" w14:paraId="2079F9E6" w14:textId="77777777" w:rsidTr="00A2671C">
        <w:trPr>
          <w:jc w:val="center"/>
        </w:trPr>
        <w:tc>
          <w:tcPr>
            <w:tcW w:w="1985" w:type="dxa"/>
            <w:vMerge/>
            <w:vAlign w:val="center"/>
          </w:tcPr>
          <w:p w14:paraId="2A7662A2" w14:textId="77777777" w:rsidR="000A4E4B" w:rsidRPr="001D386E" w:rsidRDefault="000A4E4B" w:rsidP="00A2671C">
            <w:pPr>
              <w:pStyle w:val="TAC"/>
              <w:rPr>
                <w:rFonts w:cs="Arial"/>
              </w:rPr>
            </w:pPr>
          </w:p>
        </w:tc>
        <w:tc>
          <w:tcPr>
            <w:tcW w:w="2552" w:type="dxa"/>
            <w:vAlign w:val="center"/>
          </w:tcPr>
          <w:p w14:paraId="1AB2BCB7" w14:textId="77777777" w:rsidR="000A4E4B" w:rsidRPr="001D386E" w:rsidRDefault="000A4E4B" w:rsidP="00A2671C">
            <w:pPr>
              <w:pStyle w:val="TAC"/>
              <w:rPr>
                <w:rFonts w:eastAsia="SimSun" w:cs="Arial"/>
                <w:lang w:eastAsia="zh-CN"/>
              </w:rPr>
            </w:pPr>
            <w:r w:rsidRPr="006F5291">
              <w:rPr>
                <w:bCs/>
                <w:lang w:eastAsia="zh-CN"/>
              </w:rPr>
              <w:t>32</w:t>
            </w:r>
          </w:p>
        </w:tc>
        <w:tc>
          <w:tcPr>
            <w:tcW w:w="2552" w:type="dxa"/>
            <w:vAlign w:val="center"/>
          </w:tcPr>
          <w:p w14:paraId="55FE867B" w14:textId="77777777" w:rsidR="000A4E4B" w:rsidRPr="001D386E" w:rsidRDefault="000A4E4B" w:rsidP="00A2671C">
            <w:pPr>
              <w:pStyle w:val="TAC"/>
              <w:rPr>
                <w:rFonts w:eastAsia="SimSun" w:cs="Arial"/>
                <w:lang w:eastAsia="zh-CN"/>
              </w:rPr>
            </w:pPr>
            <w:r w:rsidRPr="006F5291">
              <w:rPr>
                <w:bCs/>
                <w:lang w:eastAsia="ja-JP"/>
              </w:rPr>
              <w:t>0</w:t>
            </w:r>
          </w:p>
        </w:tc>
      </w:tr>
      <w:tr w:rsidR="000A4E4B" w:rsidRPr="001D386E" w14:paraId="041C6EB5" w14:textId="77777777" w:rsidTr="00A2671C">
        <w:trPr>
          <w:jc w:val="center"/>
        </w:trPr>
        <w:tc>
          <w:tcPr>
            <w:tcW w:w="1985" w:type="dxa"/>
            <w:tcBorders>
              <w:bottom w:val="nil"/>
            </w:tcBorders>
            <w:vAlign w:val="center"/>
          </w:tcPr>
          <w:p w14:paraId="02749E89" w14:textId="77777777" w:rsidR="000A4E4B" w:rsidRPr="001D386E" w:rsidRDefault="000A4E4B" w:rsidP="00A2671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4EF2A72A" w14:textId="77777777" w:rsidR="000A4E4B" w:rsidRPr="006F5291" w:rsidRDefault="000A4E4B" w:rsidP="00A2671C">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4E03D558" w14:textId="77777777" w:rsidR="000A4E4B" w:rsidRPr="006F5291" w:rsidRDefault="000A4E4B" w:rsidP="00A2671C">
            <w:pPr>
              <w:pStyle w:val="TAC"/>
              <w:rPr>
                <w:bCs/>
                <w:lang w:eastAsia="ja-JP"/>
              </w:rPr>
            </w:pPr>
            <w:r>
              <w:rPr>
                <w:bCs/>
                <w:lang w:eastAsia="ja-JP"/>
              </w:rPr>
              <w:t>0</w:t>
            </w:r>
          </w:p>
        </w:tc>
      </w:tr>
      <w:tr w:rsidR="000A4E4B" w:rsidRPr="001D386E" w14:paraId="6C8C89E1" w14:textId="77777777" w:rsidTr="00A2671C">
        <w:trPr>
          <w:jc w:val="center"/>
        </w:trPr>
        <w:tc>
          <w:tcPr>
            <w:tcW w:w="1985" w:type="dxa"/>
            <w:tcBorders>
              <w:top w:val="nil"/>
              <w:bottom w:val="nil"/>
            </w:tcBorders>
            <w:vAlign w:val="center"/>
          </w:tcPr>
          <w:p w14:paraId="51CFD225" w14:textId="77777777" w:rsidR="000A4E4B" w:rsidRPr="001D386E" w:rsidRDefault="000A4E4B" w:rsidP="00A2671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2CBDBEB8" w14:textId="77777777" w:rsidR="000A4E4B" w:rsidRPr="006F5291" w:rsidRDefault="000A4E4B" w:rsidP="00A2671C">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064A5431" w14:textId="77777777" w:rsidR="000A4E4B" w:rsidRPr="006F5291" w:rsidRDefault="000A4E4B" w:rsidP="00A2671C">
            <w:pPr>
              <w:pStyle w:val="TAC"/>
              <w:rPr>
                <w:bCs/>
                <w:lang w:eastAsia="ja-JP"/>
              </w:rPr>
            </w:pPr>
            <w:r>
              <w:rPr>
                <w:bCs/>
                <w:lang w:eastAsia="ja-JP"/>
              </w:rPr>
              <w:t>0.2</w:t>
            </w:r>
          </w:p>
        </w:tc>
      </w:tr>
      <w:tr w:rsidR="000A4E4B" w:rsidRPr="001D386E" w14:paraId="006B19E1" w14:textId="77777777" w:rsidTr="00A2671C">
        <w:trPr>
          <w:jc w:val="center"/>
        </w:trPr>
        <w:tc>
          <w:tcPr>
            <w:tcW w:w="1985" w:type="dxa"/>
            <w:tcBorders>
              <w:top w:val="nil"/>
              <w:bottom w:val="nil"/>
            </w:tcBorders>
            <w:vAlign w:val="center"/>
          </w:tcPr>
          <w:p w14:paraId="669271C6" w14:textId="77777777" w:rsidR="000A4E4B" w:rsidRPr="001D386E" w:rsidRDefault="000A4E4B" w:rsidP="00A2671C">
            <w:pPr>
              <w:pStyle w:val="TAC"/>
              <w:rPr>
                <w:rFonts w:cs="Arial"/>
              </w:rPr>
            </w:pPr>
            <w:r>
              <w:rPr>
                <w:bCs/>
                <w:lang w:eastAsia="ja-JP"/>
              </w:rPr>
              <w:t>CA_7-8-20-32-38</w:t>
            </w:r>
          </w:p>
        </w:tc>
        <w:tc>
          <w:tcPr>
            <w:tcW w:w="2552" w:type="dxa"/>
            <w:tcBorders>
              <w:top w:val="single" w:sz="4" w:space="0" w:color="auto"/>
              <w:left w:val="single" w:sz="4" w:space="0" w:color="auto"/>
              <w:bottom w:val="single" w:sz="4" w:space="0" w:color="auto"/>
              <w:right w:val="single" w:sz="4" w:space="0" w:color="auto"/>
            </w:tcBorders>
            <w:vAlign w:val="center"/>
          </w:tcPr>
          <w:p w14:paraId="1B23AEA5" w14:textId="77777777" w:rsidR="000A4E4B" w:rsidRPr="006F5291" w:rsidRDefault="000A4E4B" w:rsidP="00A2671C">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42EFB121" w14:textId="77777777" w:rsidR="000A4E4B" w:rsidRPr="006F5291" w:rsidRDefault="000A4E4B" w:rsidP="00A2671C">
            <w:pPr>
              <w:pStyle w:val="TAC"/>
              <w:rPr>
                <w:bCs/>
                <w:lang w:eastAsia="ja-JP"/>
              </w:rPr>
            </w:pPr>
            <w:r>
              <w:rPr>
                <w:bCs/>
                <w:lang w:eastAsia="ja-JP"/>
              </w:rPr>
              <w:t>0.2</w:t>
            </w:r>
          </w:p>
        </w:tc>
      </w:tr>
      <w:tr w:rsidR="000A4E4B" w:rsidRPr="001D386E" w14:paraId="51C5E321" w14:textId="77777777" w:rsidTr="00A2671C">
        <w:trPr>
          <w:jc w:val="center"/>
        </w:trPr>
        <w:tc>
          <w:tcPr>
            <w:tcW w:w="1985" w:type="dxa"/>
            <w:tcBorders>
              <w:top w:val="nil"/>
              <w:bottom w:val="nil"/>
            </w:tcBorders>
            <w:vAlign w:val="center"/>
          </w:tcPr>
          <w:p w14:paraId="27CC8CE1" w14:textId="77777777" w:rsidR="000A4E4B" w:rsidRPr="001D386E" w:rsidRDefault="000A4E4B" w:rsidP="00A2671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6D4559CC" w14:textId="77777777" w:rsidR="000A4E4B" w:rsidRPr="006F5291" w:rsidRDefault="000A4E4B" w:rsidP="00A2671C">
            <w:pPr>
              <w:pStyle w:val="TAC"/>
              <w:rPr>
                <w:bCs/>
                <w:lang w:eastAsia="zh-CN"/>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1892C615" w14:textId="77777777" w:rsidR="000A4E4B" w:rsidRPr="006F5291" w:rsidRDefault="000A4E4B" w:rsidP="00A2671C">
            <w:pPr>
              <w:pStyle w:val="TAC"/>
              <w:rPr>
                <w:bCs/>
                <w:lang w:eastAsia="ja-JP"/>
              </w:rPr>
            </w:pPr>
            <w:r>
              <w:rPr>
                <w:bCs/>
                <w:lang w:eastAsia="ja-JP"/>
              </w:rPr>
              <w:t>0</w:t>
            </w:r>
          </w:p>
        </w:tc>
      </w:tr>
      <w:tr w:rsidR="000A4E4B" w:rsidRPr="001D386E" w14:paraId="1DC25CBF" w14:textId="77777777" w:rsidTr="00A2671C">
        <w:trPr>
          <w:jc w:val="center"/>
        </w:trPr>
        <w:tc>
          <w:tcPr>
            <w:tcW w:w="1985" w:type="dxa"/>
            <w:tcBorders>
              <w:top w:val="nil"/>
            </w:tcBorders>
            <w:vAlign w:val="center"/>
          </w:tcPr>
          <w:p w14:paraId="2FA7381D" w14:textId="77777777" w:rsidR="000A4E4B" w:rsidRPr="001D386E" w:rsidRDefault="000A4E4B" w:rsidP="00A2671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3D20832E" w14:textId="77777777" w:rsidR="000A4E4B" w:rsidRPr="006F5291" w:rsidRDefault="000A4E4B" w:rsidP="00A2671C">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235562F7" w14:textId="77777777" w:rsidR="000A4E4B" w:rsidRPr="006F5291" w:rsidRDefault="000A4E4B" w:rsidP="00A2671C">
            <w:pPr>
              <w:pStyle w:val="TAC"/>
              <w:rPr>
                <w:bCs/>
                <w:lang w:eastAsia="ja-JP"/>
              </w:rPr>
            </w:pPr>
            <w:r>
              <w:rPr>
                <w:bCs/>
                <w:lang w:eastAsia="ja-JP"/>
              </w:rPr>
              <w:t>0</w:t>
            </w:r>
          </w:p>
        </w:tc>
      </w:tr>
      <w:tr w:rsidR="000A4E4B" w:rsidRPr="001D386E" w14:paraId="6CCC9E35" w14:textId="77777777" w:rsidTr="00A2671C">
        <w:trPr>
          <w:jc w:val="center"/>
        </w:trPr>
        <w:tc>
          <w:tcPr>
            <w:tcW w:w="7089" w:type="dxa"/>
            <w:gridSpan w:val="3"/>
            <w:vAlign w:val="center"/>
          </w:tcPr>
          <w:p w14:paraId="446CDC02" w14:textId="77777777" w:rsidR="000A4E4B" w:rsidRPr="001D386E" w:rsidRDefault="000A4E4B" w:rsidP="00A2671C">
            <w:pPr>
              <w:pStyle w:val="TAN"/>
              <w:rPr>
                <w:rFonts w:cs="Arial"/>
              </w:rPr>
            </w:pPr>
            <w:r w:rsidRPr="001D386E">
              <w:rPr>
                <w:rFonts w:cs="Arial"/>
              </w:rPr>
              <w:t>NOTE 1:</w:t>
            </w:r>
            <w:r w:rsidRPr="001D386E">
              <w:rPr>
                <w:rFonts w:cs="Arial"/>
              </w:rPr>
              <w:tab/>
              <w:t>The above additional tolerances are only applicable for the E-UTRA operating bands that belong to the supported inter-band carrier aggregation configurations.</w:t>
            </w:r>
          </w:p>
          <w:p w14:paraId="1F4123A7" w14:textId="77777777" w:rsidR="000A4E4B" w:rsidRPr="001D386E" w:rsidRDefault="000A4E4B" w:rsidP="00A2671C">
            <w:pPr>
              <w:pStyle w:val="TAN"/>
              <w:rPr>
                <w:rFonts w:cs="Arial"/>
              </w:rPr>
            </w:pPr>
            <w:r w:rsidRPr="001D386E">
              <w:rPr>
                <w:rFonts w:cs="Arial"/>
              </w:rPr>
              <w:t>NOTE 2:</w:t>
            </w:r>
            <w:r w:rsidRPr="001D386E">
              <w:rPr>
                <w:rFonts w:cs="Arial"/>
              </w:rPr>
              <w:tab/>
              <w:t xml:space="preserve">The above additional tolerances also apply in </w:t>
            </w:r>
            <w:r w:rsidRPr="001D386E">
              <w:rPr>
                <w:rFonts w:cs="Arial" w:hint="eastAsia"/>
                <w:lang w:eastAsia="zh-CN"/>
              </w:rPr>
              <w:t xml:space="preserve">intra-band and </w:t>
            </w:r>
            <w:r w:rsidRPr="001D386E">
              <w:rPr>
                <w:rFonts w:cs="Arial"/>
              </w:rPr>
              <w:t>non-aggregated operation for the supported E-UTRA operating bands that belong to the supported inter-band carrier aggregation configurations.</w:t>
            </w:r>
          </w:p>
          <w:p w14:paraId="210178DD" w14:textId="77777777" w:rsidR="000A4E4B" w:rsidRPr="001D386E" w:rsidRDefault="000A4E4B" w:rsidP="00A2671C">
            <w:pPr>
              <w:pStyle w:val="TAN"/>
              <w:rPr>
                <w:rFonts w:cs="Arial"/>
              </w:rPr>
            </w:pPr>
            <w:r w:rsidRPr="001D386E">
              <w:rPr>
                <w:rFonts w:cs="Arial"/>
              </w:rPr>
              <w:t xml:space="preserve">NOTE 3: </w:t>
            </w:r>
            <w:r w:rsidRPr="001D386E">
              <w:rPr>
                <w:rFonts w:cs="Arial"/>
              </w:rPr>
              <w:tab/>
              <w:t xml:space="preserve">Tolerances for a UE supporting multiple </w:t>
            </w:r>
            <w:r w:rsidRPr="001D386E">
              <w:rPr>
                <w:rFonts w:eastAsia="SimSun" w:cs="Arial" w:hint="eastAsia"/>
                <w:lang w:eastAsia="zh-CN"/>
              </w:rPr>
              <w:t>5</w:t>
            </w:r>
            <w:r w:rsidRPr="001D386E">
              <w:rPr>
                <w:rFonts w:cs="Arial"/>
              </w:rPr>
              <w:t>DL inter-band CA configurations are FFS.</w:t>
            </w:r>
          </w:p>
          <w:p w14:paraId="50867CCB" w14:textId="77777777" w:rsidR="000A4E4B" w:rsidRDefault="000A4E4B" w:rsidP="00A2671C">
            <w:pPr>
              <w:pStyle w:val="TAN"/>
              <w:rPr>
                <w:rFonts w:cs="Arial"/>
              </w:rPr>
            </w:pPr>
            <w:r w:rsidRPr="001D386E">
              <w:rPr>
                <w:rFonts w:cs="Arial"/>
              </w:rPr>
              <w:t xml:space="preserve">NOTE 4: </w:t>
            </w:r>
            <w:r w:rsidRPr="001D386E">
              <w:rPr>
                <w:rFonts w:cs="Arial"/>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526E4EAA" w14:textId="77777777" w:rsidR="000A4E4B" w:rsidRPr="001D386E" w:rsidRDefault="000A4E4B" w:rsidP="00A2671C">
            <w:pPr>
              <w:pStyle w:val="TAN"/>
              <w:rPr>
                <w:rFonts w:cs="Arial"/>
              </w:rPr>
            </w:pPr>
            <w:r w:rsidRPr="006F5291">
              <w:rPr>
                <w:rFonts w:cs="Arial"/>
                <w:szCs w:val="18"/>
              </w:rPr>
              <w:t xml:space="preserve">NOTE </w:t>
            </w:r>
            <w:r>
              <w:rPr>
                <w:rFonts w:eastAsia="SimSun" w:cs="Arial"/>
                <w:szCs w:val="18"/>
                <w:lang w:eastAsia="zh-CN"/>
              </w:rPr>
              <w:t>5</w:t>
            </w:r>
            <w:r w:rsidRPr="006F5291">
              <w:rPr>
                <w:rFonts w:cs="Arial"/>
                <w:szCs w:val="18"/>
              </w:rPr>
              <w:t xml:space="preserve">: </w:t>
            </w:r>
            <w:r w:rsidRPr="006F5291">
              <w:rPr>
                <w:rFonts w:cs="Arial"/>
                <w:szCs w:val="18"/>
                <w:lang w:eastAsia="zh-CN"/>
              </w:rPr>
              <w:t>Only applicable for UE supporting inter-band carrier aggregation with the uplink active in Band 8.</w:t>
            </w:r>
          </w:p>
        </w:tc>
      </w:tr>
    </w:tbl>
    <w:p w14:paraId="6CDDF523" w14:textId="77777777" w:rsidR="00A0678F" w:rsidRDefault="00A0678F" w:rsidP="00732B31">
      <w:pPr>
        <w:rPr>
          <w:noProof/>
          <w:color w:val="0070C0"/>
        </w:rPr>
      </w:pPr>
    </w:p>
    <w:p w14:paraId="2B365339" w14:textId="77777777" w:rsidR="00A0678F" w:rsidRDefault="00A0678F" w:rsidP="00732B31">
      <w:pPr>
        <w:rPr>
          <w:noProof/>
          <w:color w:val="0070C0"/>
        </w:rPr>
      </w:pPr>
    </w:p>
    <w:p w14:paraId="4ED71E04" w14:textId="06740026"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AB7F57">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617B75" w14:textId="77777777" w:rsidR="00D70690" w:rsidRDefault="00D70690">
      <w:r>
        <w:separator/>
      </w:r>
    </w:p>
  </w:endnote>
  <w:endnote w:type="continuationSeparator" w:id="0">
    <w:p w14:paraId="19026EE7" w14:textId="77777777" w:rsidR="00D70690" w:rsidRDefault="00D70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tel Clear">
    <w:altName w:val="Arial"/>
    <w:charset w:val="00"/>
    <w:family w:val="swiss"/>
    <w:pitch w:val="default"/>
    <w:sig w:usb0="00000000" w:usb1="00000000"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8C3488" w14:textId="77777777" w:rsidR="00D70690" w:rsidRDefault="00D70690">
      <w:r>
        <w:separator/>
      </w:r>
    </w:p>
  </w:footnote>
  <w:footnote w:type="continuationSeparator" w:id="0">
    <w:p w14:paraId="02CD074D" w14:textId="77777777" w:rsidR="00D70690" w:rsidRDefault="00D706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8"/>
  </w:num>
  <w:num w:numId="5">
    <w:abstractNumId w:val="7"/>
  </w:num>
  <w:num w:numId="6">
    <w:abstractNumId w:val="24"/>
  </w:num>
  <w:num w:numId="7">
    <w:abstractNumId w:val="4"/>
  </w:num>
  <w:num w:numId="8">
    <w:abstractNumId w:val="15"/>
  </w:num>
  <w:num w:numId="9">
    <w:abstractNumId w:val="10"/>
  </w:num>
  <w:num w:numId="10">
    <w:abstractNumId w:val="21"/>
  </w:num>
  <w:num w:numId="11">
    <w:abstractNumId w:val="25"/>
  </w:num>
  <w:num w:numId="12">
    <w:abstractNumId w:val="26"/>
  </w:num>
  <w:num w:numId="13">
    <w:abstractNumId w:val="8"/>
  </w:num>
  <w:num w:numId="14">
    <w:abstractNumId w:val="5"/>
  </w:num>
  <w:num w:numId="15">
    <w:abstractNumId w:val="11"/>
  </w:num>
  <w:num w:numId="16">
    <w:abstractNumId w:val="12"/>
  </w:num>
  <w:num w:numId="17">
    <w:abstractNumId w:val="9"/>
  </w:num>
  <w:num w:numId="18">
    <w:abstractNumId w:val="20"/>
  </w:num>
  <w:num w:numId="19">
    <w:abstractNumId w:val="0"/>
  </w:num>
  <w:num w:numId="20">
    <w:abstractNumId w:val="16"/>
  </w:num>
  <w:num w:numId="21">
    <w:abstractNumId w:val="19"/>
  </w:num>
  <w:num w:numId="22">
    <w:abstractNumId w:val="23"/>
  </w:num>
  <w:num w:numId="23">
    <w:abstractNumId w:val="14"/>
  </w:num>
  <w:num w:numId="24">
    <w:abstractNumId w:val="3"/>
  </w:num>
  <w:num w:numId="25">
    <w:abstractNumId w:val="13"/>
  </w:num>
  <w:num w:numId="26">
    <w:abstractNumId w:val="22"/>
  </w:num>
  <w:num w:numId="27">
    <w:abstractNumId w:val="17"/>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startOverride w:val="1"/>
    </w:lvlOverride>
  </w:num>
  <w:num w:numId="35">
    <w:abstractNumId w:val="0"/>
    <w:lvlOverride w:ilvl="0">
      <w:startOverride w:val="1"/>
    </w:lvlOverride>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436"/>
    <w:rsid w:val="000A4E4B"/>
    <w:rsid w:val="000A6394"/>
    <w:rsid w:val="000B7FED"/>
    <w:rsid w:val="000C038A"/>
    <w:rsid w:val="000C6598"/>
    <w:rsid w:val="000D44B3"/>
    <w:rsid w:val="000F3A2F"/>
    <w:rsid w:val="00145D43"/>
    <w:rsid w:val="00192C46"/>
    <w:rsid w:val="001A08B3"/>
    <w:rsid w:val="001A7B60"/>
    <w:rsid w:val="001B52F0"/>
    <w:rsid w:val="001B7A65"/>
    <w:rsid w:val="001E41F3"/>
    <w:rsid w:val="0026004D"/>
    <w:rsid w:val="002640DD"/>
    <w:rsid w:val="00275D12"/>
    <w:rsid w:val="00284FEB"/>
    <w:rsid w:val="002860C4"/>
    <w:rsid w:val="002B5741"/>
    <w:rsid w:val="002D7E53"/>
    <w:rsid w:val="002E472E"/>
    <w:rsid w:val="00305409"/>
    <w:rsid w:val="003609EF"/>
    <w:rsid w:val="0036231A"/>
    <w:rsid w:val="00374DD4"/>
    <w:rsid w:val="003E1A36"/>
    <w:rsid w:val="00410371"/>
    <w:rsid w:val="00411EB4"/>
    <w:rsid w:val="004242F1"/>
    <w:rsid w:val="00453487"/>
    <w:rsid w:val="00475C16"/>
    <w:rsid w:val="00481973"/>
    <w:rsid w:val="004B75B7"/>
    <w:rsid w:val="004D5AE4"/>
    <w:rsid w:val="0051580D"/>
    <w:rsid w:val="00547111"/>
    <w:rsid w:val="00592D74"/>
    <w:rsid w:val="005E2C44"/>
    <w:rsid w:val="00621188"/>
    <w:rsid w:val="006257ED"/>
    <w:rsid w:val="00633A6E"/>
    <w:rsid w:val="00665C47"/>
    <w:rsid w:val="00695808"/>
    <w:rsid w:val="0069795D"/>
    <w:rsid w:val="006B46FB"/>
    <w:rsid w:val="006E21FB"/>
    <w:rsid w:val="00732B31"/>
    <w:rsid w:val="00792342"/>
    <w:rsid w:val="007977A8"/>
    <w:rsid w:val="007B512A"/>
    <w:rsid w:val="007C2097"/>
    <w:rsid w:val="007D6A07"/>
    <w:rsid w:val="007F7259"/>
    <w:rsid w:val="00800E66"/>
    <w:rsid w:val="008040A8"/>
    <w:rsid w:val="008279FA"/>
    <w:rsid w:val="00832E75"/>
    <w:rsid w:val="008626E7"/>
    <w:rsid w:val="00870EE7"/>
    <w:rsid w:val="008863B9"/>
    <w:rsid w:val="008A45A6"/>
    <w:rsid w:val="008F3789"/>
    <w:rsid w:val="008F686C"/>
    <w:rsid w:val="009148DE"/>
    <w:rsid w:val="00941E30"/>
    <w:rsid w:val="009777D9"/>
    <w:rsid w:val="00991B88"/>
    <w:rsid w:val="009A5753"/>
    <w:rsid w:val="009A579D"/>
    <w:rsid w:val="009C576E"/>
    <w:rsid w:val="009E3297"/>
    <w:rsid w:val="009F734F"/>
    <w:rsid w:val="00A0678F"/>
    <w:rsid w:val="00A246B6"/>
    <w:rsid w:val="00A47E70"/>
    <w:rsid w:val="00A50CF0"/>
    <w:rsid w:val="00A7671C"/>
    <w:rsid w:val="00A83150"/>
    <w:rsid w:val="00AA2CBC"/>
    <w:rsid w:val="00AB7F57"/>
    <w:rsid w:val="00AC5820"/>
    <w:rsid w:val="00AD1CD8"/>
    <w:rsid w:val="00B258BB"/>
    <w:rsid w:val="00B56A4D"/>
    <w:rsid w:val="00B67B97"/>
    <w:rsid w:val="00B968C8"/>
    <w:rsid w:val="00BA3EC5"/>
    <w:rsid w:val="00BA51D9"/>
    <w:rsid w:val="00BB5DFC"/>
    <w:rsid w:val="00BD279D"/>
    <w:rsid w:val="00BD6BB8"/>
    <w:rsid w:val="00BD7B68"/>
    <w:rsid w:val="00C45A24"/>
    <w:rsid w:val="00C66BA2"/>
    <w:rsid w:val="00C91C93"/>
    <w:rsid w:val="00C94FDD"/>
    <w:rsid w:val="00C95985"/>
    <w:rsid w:val="00CC5026"/>
    <w:rsid w:val="00CC68D0"/>
    <w:rsid w:val="00D03F9A"/>
    <w:rsid w:val="00D06D51"/>
    <w:rsid w:val="00D24991"/>
    <w:rsid w:val="00D32F45"/>
    <w:rsid w:val="00D50255"/>
    <w:rsid w:val="00D52848"/>
    <w:rsid w:val="00D5304C"/>
    <w:rsid w:val="00D66520"/>
    <w:rsid w:val="00D70690"/>
    <w:rsid w:val="00D858A0"/>
    <w:rsid w:val="00D90B27"/>
    <w:rsid w:val="00DE34CF"/>
    <w:rsid w:val="00E13F3D"/>
    <w:rsid w:val="00E34898"/>
    <w:rsid w:val="00EB09B7"/>
    <w:rsid w:val="00EE7D7C"/>
    <w:rsid w:val="00F25D98"/>
    <w:rsid w:val="00F300FB"/>
    <w:rsid w:val="00F77099"/>
    <w:rsid w:val="00FA7F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uiPriority w:val="99"/>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uiPriority w:val="99"/>
    <w:rsid w:val="00D32F45"/>
    <w:rPr>
      <w:rFonts w:ascii="Tahoma" w:hAnsi="Tahoma" w:cs="Tahoma"/>
      <w:sz w:val="16"/>
      <w:szCs w:val="16"/>
      <w:lang w:val="en-GB" w:eastAsia="en-US"/>
    </w:rPr>
  </w:style>
  <w:style w:type="table" w:styleId="TableGrid">
    <w:name w:val="Table Grid"/>
    <w:basedOn w:val="TableNormal"/>
    <w:uiPriority w:val="39"/>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uiPriority w:val="99"/>
    <w:rsid w:val="00D32F45"/>
    <w:rPr>
      <w:rFonts w:ascii="Times New Roman" w:hAnsi="Times New Roman"/>
      <w:b/>
      <w:bCs/>
      <w:lang w:val="en-GB" w:eastAsia="en-US"/>
    </w:rPr>
  </w:style>
  <w:style w:type="character" w:customStyle="1" w:styleId="DocumentMapChar">
    <w:name w:val="Document Map Char"/>
    <w:link w:val="DocumentMap"/>
    <w:uiPriority w:val="99"/>
    <w:rsid w:val="00D32F45"/>
    <w:rPr>
      <w:rFonts w:ascii="Tahoma" w:hAnsi="Tahoma" w:cs="Tahoma"/>
      <w:shd w:val="clear" w:color="auto" w:fill="000080"/>
      <w:lang w:val="en-GB" w:eastAsia="en-US"/>
    </w:rPr>
  </w:style>
  <w:style w:type="character" w:customStyle="1" w:styleId="UnresolvedMention1">
    <w:name w:val="Unresolved Mention1"/>
    <w:uiPriority w:val="99"/>
    <w:unhideWhenUsed/>
    <w:rsid w:val="00D32F45"/>
    <w:rPr>
      <w:color w:val="808080"/>
      <w:shd w:val="clear" w:color="auto" w:fill="E6E6E6"/>
    </w:rPr>
  </w:style>
  <w:style w:type="paragraph" w:customStyle="1" w:styleId="B1">
    <w:name w:val="B1+"/>
    <w:basedOn w:val="B10"/>
    <w:uiPriority w:val="99"/>
    <w:qFormat/>
    <w:rsid w:val="00D32F45"/>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rsid w:val="00D32F45"/>
    <w:rPr>
      <w:rFonts w:ascii="Times New Roman" w:eastAsia="Malgun Gothic" w:hAnsi="Times New Roman"/>
      <w:lang w:val="en-GB" w:eastAsia="en-US"/>
    </w:rPr>
  </w:style>
  <w:style w:type="character" w:customStyle="1" w:styleId="EXChar">
    <w:name w:val="EX Char"/>
    <w:link w:val="EX"/>
    <w:locked/>
    <w:rsid w:val="00D32F45"/>
    <w:rPr>
      <w:rFonts w:ascii="Times New Roman" w:hAnsi="Times New Roman"/>
      <w:lang w:val="en-GB" w:eastAsia="en-US"/>
    </w:rPr>
  </w:style>
  <w:style w:type="paragraph" w:customStyle="1" w:styleId="B2">
    <w:name w:val="B2+"/>
    <w:basedOn w:val="B20"/>
    <w:uiPriority w:val="99"/>
    <w:qFormat/>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D32F45"/>
    <w:rPr>
      <w:rFonts w:ascii="Arial" w:hAnsi="Arial"/>
      <w:sz w:val="36"/>
      <w:lang w:val="en-GB" w:eastAsia="en-US"/>
    </w:rPr>
  </w:style>
  <w:style w:type="character" w:customStyle="1" w:styleId="Heading6Char">
    <w:name w:val="Heading 6 Char"/>
    <w:aliases w:val="T1 Char,Header 6 Char"/>
    <w:link w:val="Heading6"/>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D32F45"/>
    <w:rPr>
      <w:rFonts w:ascii="Times New Roman" w:eastAsia="Malgun Gothic" w:hAnsi="Times New Roman"/>
      <w:b/>
      <w:bCs/>
      <w:lang w:val="en-GB" w:eastAsia="en-US"/>
    </w:rPr>
  </w:style>
  <w:style w:type="character" w:customStyle="1" w:styleId="H6Char">
    <w:name w:val="H6 Char"/>
    <w:link w:val="H6"/>
    <w:rsid w:val="00D32F45"/>
    <w:rPr>
      <w:rFonts w:ascii="Arial" w:hAnsi="Arial"/>
      <w:lang w:val="en-GB" w:eastAsia="en-US"/>
    </w:rPr>
  </w:style>
  <w:style w:type="character" w:customStyle="1" w:styleId="GuidanceChar">
    <w:name w:val="Guidance Char"/>
    <w:link w:val="Guidance"/>
    <w:rsid w:val="00D32F45"/>
    <w:rPr>
      <w:rFonts w:ascii="Times New Roman" w:hAnsi="Times New Roman"/>
      <w:i/>
      <w:color w:val="0000FF"/>
      <w:lang w:val="en-GB" w:eastAsia="en-US"/>
    </w:rPr>
  </w:style>
  <w:style w:type="character" w:customStyle="1" w:styleId="msoins0">
    <w:name w:val="msoins0"/>
    <w:rsid w:val="00D32F45"/>
  </w:style>
  <w:style w:type="character" w:customStyle="1" w:styleId="apple-converted-space">
    <w:name w:val="apple-converted-space"/>
    <w:rsid w:val="00D32F45"/>
  </w:style>
  <w:style w:type="character" w:customStyle="1" w:styleId="Heading7Char">
    <w:name w:val="Heading 7 Char"/>
    <w:link w:val="Heading7"/>
    <w:rsid w:val="00D32F45"/>
    <w:rPr>
      <w:rFonts w:ascii="Arial" w:hAnsi="Arial"/>
      <w:lang w:val="en-GB" w:eastAsia="en-US"/>
    </w:rPr>
  </w:style>
  <w:style w:type="character" w:customStyle="1" w:styleId="Heading8Char">
    <w:name w:val="Heading 8 Char"/>
    <w:link w:val="Heading8"/>
    <w:rsid w:val="00D32F45"/>
    <w:rPr>
      <w:rFonts w:ascii="Arial" w:hAnsi="Arial"/>
      <w:sz w:val="36"/>
      <w:lang w:val="en-GB" w:eastAsia="en-US"/>
    </w:rPr>
  </w:style>
  <w:style w:type="character" w:customStyle="1" w:styleId="Heading9Char">
    <w:name w:val="Heading 9 Char"/>
    <w:link w:val="Heading9"/>
    <w:rsid w:val="00D32F45"/>
    <w:rPr>
      <w:rFonts w:ascii="Arial" w:hAnsi="Arial"/>
      <w:sz w:val="36"/>
      <w:lang w:val="en-GB" w:eastAsia="en-US"/>
    </w:rPr>
  </w:style>
  <w:style w:type="character" w:customStyle="1" w:styleId="FooterChar">
    <w:name w:val="Footer Char"/>
    <w:aliases w:val="footer odd Char,footer Char,fo Char,pie de página Char"/>
    <w:link w:val="Footer"/>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D32F45"/>
    <w:rPr>
      <w:rFonts w:ascii="Times New Roman" w:eastAsia="MS Mincho" w:hAnsi="Times New Roman"/>
      <w:lang w:val="en-GB" w:eastAsia="en-US"/>
    </w:rPr>
  </w:style>
  <w:style w:type="paragraph" w:styleId="IndexHeading">
    <w:name w:val="index heading"/>
    <w:basedOn w:val="Normal"/>
    <w:next w:val="Normal"/>
    <w:uiPriority w:val="99"/>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rsid w:val="00D32F45"/>
    <w:rPr>
      <w:rFonts w:ascii="Times New Roman" w:eastAsia="Osaka" w:hAnsi="Times New Roman"/>
      <w:color w:val="000000"/>
      <w:lang w:val="en-GB" w:eastAsia="en-US"/>
    </w:rPr>
  </w:style>
  <w:style w:type="character" w:styleId="PageNumber">
    <w:name w:val="page number"/>
    <w:rsid w:val="00D32F45"/>
  </w:style>
  <w:style w:type="paragraph" w:customStyle="1" w:styleId="CharCharCharCharChar">
    <w:name w:val="Char Char Char Char Char"/>
    <w:uiPriority w:val="99"/>
    <w:semiHidden/>
    <w:qFormat/>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D32F45"/>
    <w:rPr>
      <w:rFonts w:ascii="Arial" w:eastAsia="Arial" w:hAnsi="Arial"/>
      <w:b/>
      <w:bCs/>
      <w:noProof/>
      <w:sz w:val="22"/>
      <w:lang w:val="en-GB" w:eastAsia="en-US"/>
    </w:rPr>
  </w:style>
  <w:style w:type="paragraph" w:customStyle="1" w:styleId="Char2">
    <w:name w:val="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32F45"/>
    <w:rPr>
      <w:rFonts w:ascii="Arial" w:hAnsi="Arial"/>
      <w:sz w:val="32"/>
      <w:lang w:val="en-GB" w:eastAsia="ja-JP" w:bidi="ar-SA"/>
    </w:rPr>
  </w:style>
  <w:style w:type="character" w:customStyle="1" w:styleId="CharChar4">
    <w:name w:val="Char Char4"/>
    <w:rsid w:val="00D32F45"/>
    <w:rPr>
      <w:rFonts w:ascii="Courier New" w:hAnsi="Courier New"/>
      <w:lang w:val="nb-NO" w:eastAsia="ja-JP" w:bidi="ar-SA"/>
    </w:rPr>
  </w:style>
  <w:style w:type="character" w:customStyle="1" w:styleId="AndreaLeonardi">
    <w:name w:val="Andrea Leonardi"/>
    <w:semiHidden/>
    <w:rsid w:val="00D32F45"/>
    <w:rPr>
      <w:rFonts w:ascii="Arial" w:hAnsi="Arial" w:cs="Arial"/>
      <w:color w:val="auto"/>
      <w:sz w:val="20"/>
      <w:szCs w:val="20"/>
    </w:rPr>
  </w:style>
  <w:style w:type="character" w:customStyle="1" w:styleId="B1Char1">
    <w:name w:val="B1 Char1"/>
    <w:rsid w:val="00D32F45"/>
    <w:rPr>
      <w:lang w:val="en-GB"/>
    </w:rPr>
  </w:style>
  <w:style w:type="character" w:customStyle="1" w:styleId="msoins1">
    <w:name w:val="msoins"/>
    <w:rsid w:val="00D32F45"/>
  </w:style>
  <w:style w:type="character" w:customStyle="1" w:styleId="NOCharChar">
    <w:name w:val="NO Char Char"/>
    <w:rsid w:val="00D32F45"/>
    <w:rPr>
      <w:lang w:val="en-GB" w:eastAsia="en-US" w:bidi="ar-SA"/>
    </w:rPr>
  </w:style>
  <w:style w:type="character" w:customStyle="1" w:styleId="NOZchn">
    <w:name w:val="NO Zchn"/>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32F45"/>
    <w:rPr>
      <w:rFonts w:ascii="Arial" w:hAnsi="Arial"/>
      <w:sz w:val="32"/>
      <w:lang w:val="en-GB" w:eastAsia="en-US" w:bidi="ar-SA"/>
    </w:rPr>
  </w:style>
  <w:style w:type="character" w:customStyle="1" w:styleId="TACCar">
    <w:name w:val="TAC Car"/>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32F45"/>
  </w:style>
  <w:style w:type="paragraph" w:customStyle="1" w:styleId="10">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D32F45"/>
    <w:rPr>
      <w:rFonts w:ascii="Times New Roman" w:eastAsia="MS Mincho" w:hAnsi="Times New Roman"/>
      <w:lang w:val="en-GB" w:eastAsia="en-GB"/>
    </w:rPr>
  </w:style>
  <w:style w:type="paragraph" w:styleId="NormalIndent">
    <w:name w:val="Normal Indent"/>
    <w:basedOn w:val="Normal"/>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32F45"/>
    <w:rPr>
      <w:rFonts w:ascii="Arial" w:hAnsi="Arial"/>
      <w:sz w:val="36"/>
      <w:lang w:val="en-GB" w:eastAsia="en-US" w:bidi="ar-SA"/>
    </w:rPr>
  </w:style>
  <w:style w:type="character" w:customStyle="1" w:styleId="CharChar7">
    <w:name w:val="Char Char7"/>
    <w:semiHidden/>
    <w:rsid w:val="00D32F45"/>
    <w:rPr>
      <w:rFonts w:ascii="Tahoma" w:hAnsi="Tahoma" w:cs="Tahoma"/>
      <w:shd w:val="clear" w:color="auto" w:fill="000080"/>
      <w:lang w:val="en-GB" w:eastAsia="en-US"/>
    </w:rPr>
  </w:style>
  <w:style w:type="character" w:customStyle="1" w:styleId="ZchnZchn5">
    <w:name w:val="Zchn Zchn5"/>
    <w:rsid w:val="00D32F45"/>
    <w:rPr>
      <w:rFonts w:ascii="Courier New" w:eastAsia="Batang" w:hAnsi="Courier New"/>
      <w:lang w:val="nb-NO" w:eastAsia="en-US" w:bidi="ar-SA"/>
    </w:rPr>
  </w:style>
  <w:style w:type="character" w:customStyle="1" w:styleId="CharChar10">
    <w:name w:val="Char Char10"/>
    <w:semiHidden/>
    <w:rsid w:val="00D32F45"/>
    <w:rPr>
      <w:rFonts w:ascii="Times New Roman" w:hAnsi="Times New Roman"/>
      <w:lang w:val="en-GB" w:eastAsia="en-US"/>
    </w:rPr>
  </w:style>
  <w:style w:type="character" w:customStyle="1" w:styleId="CharChar9">
    <w:name w:val="Char Char9"/>
    <w:semiHidden/>
    <w:rsid w:val="00D32F45"/>
    <w:rPr>
      <w:rFonts w:ascii="Tahoma" w:hAnsi="Tahoma" w:cs="Tahoma"/>
      <w:sz w:val="16"/>
      <w:szCs w:val="16"/>
      <w:lang w:val="en-GB" w:eastAsia="en-US"/>
    </w:rPr>
  </w:style>
  <w:style w:type="character" w:customStyle="1" w:styleId="CharChar8">
    <w:name w:val="Char Char8"/>
    <w:semiHidden/>
    <w:rsid w:val="00D32F45"/>
    <w:rPr>
      <w:rFonts w:ascii="Times New Roman" w:hAnsi="Times New Roman"/>
      <w:b/>
      <w:bCs/>
      <w:lang w:val="en-GB" w:eastAsia="en-US"/>
    </w:rPr>
  </w:style>
  <w:style w:type="paragraph" w:customStyle="1" w:styleId="a3">
    <w:name w:val="修订"/>
    <w:hidden/>
    <w:uiPriority w:val="99"/>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rsid w:val="00D32F45"/>
    <w:rPr>
      <w:rFonts w:ascii="Times New Roman" w:eastAsia="SimSun" w:hAnsi="Times New Roman"/>
      <w:lang w:val="en-GB" w:eastAsia="en-US"/>
    </w:rPr>
  </w:style>
  <w:style w:type="character" w:styleId="EndnoteReference">
    <w:name w:val="endnote reference"/>
    <w:rsid w:val="00D32F45"/>
    <w:rPr>
      <w:vertAlign w:val="superscript"/>
    </w:rPr>
  </w:style>
  <w:style w:type="character" w:customStyle="1" w:styleId="btChar3">
    <w:name w:val="bt Char3"/>
    <w:aliases w:val="bt Car Char Char3"/>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uiPriority w:val="99"/>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uiPriority w:val="99"/>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D32F45"/>
    <w:rPr>
      <w:rFonts w:ascii="Times New Roman" w:eastAsia="Batang" w:hAnsi="Times New Roman"/>
      <w:lang w:val="en-GB" w:eastAsia="en-US"/>
    </w:rPr>
  </w:style>
  <w:style w:type="table" w:customStyle="1" w:styleId="TableGrid1">
    <w:name w:val="Table Grid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32F45"/>
    <w:rPr>
      <w:rFonts w:ascii="Arial" w:hAnsi="Arial"/>
      <w:lang w:val="en-GB" w:eastAsia="en-US" w:bidi="ar-SA"/>
    </w:rPr>
  </w:style>
  <w:style w:type="table" w:customStyle="1" w:styleId="Tabellengitternetz1">
    <w:name w:val="Tabellengitternetz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2F45"/>
    <w:rPr>
      <w:rFonts w:ascii="Arial" w:hAnsi="Arial"/>
      <w:sz w:val="28"/>
      <w:lang w:val="en-GB" w:eastAsia="en-US" w:bidi="ar-SA"/>
    </w:rPr>
  </w:style>
  <w:style w:type="paragraph" w:customStyle="1" w:styleId="Heading3Underrubrik2H3">
    <w:name w:val="Heading 3.Underrubrik2.H3"/>
    <w:basedOn w:val="Heading2Head2A2"/>
    <w:next w:val="Normal"/>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32F45"/>
    <w:rPr>
      <w:rFonts w:eastAsia="MS Mincho"/>
      <w:kern w:val="2"/>
    </w:rPr>
  </w:style>
  <w:style w:type="character" w:customStyle="1" w:styleId="StyleTACChar">
    <w:name w:val="Style TAC + Char"/>
    <w:link w:val="StyleTAC"/>
    <w:rsid w:val="00D32F45"/>
    <w:rPr>
      <w:rFonts w:ascii="Arial" w:eastAsia="MS Mincho" w:hAnsi="Arial"/>
      <w:kern w:val="2"/>
      <w:sz w:val="18"/>
      <w:lang w:val="en-GB" w:eastAsia="en-US"/>
    </w:rPr>
  </w:style>
  <w:style w:type="character" w:customStyle="1" w:styleId="CharChar29">
    <w:name w:val="Char Char29"/>
    <w:rsid w:val="00D32F45"/>
    <w:rPr>
      <w:rFonts w:ascii="Arial" w:hAnsi="Arial"/>
      <w:sz w:val="36"/>
      <w:lang w:val="en-GB" w:eastAsia="en-US" w:bidi="ar-SA"/>
    </w:rPr>
  </w:style>
  <w:style w:type="character" w:customStyle="1" w:styleId="CharChar28">
    <w:name w:val="Char Char28"/>
    <w:rsid w:val="00D32F45"/>
    <w:rPr>
      <w:rFonts w:ascii="Arial" w:hAnsi="Arial"/>
      <w:sz w:val="32"/>
      <w:lang w:val="en-GB"/>
    </w:rPr>
  </w:style>
  <w:style w:type="paragraph" w:customStyle="1" w:styleId="berschrift3h3H3Underrubrik2">
    <w:name w:val="Überschrift 3.h3.H3.Underrubrik2"/>
    <w:basedOn w:val="Heading2"/>
    <w:next w:val="Normal"/>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32F45"/>
    <w:rPr>
      <w:rFonts w:ascii="Times New Roman" w:eastAsia="Times New Roman" w:hAnsi="Times New Roman"/>
      <w:lang w:val="en-GB" w:eastAsia="ja-JP"/>
    </w:rPr>
  </w:style>
  <w:style w:type="paragraph" w:customStyle="1" w:styleId="CharCharCharCharChar2">
    <w:name w:val="Char Char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32F45"/>
    <w:rPr>
      <w:lang w:val="en-GB" w:eastAsia="ja-JP" w:bidi="ar-SA"/>
    </w:rPr>
  </w:style>
  <w:style w:type="character" w:customStyle="1" w:styleId="CharChar42">
    <w:name w:val="Char Char42"/>
    <w:rsid w:val="00D32F45"/>
    <w:rPr>
      <w:rFonts w:ascii="Courier New" w:hAnsi="Courier New" w:cs="Courier New" w:hint="default"/>
      <w:lang w:val="nb-NO" w:eastAsia="ja-JP" w:bidi="ar-SA"/>
    </w:rPr>
  </w:style>
  <w:style w:type="character" w:customStyle="1" w:styleId="CharChar72">
    <w:name w:val="Char Char72"/>
    <w:semiHidden/>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D32F45"/>
    <w:rPr>
      <w:rFonts w:ascii="Times New Roman" w:hAnsi="Times New Roman" w:cs="Times New Roman" w:hint="default"/>
      <w:lang w:val="en-GB" w:eastAsia="en-US"/>
    </w:rPr>
  </w:style>
  <w:style w:type="character" w:customStyle="1" w:styleId="CharChar92">
    <w:name w:val="Char Char92"/>
    <w:semiHidden/>
    <w:rsid w:val="00D32F45"/>
    <w:rPr>
      <w:rFonts w:ascii="Tahoma" w:hAnsi="Tahoma" w:cs="Tahoma" w:hint="default"/>
      <w:sz w:val="16"/>
      <w:szCs w:val="16"/>
      <w:lang w:val="en-GB" w:eastAsia="en-US"/>
    </w:rPr>
  </w:style>
  <w:style w:type="character" w:customStyle="1" w:styleId="CharChar82">
    <w:name w:val="Char Char82"/>
    <w:semiHidden/>
    <w:rsid w:val="00D32F45"/>
    <w:rPr>
      <w:rFonts w:ascii="Times New Roman" w:hAnsi="Times New Roman" w:cs="Times New Roman" w:hint="default"/>
      <w:b/>
      <w:bCs/>
      <w:lang w:val="en-GB" w:eastAsia="en-US"/>
    </w:rPr>
  </w:style>
  <w:style w:type="character" w:customStyle="1" w:styleId="CharChar292">
    <w:name w:val="Char Char292"/>
    <w:rsid w:val="00D32F45"/>
    <w:rPr>
      <w:rFonts w:ascii="Arial" w:hAnsi="Arial" w:cs="Arial" w:hint="default"/>
      <w:sz w:val="36"/>
      <w:lang w:val="en-GB" w:eastAsia="en-US" w:bidi="ar-SA"/>
    </w:rPr>
  </w:style>
  <w:style w:type="character" w:customStyle="1" w:styleId="CharChar282">
    <w:name w:val="Char Char282"/>
    <w:rsid w:val="00D32F45"/>
    <w:rPr>
      <w:rFonts w:ascii="Arial" w:hAnsi="Arial" w:cs="Arial" w:hint="default"/>
      <w:sz w:val="32"/>
      <w:lang w:val="en-GB"/>
    </w:rPr>
  </w:style>
  <w:style w:type="character" w:customStyle="1" w:styleId="B3Char">
    <w:name w:val="B3 Char"/>
    <w:link w:val="B30"/>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6"/>
      </w:numPr>
      <w:jc w:val="center"/>
    </w:pPr>
    <w:rPr>
      <w:rFonts w:ascii="Times New Roman" w:eastAsia="Yu Mincho" w:hAnsi="Times New Roman"/>
      <w:b/>
      <w:lang w:val="en-GB" w:eastAsia="zh-CN"/>
    </w:rPr>
  </w:style>
  <w:style w:type="character" w:customStyle="1" w:styleId="textbodybold1">
    <w:name w:val="textbodybold1"/>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32F45"/>
    <w:rPr>
      <w:vanish w:val="0"/>
      <w:color w:val="FF0000"/>
      <w:lang w:eastAsia="en-US"/>
    </w:rPr>
  </w:style>
  <w:style w:type="character" w:customStyle="1" w:styleId="ZchnZchn52">
    <w:name w:val="Zchn Zchn52"/>
    <w:rsid w:val="00D32F45"/>
    <w:rPr>
      <w:rFonts w:ascii="Courier New" w:eastAsia="Batang" w:hAnsi="Courier New"/>
      <w:lang w:val="nb-NO" w:eastAsia="en-US" w:bidi="ar-SA"/>
    </w:rPr>
  </w:style>
  <w:style w:type="character" w:customStyle="1" w:styleId="ListChar">
    <w:name w:val="List Char"/>
    <w:link w:val="List"/>
    <w:rsid w:val="00D32F45"/>
    <w:rPr>
      <w:rFonts w:ascii="Times New Roman" w:hAnsi="Times New Roman"/>
      <w:lang w:val="en-GB" w:eastAsia="en-US"/>
    </w:rPr>
  </w:style>
  <w:style w:type="character" w:customStyle="1" w:styleId="List2Char">
    <w:name w:val="List 2 Char"/>
    <w:link w:val="List2"/>
    <w:rsid w:val="00D32F45"/>
    <w:rPr>
      <w:rFonts w:ascii="Times New Roman" w:hAnsi="Times New Roman"/>
      <w:lang w:val="en-GB" w:eastAsia="en-US"/>
    </w:rPr>
  </w:style>
  <w:style w:type="character" w:customStyle="1" w:styleId="ListBullet3Char">
    <w:name w:val="List Bullet 3 Char"/>
    <w:link w:val="ListBullet3"/>
    <w:rsid w:val="00D32F45"/>
    <w:rPr>
      <w:rFonts w:ascii="Times New Roman" w:hAnsi="Times New Roman"/>
      <w:lang w:val="en-GB" w:eastAsia="en-US"/>
    </w:rPr>
  </w:style>
  <w:style w:type="character" w:customStyle="1" w:styleId="ListBullet2Char">
    <w:name w:val="List Bullet 2 Char"/>
    <w:link w:val="ListBullet2"/>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rsid w:val="00D32F45"/>
    <w:rPr>
      <w:rFonts w:ascii="Arial" w:hAnsi="Arial"/>
      <w:sz w:val="18"/>
      <w:lang w:eastAsia="ja-JP"/>
    </w:rPr>
  </w:style>
  <w:style w:type="character" w:customStyle="1" w:styleId="superscript">
    <w:name w:val="superscript"/>
    <w:rsid w:val="00D32F45"/>
    <w:rPr>
      <w:rFonts w:ascii="Bookman" w:hAnsi="Bookman"/>
      <w:position w:val="6"/>
      <w:sz w:val="18"/>
    </w:rPr>
  </w:style>
  <w:style w:type="character" w:customStyle="1" w:styleId="NOChar1">
    <w:name w:val="NO Char1"/>
    <w:rsid w:val="00D32F45"/>
    <w:rPr>
      <w:rFonts w:eastAsia="MS Mincho"/>
      <w:lang w:val="en-GB" w:eastAsia="en-US" w:bidi="ar-SA"/>
    </w:rPr>
  </w:style>
  <w:style w:type="paragraph" w:customStyle="1" w:styleId="textintend1">
    <w:name w:val="text intend 1"/>
    <w:basedOn w:val="tex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rsid w:val="00D32F45"/>
    <w:rPr>
      <w:lang w:val="en-GB"/>
    </w:rPr>
  </w:style>
  <w:style w:type="character" w:customStyle="1" w:styleId="EndnoteTextChar1">
    <w:name w:val="Endnote Text Char1"/>
    <w:rsid w:val="00D32F45"/>
    <w:rPr>
      <w:lang w:val="en-GB"/>
    </w:rPr>
  </w:style>
  <w:style w:type="character" w:customStyle="1" w:styleId="TitleChar1">
    <w:name w:val="Title Char1"/>
    <w:rsid w:val="00D32F45"/>
    <w:rPr>
      <w:rFonts w:ascii="Cambria" w:eastAsia="Times New Roman" w:hAnsi="Cambria" w:cs="Times New Roman"/>
      <w:b/>
      <w:bCs/>
      <w:kern w:val="28"/>
      <w:sz w:val="32"/>
      <w:szCs w:val="32"/>
      <w:lang w:val="en-GB"/>
    </w:rPr>
  </w:style>
  <w:style w:type="paragraph" w:customStyle="1" w:styleId="textintend2">
    <w:name w:val="text intend 2"/>
    <w:basedOn w:val="tex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rsid w:val="00D32F45"/>
    <w:rPr>
      <w:lang w:val="en-GB"/>
    </w:rPr>
  </w:style>
  <w:style w:type="character" w:customStyle="1" w:styleId="BodyTextIndentChar1">
    <w:name w:val="Body Text Indent Char1"/>
    <w:rsid w:val="00D32F45"/>
    <w:rPr>
      <w:lang w:val="en-GB"/>
    </w:rPr>
  </w:style>
  <w:style w:type="character" w:customStyle="1" w:styleId="BodyText3Char1">
    <w:name w:val="Body Text 3 Char1"/>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uiPriority w:val="99"/>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32F45"/>
    <w:rPr>
      <w:rFonts w:ascii="Times New Roman" w:eastAsia="SimSun" w:hAnsi="Times New Roman"/>
      <w:sz w:val="22"/>
      <w:szCs w:val="22"/>
      <w:lang w:val="en-GB" w:eastAsia="en-US"/>
    </w:rPr>
  </w:style>
  <w:style w:type="character" w:customStyle="1" w:styleId="shorttext">
    <w:name w:val="short_tex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rsid w:val="00D32F45"/>
    <w:rPr>
      <w:color w:val="808080"/>
      <w:shd w:val="clear" w:color="auto" w:fill="E6E6E6"/>
    </w:rPr>
  </w:style>
  <w:style w:type="table" w:customStyle="1" w:styleId="TableGrid4">
    <w:name w:val="Table Grid4"/>
    <w:basedOn w:val="TableNormal"/>
    <w:next w:val="TableGrid"/>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D32F45"/>
    <w:rPr>
      <w:lang w:val="en-GB" w:eastAsia="ja-JP" w:bidi="ar-SA"/>
    </w:rPr>
  </w:style>
  <w:style w:type="paragraph" w:customStyle="1" w:styleId="1Char1">
    <w:name w:val="(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32F45"/>
    <w:rPr>
      <w:rFonts w:ascii="Courier New" w:hAnsi="Courier New"/>
      <w:lang w:val="nb-NO" w:eastAsia="ja-JP" w:bidi="ar-SA"/>
    </w:rPr>
  </w:style>
  <w:style w:type="paragraph" w:customStyle="1" w:styleId="CharCharCharCharCharChar1">
    <w:name w:val="Char Char Char Char Char Char1"/>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D32F45"/>
    <w:rPr>
      <w:rFonts w:ascii="Tahoma" w:hAnsi="Tahoma" w:cs="Tahoma"/>
      <w:shd w:val="clear" w:color="auto" w:fill="000080"/>
      <w:lang w:val="en-GB" w:eastAsia="en-US"/>
    </w:rPr>
  </w:style>
  <w:style w:type="character" w:customStyle="1" w:styleId="ZchnZchn51">
    <w:name w:val="Zchn Zchn51"/>
    <w:rsid w:val="00D32F45"/>
    <w:rPr>
      <w:rFonts w:ascii="Courier New" w:eastAsia="Batang" w:hAnsi="Courier New"/>
      <w:lang w:val="nb-NO" w:eastAsia="en-US" w:bidi="ar-SA"/>
    </w:rPr>
  </w:style>
  <w:style w:type="character" w:customStyle="1" w:styleId="CharChar101">
    <w:name w:val="Char Char101"/>
    <w:semiHidden/>
    <w:rsid w:val="00D32F45"/>
    <w:rPr>
      <w:rFonts w:ascii="Times New Roman" w:hAnsi="Times New Roman"/>
      <w:lang w:val="en-GB" w:eastAsia="en-US"/>
    </w:rPr>
  </w:style>
  <w:style w:type="character" w:customStyle="1" w:styleId="CharChar91">
    <w:name w:val="Char Char91"/>
    <w:semiHidden/>
    <w:rsid w:val="00D32F45"/>
    <w:rPr>
      <w:rFonts w:ascii="Tahoma" w:hAnsi="Tahoma" w:cs="Tahoma"/>
      <w:sz w:val="16"/>
      <w:szCs w:val="16"/>
      <w:lang w:val="en-GB" w:eastAsia="en-US"/>
    </w:rPr>
  </w:style>
  <w:style w:type="character" w:customStyle="1" w:styleId="CharChar81">
    <w:name w:val="Char Char81"/>
    <w:semiHidden/>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D32F45"/>
    <w:rPr>
      <w:rFonts w:ascii="Arial" w:hAnsi="Arial"/>
      <w:sz w:val="36"/>
      <w:lang w:val="en-GB" w:eastAsia="en-US" w:bidi="ar-SA"/>
    </w:rPr>
  </w:style>
  <w:style w:type="character" w:customStyle="1" w:styleId="CharChar281">
    <w:name w:val="Char Char281"/>
    <w:rsid w:val="00D32F45"/>
    <w:rPr>
      <w:rFonts w:ascii="Arial" w:hAnsi="Arial"/>
      <w:sz w:val="32"/>
      <w:lang w:val="en-GB"/>
    </w:rPr>
  </w:style>
  <w:style w:type="paragraph" w:customStyle="1" w:styleId="CharChar241">
    <w:name w:val="Char Char241"/>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uiPriority w:val="99"/>
    <w:qFormat/>
    <w:rsid w:val="00D32F45"/>
    <w:pPr>
      <w:keepNext/>
      <w:keepLines/>
      <w:spacing w:after="0"/>
      <w:jc w:val="both"/>
    </w:pPr>
    <w:rPr>
      <w:rFonts w:ascii="Arial" w:eastAsia="SimSun" w:hAnsi="Arial"/>
      <w:sz w:val="18"/>
      <w:szCs w:val="18"/>
    </w:rPr>
  </w:style>
  <w:style w:type="paragraph" w:customStyle="1" w:styleId="font5">
    <w:name w:val="font5"/>
    <w:basedOn w:val="Normal"/>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B7F57"/>
    <w:rPr>
      <w:rFonts w:ascii="Arial" w:eastAsia="Times New Roman" w:hAnsi="Arial"/>
      <w:sz w:val="36"/>
    </w:rPr>
  </w:style>
  <w:style w:type="paragraph" w:customStyle="1" w:styleId="p20">
    <w:name w:val="p20"/>
    <w:basedOn w:val="Normal"/>
    <w:uiPriority w:val="99"/>
    <w:qFormat/>
    <w:rsid w:val="00AB7F5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uiPriority w:val="99"/>
    <w:semiHidden/>
    <w:qFormat/>
    <w:rsid w:val="00AB7F57"/>
    <w:rPr>
      <w:rFonts w:ascii="Tahoma" w:eastAsia="MS Mincho" w:hAnsi="Tahoma" w:cs="Tahoma"/>
      <w:sz w:val="16"/>
      <w:szCs w:val="16"/>
      <w:lang w:eastAsia="en-GB"/>
    </w:rPr>
  </w:style>
  <w:style w:type="paragraph" w:customStyle="1" w:styleId="tac00">
    <w:name w:val="tac0"/>
    <w:basedOn w:val="Normal"/>
    <w:uiPriority w:val="99"/>
    <w:qFormat/>
    <w:rsid w:val="00AB7F57"/>
    <w:pPr>
      <w:keepNext/>
      <w:spacing w:after="0"/>
      <w:jc w:val="center"/>
    </w:pPr>
    <w:rPr>
      <w:rFonts w:ascii="Arial" w:eastAsia="Calibri" w:hAnsi="Arial" w:cs="Arial"/>
      <w:lang w:val="fi-FI" w:eastAsia="fi-FI"/>
    </w:rPr>
  </w:style>
  <w:style w:type="paragraph" w:customStyle="1" w:styleId="tah0">
    <w:name w:val="tah0"/>
    <w:basedOn w:val="Normal"/>
    <w:uiPriority w:val="99"/>
    <w:qFormat/>
    <w:rsid w:val="00AB7F5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B7F57"/>
    <w:pPr>
      <w:overflowPunct w:val="0"/>
      <w:autoSpaceDE w:val="0"/>
      <w:autoSpaceDN w:val="0"/>
      <w:adjustRightInd w:val="0"/>
      <w:textAlignment w:val="baseline"/>
    </w:pPr>
    <w:rPr>
      <w:lang w:eastAsia="en-GB"/>
    </w:rPr>
  </w:style>
  <w:style w:type="paragraph" w:customStyle="1" w:styleId="91">
    <w:name w:val="目录 91"/>
    <w:basedOn w:val="TOC8"/>
    <w:rsid w:val="00AB7F5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9">
    <w:name w:val="题注1"/>
    <w:basedOn w:val="Normal"/>
    <w:next w:val="Normal"/>
    <w:rsid w:val="00AB7F5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a">
    <w:name w:val="图表目录1"/>
    <w:basedOn w:val="Normal"/>
    <w:next w:val="Normal"/>
    <w:rsid w:val="00AB7F5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AB7F57"/>
    <w:rPr>
      <w:lang w:val="en-GB" w:eastAsia="ja-JP" w:bidi="ar-SA"/>
    </w:rPr>
  </w:style>
  <w:style w:type="paragraph" w:customStyle="1" w:styleId="1Char5">
    <w:name w:val="(文字) (文字)1 Char (文字) (文字)5"/>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AB7F5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B7F57"/>
    <w:rPr>
      <w:rFonts w:ascii="Calibri Light" w:hAnsi="Calibri Light"/>
      <w:lang w:val="nb-NO" w:eastAsia="ja-JP" w:bidi="ar-SA"/>
    </w:rPr>
  </w:style>
  <w:style w:type="paragraph" w:customStyle="1" w:styleId="CharCharCharCharCharChar5">
    <w:name w:val="Char Char Char Char Char Char5"/>
    <w:semiHidden/>
    <w:rsid w:val="00AB7F5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AB7F57"/>
    <w:rPr>
      <w:rFonts w:ascii="Intel Clear" w:hAnsi="Intel Clear" w:cs="Intel Clear"/>
      <w:shd w:val="clear" w:color="auto" w:fill="000080"/>
      <w:lang w:val="en-GB" w:eastAsia="en-US"/>
    </w:rPr>
  </w:style>
  <w:style w:type="character" w:customStyle="1" w:styleId="ZchnZchn55">
    <w:name w:val="Zchn Zchn55"/>
    <w:rsid w:val="00AB7F57"/>
    <w:rPr>
      <w:rFonts w:ascii="Calibri Light" w:eastAsia="Calibri Light" w:hAnsi="Calibri Light"/>
      <w:lang w:val="nb-NO" w:eastAsia="en-US" w:bidi="ar-SA"/>
    </w:rPr>
  </w:style>
  <w:style w:type="character" w:customStyle="1" w:styleId="CharChar105">
    <w:name w:val="Char Char105"/>
    <w:semiHidden/>
    <w:rsid w:val="00AB7F57"/>
    <w:rPr>
      <w:rFonts w:ascii="Intel Clear" w:hAnsi="Intel Clear"/>
      <w:lang w:val="en-GB" w:eastAsia="en-US"/>
    </w:rPr>
  </w:style>
  <w:style w:type="character" w:customStyle="1" w:styleId="CharChar95">
    <w:name w:val="Char Char95"/>
    <w:semiHidden/>
    <w:rsid w:val="00AB7F57"/>
    <w:rPr>
      <w:rFonts w:ascii="Intel Clear" w:hAnsi="Intel Clear" w:cs="Intel Clear"/>
      <w:sz w:val="16"/>
      <w:szCs w:val="16"/>
      <w:lang w:val="en-GB" w:eastAsia="en-US"/>
    </w:rPr>
  </w:style>
  <w:style w:type="character" w:customStyle="1" w:styleId="CharChar85">
    <w:name w:val="Char Char85"/>
    <w:semiHidden/>
    <w:rsid w:val="00AB7F57"/>
    <w:rPr>
      <w:rFonts w:ascii="Intel Clear" w:hAnsi="Intel Clear"/>
      <w:b/>
      <w:bCs/>
      <w:lang w:val="en-GB" w:eastAsia="en-US"/>
    </w:rPr>
  </w:style>
  <w:style w:type="paragraph" w:customStyle="1" w:styleId="1CharChar1Char5">
    <w:name w:val="(文字) (文字)1 Char (文字) (文字) Char (文字) (文字)1 Char (文字) (文字)5"/>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AB7F5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4">
    <w:name w:val="题注2"/>
    <w:basedOn w:val="Normal"/>
    <w:next w:val="Normal"/>
    <w:rsid w:val="00AB7F5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6">
    <w:name w:val="图表目录2"/>
    <w:basedOn w:val="Normal"/>
    <w:next w:val="Normal"/>
    <w:rsid w:val="00AB7F5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B7F57"/>
    <w:rPr>
      <w:rFonts w:ascii="Intel Clear" w:hAnsi="Intel Clear"/>
      <w:sz w:val="36"/>
      <w:lang w:val="en-GB" w:eastAsia="en-US" w:bidi="ar-SA"/>
    </w:rPr>
  </w:style>
  <w:style w:type="character" w:customStyle="1" w:styleId="CharChar285">
    <w:name w:val="Char Char285"/>
    <w:rsid w:val="00AB7F57"/>
    <w:rPr>
      <w:rFonts w:ascii="Intel Clear" w:hAnsi="Intel Clear"/>
      <w:sz w:val="32"/>
      <w:lang w:val="en-GB"/>
    </w:rPr>
  </w:style>
  <w:style w:type="paragraph" w:customStyle="1" w:styleId="CharCharCharCharChar4">
    <w:name w:val="Char Char Char Char Char4"/>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AB7F57"/>
    <w:rPr>
      <w:lang w:val="en-GB" w:eastAsia="ja-JP" w:bidi="ar-SA"/>
    </w:rPr>
  </w:style>
  <w:style w:type="paragraph" w:customStyle="1" w:styleId="1Char4">
    <w:name w:val="(文字) (文字)1 Char (文字) (文字)4"/>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AB7F5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B7F57"/>
    <w:rPr>
      <w:rFonts w:ascii="Calibri Light" w:hAnsi="Calibri Light"/>
      <w:lang w:val="nb-NO" w:eastAsia="ja-JP" w:bidi="ar-SA"/>
    </w:rPr>
  </w:style>
  <w:style w:type="paragraph" w:customStyle="1" w:styleId="CharCharCharCharCharChar4">
    <w:name w:val="Char Char Char Char Char Char4"/>
    <w:semiHidden/>
    <w:rsid w:val="00AB7F5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AB7F57"/>
    <w:rPr>
      <w:rFonts w:ascii="Intel Clear" w:hAnsi="Intel Clear" w:cs="Intel Clear"/>
      <w:shd w:val="clear" w:color="auto" w:fill="000080"/>
      <w:lang w:val="en-GB" w:eastAsia="en-US"/>
    </w:rPr>
  </w:style>
  <w:style w:type="character" w:customStyle="1" w:styleId="ZchnZchn54">
    <w:name w:val="Zchn Zchn54"/>
    <w:rsid w:val="00AB7F57"/>
    <w:rPr>
      <w:rFonts w:ascii="Calibri Light" w:eastAsia="Calibri Light" w:hAnsi="Calibri Light"/>
      <w:lang w:val="nb-NO" w:eastAsia="en-US" w:bidi="ar-SA"/>
    </w:rPr>
  </w:style>
  <w:style w:type="character" w:customStyle="1" w:styleId="CharChar104">
    <w:name w:val="Char Char104"/>
    <w:semiHidden/>
    <w:rsid w:val="00AB7F57"/>
    <w:rPr>
      <w:rFonts w:ascii="Intel Clear" w:hAnsi="Intel Clear"/>
      <w:lang w:val="en-GB" w:eastAsia="en-US"/>
    </w:rPr>
  </w:style>
  <w:style w:type="character" w:customStyle="1" w:styleId="CharChar94">
    <w:name w:val="Char Char94"/>
    <w:semiHidden/>
    <w:rsid w:val="00AB7F57"/>
    <w:rPr>
      <w:rFonts w:ascii="Intel Clear" w:hAnsi="Intel Clear" w:cs="Intel Clear"/>
      <w:sz w:val="16"/>
      <w:szCs w:val="16"/>
      <w:lang w:val="en-GB" w:eastAsia="en-US"/>
    </w:rPr>
  </w:style>
  <w:style w:type="character" w:customStyle="1" w:styleId="CharChar84">
    <w:name w:val="Char Char84"/>
    <w:semiHidden/>
    <w:rsid w:val="00AB7F57"/>
    <w:rPr>
      <w:rFonts w:ascii="Intel Clear" w:hAnsi="Intel Clear"/>
      <w:b/>
      <w:bCs/>
      <w:lang w:val="en-GB" w:eastAsia="en-US"/>
    </w:rPr>
  </w:style>
  <w:style w:type="paragraph" w:customStyle="1" w:styleId="1CharChar1Char4">
    <w:name w:val="(文字) (文字)1 Char (文字) (文字) Char (文字) (文字)1 Char (文字) (文字)4"/>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AB7F5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3">
    <w:name w:val="题注3"/>
    <w:basedOn w:val="Normal"/>
    <w:next w:val="Normal"/>
    <w:rsid w:val="00AB7F5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6">
    <w:name w:val="图表目录3"/>
    <w:basedOn w:val="Normal"/>
    <w:next w:val="Normal"/>
    <w:rsid w:val="00AB7F5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B7F57"/>
    <w:rPr>
      <w:rFonts w:ascii="Intel Clear" w:hAnsi="Intel Clear"/>
      <w:sz w:val="36"/>
      <w:lang w:val="en-GB" w:eastAsia="en-US" w:bidi="ar-SA"/>
    </w:rPr>
  </w:style>
  <w:style w:type="character" w:customStyle="1" w:styleId="CharChar284">
    <w:name w:val="Char Char284"/>
    <w:rsid w:val="00AB7F57"/>
    <w:rPr>
      <w:rFonts w:ascii="Intel Clear" w:hAnsi="Intel Clear"/>
      <w:sz w:val="32"/>
      <w:lang w:val="en-GB"/>
    </w:rPr>
  </w:style>
  <w:style w:type="paragraph" w:customStyle="1" w:styleId="CharCharCharCharChar3">
    <w:name w:val="Char Char Char Char Char3"/>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AB7F57"/>
    <w:rPr>
      <w:lang w:val="en-GB" w:eastAsia="ja-JP" w:bidi="ar-SA"/>
    </w:rPr>
  </w:style>
  <w:style w:type="paragraph" w:customStyle="1" w:styleId="1Char3">
    <w:name w:val="(文字) (文字)1 Char (文字) (文字)3"/>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AB7F5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B7F57"/>
    <w:rPr>
      <w:rFonts w:ascii="Calibri Light" w:hAnsi="Calibri Light"/>
      <w:lang w:val="nb-NO" w:eastAsia="ja-JP" w:bidi="ar-SA"/>
    </w:rPr>
  </w:style>
  <w:style w:type="paragraph" w:customStyle="1" w:styleId="CharCharCharCharCharChar3">
    <w:name w:val="Char Char Char Char Char Char3"/>
    <w:semiHidden/>
    <w:rsid w:val="00AB7F5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AB7F57"/>
    <w:rPr>
      <w:rFonts w:ascii="Intel Clear" w:hAnsi="Intel Clear" w:cs="Intel Clear"/>
      <w:shd w:val="clear" w:color="auto" w:fill="000080"/>
      <w:lang w:val="en-GB" w:eastAsia="en-US"/>
    </w:rPr>
  </w:style>
  <w:style w:type="character" w:customStyle="1" w:styleId="ZchnZchn53">
    <w:name w:val="Zchn Zchn53"/>
    <w:rsid w:val="00AB7F57"/>
    <w:rPr>
      <w:rFonts w:ascii="Calibri Light" w:eastAsia="Calibri Light" w:hAnsi="Calibri Light"/>
      <w:lang w:val="nb-NO" w:eastAsia="en-US" w:bidi="ar-SA"/>
    </w:rPr>
  </w:style>
  <w:style w:type="character" w:customStyle="1" w:styleId="CharChar103">
    <w:name w:val="Char Char103"/>
    <w:semiHidden/>
    <w:rsid w:val="00AB7F57"/>
    <w:rPr>
      <w:rFonts w:ascii="Intel Clear" w:hAnsi="Intel Clear"/>
      <w:lang w:val="en-GB" w:eastAsia="en-US"/>
    </w:rPr>
  </w:style>
  <w:style w:type="character" w:customStyle="1" w:styleId="CharChar93">
    <w:name w:val="Char Char93"/>
    <w:semiHidden/>
    <w:rsid w:val="00AB7F57"/>
    <w:rPr>
      <w:rFonts w:ascii="Intel Clear" w:hAnsi="Intel Clear" w:cs="Intel Clear"/>
      <w:sz w:val="16"/>
      <w:szCs w:val="16"/>
      <w:lang w:val="en-GB" w:eastAsia="en-US"/>
    </w:rPr>
  </w:style>
  <w:style w:type="character" w:customStyle="1" w:styleId="CharChar83">
    <w:name w:val="Char Char83"/>
    <w:semiHidden/>
    <w:rsid w:val="00AB7F57"/>
    <w:rPr>
      <w:rFonts w:ascii="Intel Clear" w:hAnsi="Intel Clear"/>
      <w:b/>
      <w:bCs/>
      <w:lang w:val="en-GB" w:eastAsia="en-US"/>
    </w:rPr>
  </w:style>
  <w:style w:type="paragraph" w:customStyle="1" w:styleId="1CharChar1Char3">
    <w:name w:val="(文字) (文字)1 Char (文字) (文字) Char (文字) (文字)1 Char (文字) (文字)3"/>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AB7F5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rsid w:val="00AB7F5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rsid w:val="00AB7F5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B7F57"/>
    <w:rPr>
      <w:rFonts w:ascii="Intel Clear" w:hAnsi="Intel Clear"/>
      <w:sz w:val="36"/>
      <w:lang w:val="en-GB" w:eastAsia="en-US" w:bidi="ar-SA"/>
    </w:rPr>
  </w:style>
  <w:style w:type="character" w:customStyle="1" w:styleId="CharChar283">
    <w:name w:val="Char Char283"/>
    <w:rsid w:val="00AB7F57"/>
    <w:rPr>
      <w:rFonts w:ascii="Intel Clear" w:hAnsi="Intel Clear"/>
      <w:sz w:val="32"/>
      <w:lang w:val="en-GB"/>
    </w:rPr>
  </w:style>
  <w:style w:type="paragraph" w:customStyle="1" w:styleId="95">
    <w:name w:val="目录 95"/>
    <w:basedOn w:val="TOC8"/>
    <w:rsid w:val="00AB7F5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rsid w:val="00AB7F5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rsid w:val="00AB7F5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AB7F5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0">
    <w:name w:val="题注6"/>
    <w:basedOn w:val="Normal"/>
    <w:next w:val="Normal"/>
    <w:rsid w:val="00AB7F5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1">
    <w:name w:val="图表目录6"/>
    <w:basedOn w:val="Normal"/>
    <w:next w:val="Normal"/>
    <w:rsid w:val="00AB7F5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7">
    <w:name w:val="无列表2"/>
    <w:next w:val="NoList"/>
    <w:uiPriority w:val="99"/>
    <w:semiHidden/>
    <w:unhideWhenUsed/>
    <w:rsid w:val="00AB7F57"/>
  </w:style>
  <w:style w:type="table" w:customStyle="1" w:styleId="1b">
    <w:name w:val="网格型1"/>
    <w:basedOn w:val="TableNormal"/>
    <w:next w:val="TableGrid"/>
    <w:uiPriority w:val="39"/>
    <w:rsid w:val="00AB7F57"/>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AB7F57"/>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AB7F57"/>
    <w:rPr>
      <w:rFonts w:ascii="Times New Roman" w:hAnsi="Times New Roman"/>
      <w:lang w:val="en-GB"/>
    </w:rPr>
  </w:style>
  <w:style w:type="character" w:styleId="HTMLSample">
    <w:name w:val="HTML Sample"/>
    <w:rsid w:val="00AB7F5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AB7F57"/>
    <w:pPr>
      <w:jc w:val="center"/>
    </w:pPr>
    <w:rPr>
      <w:rFonts w:ascii="Arial" w:eastAsia="SimSun" w:hAnsi="Arial" w:cs="Arial"/>
      <w:b/>
    </w:rPr>
  </w:style>
  <w:style w:type="character" w:customStyle="1" w:styleId="Table1">
    <w:name w:val="Table (文字)"/>
    <w:link w:val="Table0"/>
    <w:rsid w:val="00AB7F57"/>
    <w:rPr>
      <w:rFonts w:ascii="Arial" w:eastAsia="SimSun" w:hAnsi="Arial" w:cs="Arial"/>
      <w:b/>
      <w:lang w:val="en-GB" w:eastAsia="en-US"/>
    </w:rPr>
  </w:style>
  <w:style w:type="character" w:customStyle="1" w:styleId="PLChar">
    <w:name w:val="PL Char"/>
    <w:link w:val="PL"/>
    <w:rsid w:val="00AB7F57"/>
    <w:rPr>
      <w:rFonts w:ascii="Courier New" w:hAnsi="Courier New"/>
      <w:noProof/>
      <w:sz w:val="16"/>
      <w:lang w:val="en-GB" w:eastAsia="en-US"/>
    </w:rPr>
  </w:style>
  <w:style w:type="paragraph" w:customStyle="1" w:styleId="ColorfulList-Accent11">
    <w:name w:val="Colorful List - Accent 11"/>
    <w:basedOn w:val="Normal"/>
    <w:uiPriority w:val="34"/>
    <w:qFormat/>
    <w:rsid w:val="00AB7F5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B7F57"/>
    <w:rPr>
      <w:rFonts w:ascii="Times New Roman" w:eastAsia="Batang" w:hAnsi="Times New Roman"/>
      <w:lang w:val="en-GB" w:eastAsia="en-US"/>
    </w:rPr>
  </w:style>
  <w:style w:type="character" w:styleId="LineNumber">
    <w:name w:val="line number"/>
    <w:basedOn w:val="DefaultParagraphFont"/>
    <w:rsid w:val="00AB7F57"/>
    <w:rPr>
      <w:rFonts w:ascii="Arial" w:eastAsia="SimSun" w:hAnsi="Arial" w:cs="Arial"/>
      <w:color w:val="0000FF"/>
      <w:kern w:val="2"/>
      <w:lang w:val="en-US" w:eastAsia="zh-CN" w:bidi="ar-SA"/>
    </w:rPr>
  </w:style>
  <w:style w:type="paragraph" w:styleId="BlockText">
    <w:name w:val="Block Text"/>
    <w:basedOn w:val="Normal"/>
    <w:uiPriority w:val="99"/>
    <w:qFormat/>
    <w:rsid w:val="00AB7F57"/>
    <w:pPr>
      <w:spacing w:after="120"/>
      <w:ind w:left="1440" w:right="1440"/>
    </w:pPr>
    <w:rPr>
      <w:rFonts w:eastAsia="MS Mincho"/>
    </w:rPr>
  </w:style>
  <w:style w:type="paragraph" w:customStyle="1" w:styleId="62">
    <w:name w:val="吹き出し6"/>
    <w:basedOn w:val="Normal"/>
    <w:uiPriority w:val="99"/>
    <w:semiHidden/>
    <w:qFormat/>
    <w:rsid w:val="00AB7F57"/>
    <w:rPr>
      <w:rFonts w:ascii="Tahoma" w:eastAsia="MS Mincho" w:hAnsi="Tahoma" w:cs="Tahoma"/>
      <w:sz w:val="16"/>
      <w:szCs w:val="16"/>
      <w:lang w:eastAsia="ko-KR"/>
    </w:rPr>
  </w:style>
  <w:style w:type="character" w:customStyle="1" w:styleId="font4">
    <w:name w:val="font4"/>
    <w:basedOn w:val="DefaultParagraphFont"/>
    <w:qFormat/>
    <w:rsid w:val="00AB7F57"/>
  </w:style>
  <w:style w:type="table" w:customStyle="1" w:styleId="TableGrid5">
    <w:name w:val="Table Grid5"/>
    <w:basedOn w:val="TableNormal"/>
    <w:next w:val="TableGrid"/>
    <w:uiPriority w:val="39"/>
    <w:rsid w:val="00AB7F5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rsid w:val="00AB7F57"/>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AB7F5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B7F57"/>
    <w:rPr>
      <w:rFonts w:ascii="Times New Roman" w:eastAsia="MS Mincho" w:hAnsi="Times New Roman"/>
      <w:lang w:val="en-GB" w:eastAsia="zh-CN"/>
    </w:rPr>
  </w:style>
  <w:style w:type="character" w:customStyle="1" w:styleId="B3Char2">
    <w:name w:val="B3 Char2"/>
    <w:rsid w:val="00AB7F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2.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4.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6.xml><?xml version="1.0" encoding="utf-8"?>
<ds:datastoreItem xmlns:ds="http://schemas.openxmlformats.org/officeDocument/2006/customXml" ds:itemID="{2DE25E7E-C4E5-40FA-BC2E-3AF2908CFE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3</Pages>
  <Words>1820</Words>
  <Characters>14742</Characters>
  <Application>Microsoft Office Word</Application>
  <DocSecurity>0</DocSecurity>
  <Lines>122</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8</cp:revision>
  <cp:lastPrinted>1899-12-31T23:00:00Z</cp:lastPrinted>
  <dcterms:created xsi:type="dcterms:W3CDTF">2021-11-26T13:26:00Z</dcterms:created>
  <dcterms:modified xsi:type="dcterms:W3CDTF">2022-01-10T08:09:00Z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